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E620B" w:rsidRPr="007637AE" w:rsidRDefault="00197DAC" w:rsidP="007637AE">
      <w:pPr>
        <w:pStyle w:val="Zhlav"/>
        <w:rPr>
          <w:rFonts w:ascii="Arial" w:hAnsi="Arial" w:cs="Arial"/>
        </w:rPr>
      </w:pPr>
      <w:r>
        <w:rPr>
          <w:noProof/>
          <w:lang w:eastAsia="cs-CZ"/>
        </w:rPr>
        <w:drawing>
          <wp:anchor distT="0" distB="0" distL="114300" distR="114300" simplePos="0" relativeHeight="251678208" behindDoc="0" locked="0" layoutInCell="1" allowOverlap="1" wp14:anchorId="1142B390" wp14:editId="46EF59BA">
            <wp:simplePos x="0" y="0"/>
            <wp:positionH relativeFrom="column">
              <wp:posOffset>4695190</wp:posOffset>
            </wp:positionH>
            <wp:positionV relativeFrom="paragraph">
              <wp:posOffset>191135</wp:posOffset>
            </wp:positionV>
            <wp:extent cx="1021715" cy="612140"/>
            <wp:effectExtent l="0" t="0" r="6985" b="0"/>
            <wp:wrapNone/>
            <wp:docPr id="897" name="Obrázek 1" descr="Popis: cz-barva-vel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Popis: cz-barva-velke.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21715" cy="6121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inline distT="0" distB="0" distL="0" distR="0" wp14:anchorId="67521A2C" wp14:editId="53C2EF83">
            <wp:extent cx="4867275" cy="1190625"/>
            <wp:effectExtent l="0" t="0" r="9525" b="9525"/>
            <wp:docPr id="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867275" cy="1190625"/>
                    </a:xfrm>
                    <a:prstGeom prst="rect">
                      <a:avLst/>
                    </a:prstGeom>
                    <a:solidFill>
                      <a:srgbClr val="FFFFFF"/>
                    </a:solidFill>
                    <a:ln>
                      <a:noFill/>
                    </a:ln>
                  </pic:spPr>
                </pic:pic>
              </a:graphicData>
            </a:graphic>
          </wp:inline>
        </w:drawing>
      </w:r>
    </w:p>
    <w:p w:rsidR="006E620B" w:rsidRPr="007637AE" w:rsidRDefault="006E620B" w:rsidP="007637AE">
      <w:pPr>
        <w:pStyle w:val="Nadpis10"/>
        <w:numPr>
          <w:ilvl w:val="0"/>
          <w:numId w:val="0"/>
        </w:numPr>
        <w:spacing w:after="480"/>
        <w:jc w:val="center"/>
        <w:rPr>
          <w:rFonts w:ascii="Book Antiqua" w:hAnsi="Book Antiqua" w:cs="Times New Roman"/>
        </w:rPr>
      </w:pPr>
      <w:r w:rsidRPr="007637AE">
        <w:rPr>
          <w:rFonts w:ascii="Book Antiqua" w:hAnsi="Book Antiqua" w:cs="Times New Roman"/>
        </w:rPr>
        <w:t>SMLOUVA</w:t>
      </w:r>
      <w:r w:rsidRPr="007637AE">
        <w:rPr>
          <w:rFonts w:ascii="Book Antiqua" w:hAnsi="Book Antiqua" w:cs="Times New Roman"/>
        </w:rPr>
        <w:br/>
        <w:t>o poskytnutí služby</w:t>
      </w:r>
    </w:p>
    <w:p w:rsidR="006E620B" w:rsidRPr="007637AE" w:rsidRDefault="006E620B" w:rsidP="006E620B">
      <w:pPr>
        <w:spacing w:before="360"/>
        <w:rPr>
          <w:rFonts w:ascii="Book Antiqua" w:hAnsi="Book Antiqua"/>
          <w:sz w:val="22"/>
          <w:szCs w:val="22"/>
        </w:rPr>
      </w:pPr>
      <w:r w:rsidRPr="007637AE">
        <w:rPr>
          <w:rFonts w:ascii="Book Antiqua" w:hAnsi="Book Antiqua"/>
          <w:b/>
          <w:sz w:val="22"/>
          <w:szCs w:val="22"/>
        </w:rPr>
        <w:t>Česká republika – Česká školní inspekce</w:t>
      </w:r>
    </w:p>
    <w:p w:rsidR="006E620B" w:rsidRPr="007637AE" w:rsidRDefault="006E620B" w:rsidP="006E620B">
      <w:pPr>
        <w:ind w:left="2552" w:hanging="2552"/>
        <w:rPr>
          <w:rFonts w:ascii="Book Antiqua" w:hAnsi="Book Antiqua"/>
          <w:sz w:val="22"/>
          <w:szCs w:val="22"/>
        </w:rPr>
      </w:pPr>
      <w:r w:rsidRPr="007637AE">
        <w:rPr>
          <w:rFonts w:ascii="Book Antiqua" w:hAnsi="Book Antiqua"/>
          <w:sz w:val="22"/>
          <w:szCs w:val="22"/>
        </w:rPr>
        <w:t>sídlo:</w:t>
      </w:r>
      <w:r w:rsidRPr="007637AE">
        <w:rPr>
          <w:rFonts w:ascii="Book Antiqua" w:hAnsi="Book Antiqua"/>
          <w:sz w:val="22"/>
          <w:szCs w:val="22"/>
        </w:rPr>
        <w:tab/>
        <w:t>Fráni Šrámka 37, 150 21 Praha 5</w:t>
      </w:r>
    </w:p>
    <w:p w:rsidR="006E620B" w:rsidRPr="007637AE" w:rsidRDefault="006E620B" w:rsidP="006E620B">
      <w:pPr>
        <w:ind w:left="2552" w:hanging="2552"/>
        <w:rPr>
          <w:rFonts w:ascii="Book Antiqua" w:hAnsi="Book Antiqua"/>
          <w:sz w:val="22"/>
          <w:szCs w:val="22"/>
        </w:rPr>
      </w:pPr>
      <w:r w:rsidRPr="007637AE">
        <w:rPr>
          <w:rFonts w:ascii="Book Antiqua" w:hAnsi="Book Antiqua"/>
          <w:sz w:val="22"/>
          <w:szCs w:val="22"/>
        </w:rPr>
        <w:t>jednající:</w:t>
      </w:r>
      <w:r w:rsidRPr="007637AE">
        <w:rPr>
          <w:rFonts w:ascii="Book Antiqua" w:hAnsi="Book Antiqua"/>
          <w:sz w:val="22"/>
          <w:szCs w:val="22"/>
        </w:rPr>
        <w:tab/>
        <w:t>Mgr. Olga Hofmannová, ústřední školní inspektorka</w:t>
      </w:r>
    </w:p>
    <w:p w:rsidR="006E620B" w:rsidRPr="007637AE" w:rsidRDefault="006E620B" w:rsidP="006E620B">
      <w:pPr>
        <w:ind w:left="2552" w:hanging="2552"/>
        <w:rPr>
          <w:rFonts w:ascii="Book Antiqua" w:hAnsi="Book Antiqua"/>
          <w:sz w:val="22"/>
          <w:szCs w:val="22"/>
        </w:rPr>
      </w:pPr>
      <w:r w:rsidRPr="007637AE">
        <w:rPr>
          <w:rFonts w:ascii="Book Antiqua" w:hAnsi="Book Antiqua"/>
          <w:sz w:val="22"/>
          <w:szCs w:val="22"/>
        </w:rPr>
        <w:t>IČ:</w:t>
      </w:r>
      <w:r w:rsidRPr="007637AE">
        <w:rPr>
          <w:rFonts w:ascii="Book Antiqua" w:hAnsi="Book Antiqua"/>
          <w:sz w:val="22"/>
          <w:szCs w:val="22"/>
        </w:rPr>
        <w:tab/>
        <w:t>00638994</w:t>
      </w:r>
    </w:p>
    <w:p w:rsidR="006E620B" w:rsidRPr="007637AE" w:rsidRDefault="006E620B" w:rsidP="006E620B">
      <w:pPr>
        <w:ind w:left="2552" w:hanging="2552"/>
        <w:rPr>
          <w:rFonts w:ascii="Book Antiqua" w:hAnsi="Book Antiqua"/>
          <w:sz w:val="22"/>
          <w:szCs w:val="22"/>
        </w:rPr>
      </w:pPr>
      <w:r w:rsidRPr="007637AE">
        <w:rPr>
          <w:rFonts w:ascii="Book Antiqua" w:hAnsi="Book Antiqua"/>
          <w:sz w:val="22"/>
          <w:szCs w:val="22"/>
        </w:rPr>
        <w:t>bankovní spojení:</w:t>
      </w:r>
      <w:r w:rsidRPr="007637AE">
        <w:rPr>
          <w:rFonts w:ascii="Book Antiqua" w:hAnsi="Book Antiqua"/>
          <w:sz w:val="22"/>
          <w:szCs w:val="22"/>
        </w:rPr>
        <w:tab/>
        <w:t>ČNB, Praha 1, číslo účtu: 7429061/0710</w:t>
      </w:r>
    </w:p>
    <w:p w:rsidR="006E620B" w:rsidRPr="007637AE" w:rsidRDefault="006E620B" w:rsidP="006E620B">
      <w:pPr>
        <w:ind w:left="2552" w:hanging="2552"/>
        <w:rPr>
          <w:rFonts w:ascii="Book Antiqua" w:hAnsi="Book Antiqua"/>
          <w:sz w:val="22"/>
          <w:szCs w:val="22"/>
        </w:rPr>
      </w:pPr>
      <w:r w:rsidRPr="007637AE">
        <w:rPr>
          <w:rFonts w:ascii="Book Antiqua" w:hAnsi="Book Antiqua"/>
          <w:sz w:val="22"/>
          <w:szCs w:val="22"/>
        </w:rPr>
        <w:t>kontaktní osoba:</w:t>
      </w:r>
      <w:r w:rsidRPr="007637AE">
        <w:rPr>
          <w:rFonts w:ascii="Book Antiqua" w:hAnsi="Book Antiqua"/>
          <w:sz w:val="22"/>
          <w:szCs w:val="22"/>
        </w:rPr>
        <w:tab/>
      </w:r>
    </w:p>
    <w:p w:rsidR="006E620B" w:rsidRPr="007637AE" w:rsidRDefault="006E620B" w:rsidP="006E620B">
      <w:pPr>
        <w:ind w:left="2552" w:hanging="2552"/>
        <w:rPr>
          <w:rFonts w:ascii="Book Antiqua" w:hAnsi="Book Antiqua"/>
          <w:sz w:val="22"/>
          <w:szCs w:val="22"/>
        </w:rPr>
      </w:pPr>
      <w:r w:rsidRPr="007637AE">
        <w:rPr>
          <w:rFonts w:ascii="Book Antiqua" w:hAnsi="Book Antiqua"/>
          <w:sz w:val="22"/>
          <w:szCs w:val="22"/>
        </w:rPr>
        <w:tab/>
      </w:r>
    </w:p>
    <w:p w:rsidR="006E620B" w:rsidRPr="007637AE" w:rsidRDefault="006E620B" w:rsidP="006E620B">
      <w:pPr>
        <w:spacing w:before="120"/>
        <w:rPr>
          <w:rFonts w:ascii="Book Antiqua" w:hAnsi="Book Antiqua"/>
          <w:sz w:val="22"/>
          <w:szCs w:val="22"/>
        </w:rPr>
      </w:pPr>
      <w:r w:rsidRPr="007637AE">
        <w:rPr>
          <w:rFonts w:ascii="Book Antiqua" w:hAnsi="Book Antiqua"/>
          <w:sz w:val="22"/>
          <w:szCs w:val="22"/>
        </w:rPr>
        <w:t>jako „objednatel“</w:t>
      </w:r>
    </w:p>
    <w:p w:rsidR="006E620B" w:rsidRPr="007637AE" w:rsidRDefault="006E620B" w:rsidP="006E620B">
      <w:pPr>
        <w:spacing w:before="240" w:after="240"/>
        <w:jc w:val="both"/>
        <w:rPr>
          <w:rFonts w:ascii="Book Antiqua" w:hAnsi="Book Antiqua"/>
          <w:sz w:val="22"/>
          <w:szCs w:val="22"/>
        </w:rPr>
      </w:pPr>
      <w:r w:rsidRPr="007637AE">
        <w:rPr>
          <w:rFonts w:ascii="Book Antiqua" w:hAnsi="Book Antiqua"/>
          <w:sz w:val="22"/>
          <w:szCs w:val="22"/>
        </w:rPr>
        <w:t>a</w:t>
      </w:r>
    </w:p>
    <w:p w:rsidR="006E620B" w:rsidRPr="007637AE" w:rsidRDefault="006E620B" w:rsidP="006E620B">
      <w:pPr>
        <w:rPr>
          <w:rFonts w:ascii="Book Antiqua" w:hAnsi="Book Antiqua"/>
          <w:sz w:val="22"/>
          <w:szCs w:val="22"/>
        </w:rPr>
      </w:pPr>
      <w:permStart w:id="270669595" w:edGrp="everyone"/>
      <w:r w:rsidRPr="007637AE">
        <w:rPr>
          <w:rFonts w:ascii="Book Antiqua" w:hAnsi="Book Antiqua"/>
          <w:b/>
          <w:sz w:val="22"/>
          <w:szCs w:val="22"/>
        </w:rPr>
        <w:t>…</w:t>
      </w:r>
    </w:p>
    <w:p w:rsidR="006E620B" w:rsidRPr="007637AE" w:rsidRDefault="006E620B" w:rsidP="006E620B">
      <w:pPr>
        <w:ind w:left="2552" w:hanging="2552"/>
        <w:rPr>
          <w:rFonts w:ascii="Book Antiqua" w:hAnsi="Book Antiqua"/>
          <w:sz w:val="22"/>
          <w:szCs w:val="22"/>
        </w:rPr>
      </w:pPr>
      <w:r w:rsidRPr="007637AE">
        <w:rPr>
          <w:rFonts w:ascii="Book Antiqua" w:hAnsi="Book Antiqua"/>
          <w:sz w:val="22"/>
          <w:szCs w:val="22"/>
        </w:rPr>
        <w:t>sídlo:</w:t>
      </w:r>
      <w:r w:rsidRPr="007637AE">
        <w:rPr>
          <w:rFonts w:ascii="Book Antiqua" w:hAnsi="Book Antiqua"/>
          <w:sz w:val="22"/>
          <w:szCs w:val="22"/>
        </w:rPr>
        <w:tab/>
      </w:r>
    </w:p>
    <w:p w:rsidR="006E620B" w:rsidRPr="007637AE" w:rsidRDefault="006E620B" w:rsidP="006E620B">
      <w:pPr>
        <w:ind w:left="2552" w:hanging="2552"/>
        <w:rPr>
          <w:rFonts w:ascii="Book Antiqua" w:hAnsi="Book Antiqua"/>
          <w:sz w:val="22"/>
          <w:szCs w:val="22"/>
        </w:rPr>
      </w:pPr>
      <w:r w:rsidRPr="007637AE">
        <w:rPr>
          <w:rFonts w:ascii="Book Antiqua" w:hAnsi="Book Antiqua"/>
          <w:sz w:val="22"/>
          <w:szCs w:val="22"/>
        </w:rPr>
        <w:t>jednající:</w:t>
      </w:r>
      <w:r w:rsidRPr="007637AE">
        <w:rPr>
          <w:rFonts w:ascii="Book Antiqua" w:hAnsi="Book Antiqua"/>
          <w:sz w:val="22"/>
          <w:szCs w:val="22"/>
        </w:rPr>
        <w:tab/>
      </w:r>
    </w:p>
    <w:p w:rsidR="006E620B" w:rsidRPr="007637AE" w:rsidRDefault="006E620B" w:rsidP="006E620B">
      <w:pPr>
        <w:ind w:left="2552" w:hanging="2552"/>
        <w:rPr>
          <w:rFonts w:ascii="Book Antiqua" w:hAnsi="Book Antiqua"/>
          <w:sz w:val="22"/>
          <w:szCs w:val="22"/>
        </w:rPr>
      </w:pPr>
      <w:r w:rsidRPr="007637AE">
        <w:rPr>
          <w:rFonts w:ascii="Book Antiqua" w:hAnsi="Book Antiqua"/>
          <w:sz w:val="22"/>
          <w:szCs w:val="22"/>
        </w:rPr>
        <w:t>IČ:</w:t>
      </w:r>
      <w:r w:rsidRPr="007637AE">
        <w:rPr>
          <w:rFonts w:ascii="Book Antiqua" w:hAnsi="Book Antiqua"/>
          <w:sz w:val="22"/>
          <w:szCs w:val="22"/>
        </w:rPr>
        <w:tab/>
      </w:r>
    </w:p>
    <w:p w:rsidR="006E620B" w:rsidRPr="007637AE" w:rsidRDefault="006E620B" w:rsidP="006E620B">
      <w:pPr>
        <w:ind w:left="2552" w:hanging="2552"/>
        <w:rPr>
          <w:rFonts w:ascii="Book Antiqua" w:hAnsi="Book Antiqua"/>
          <w:sz w:val="22"/>
          <w:szCs w:val="22"/>
        </w:rPr>
      </w:pPr>
      <w:r w:rsidRPr="007637AE">
        <w:rPr>
          <w:rFonts w:ascii="Book Antiqua" w:hAnsi="Book Antiqua"/>
          <w:sz w:val="22"/>
          <w:szCs w:val="22"/>
        </w:rPr>
        <w:t xml:space="preserve">zapsaná rejstříkovým soudem v </w:t>
      </w:r>
      <w:r w:rsidRPr="007637AE">
        <w:rPr>
          <w:rFonts w:ascii="Book Antiqua" w:hAnsi="Book Antiqua"/>
          <w:sz w:val="22"/>
          <w:szCs w:val="22"/>
        </w:rPr>
        <w:softHyphen/>
      </w:r>
      <w:r w:rsidRPr="007637AE">
        <w:rPr>
          <w:rFonts w:ascii="Book Antiqua" w:hAnsi="Book Antiqua"/>
          <w:sz w:val="22"/>
          <w:szCs w:val="22"/>
        </w:rPr>
        <w:softHyphen/>
        <w:t>……, oddíl ……, vložka ……</w:t>
      </w:r>
    </w:p>
    <w:p w:rsidR="006E620B" w:rsidRPr="007637AE" w:rsidRDefault="006E620B" w:rsidP="006E620B">
      <w:pPr>
        <w:ind w:left="2552" w:hanging="2552"/>
        <w:rPr>
          <w:rFonts w:ascii="Book Antiqua" w:hAnsi="Book Antiqua"/>
          <w:sz w:val="22"/>
          <w:szCs w:val="22"/>
        </w:rPr>
      </w:pPr>
      <w:r w:rsidRPr="007637AE">
        <w:rPr>
          <w:rFonts w:ascii="Book Antiqua" w:hAnsi="Book Antiqua"/>
          <w:sz w:val="22"/>
          <w:szCs w:val="22"/>
        </w:rPr>
        <w:t>bankovní spojení:</w:t>
      </w:r>
      <w:r w:rsidRPr="007637AE">
        <w:rPr>
          <w:rFonts w:ascii="Book Antiqua" w:hAnsi="Book Antiqua"/>
          <w:sz w:val="22"/>
          <w:szCs w:val="22"/>
        </w:rPr>
        <w:tab/>
      </w:r>
    </w:p>
    <w:p w:rsidR="006E620B" w:rsidRPr="007637AE" w:rsidRDefault="006E620B" w:rsidP="006E620B">
      <w:pPr>
        <w:ind w:left="2552" w:hanging="2552"/>
        <w:rPr>
          <w:rFonts w:ascii="Book Antiqua" w:hAnsi="Book Antiqua"/>
          <w:sz w:val="22"/>
          <w:szCs w:val="22"/>
        </w:rPr>
      </w:pPr>
      <w:r w:rsidRPr="007637AE">
        <w:rPr>
          <w:rFonts w:ascii="Book Antiqua" w:hAnsi="Book Antiqua"/>
          <w:sz w:val="22"/>
          <w:szCs w:val="22"/>
        </w:rPr>
        <w:t>kontaktní osoba:</w:t>
      </w:r>
      <w:r w:rsidRPr="007637AE">
        <w:rPr>
          <w:rFonts w:ascii="Book Antiqua" w:hAnsi="Book Antiqua"/>
          <w:sz w:val="22"/>
          <w:szCs w:val="22"/>
        </w:rPr>
        <w:tab/>
      </w:r>
    </w:p>
    <w:p w:rsidR="006E620B" w:rsidRPr="007637AE" w:rsidRDefault="006E620B" w:rsidP="006E620B">
      <w:pPr>
        <w:ind w:left="2552" w:hanging="2552"/>
        <w:rPr>
          <w:rFonts w:ascii="Book Antiqua" w:hAnsi="Book Antiqua"/>
          <w:sz w:val="22"/>
          <w:szCs w:val="22"/>
        </w:rPr>
      </w:pPr>
      <w:r w:rsidRPr="007637AE">
        <w:rPr>
          <w:rFonts w:ascii="Book Antiqua" w:hAnsi="Book Antiqua"/>
          <w:sz w:val="22"/>
          <w:szCs w:val="22"/>
        </w:rPr>
        <w:tab/>
      </w:r>
    </w:p>
    <w:p w:rsidR="006E620B" w:rsidRPr="007637AE" w:rsidRDefault="006E620B" w:rsidP="006E620B">
      <w:pPr>
        <w:ind w:left="2552" w:hanging="2552"/>
        <w:rPr>
          <w:rFonts w:ascii="Book Antiqua" w:hAnsi="Book Antiqua"/>
          <w:sz w:val="22"/>
          <w:szCs w:val="22"/>
        </w:rPr>
      </w:pPr>
      <w:r w:rsidRPr="007637AE">
        <w:rPr>
          <w:rFonts w:ascii="Book Antiqua" w:hAnsi="Book Antiqua"/>
          <w:sz w:val="22"/>
          <w:szCs w:val="22"/>
        </w:rPr>
        <w:t>adresa pro doručování:</w:t>
      </w:r>
      <w:r w:rsidRPr="007637AE">
        <w:rPr>
          <w:rFonts w:ascii="Book Antiqua" w:hAnsi="Book Antiqua"/>
          <w:sz w:val="22"/>
          <w:szCs w:val="22"/>
        </w:rPr>
        <w:tab/>
      </w:r>
    </w:p>
    <w:permEnd w:id="270669595"/>
    <w:p w:rsidR="006E620B" w:rsidRPr="007637AE" w:rsidRDefault="006E620B" w:rsidP="006E620B">
      <w:pPr>
        <w:spacing w:before="120"/>
        <w:rPr>
          <w:rFonts w:ascii="Book Antiqua" w:hAnsi="Book Antiqua"/>
          <w:sz w:val="22"/>
          <w:szCs w:val="22"/>
        </w:rPr>
      </w:pPr>
      <w:r w:rsidRPr="007637AE">
        <w:rPr>
          <w:rFonts w:ascii="Book Antiqua" w:hAnsi="Book Antiqua"/>
          <w:sz w:val="22"/>
          <w:szCs w:val="22"/>
        </w:rPr>
        <w:t>jako „dodavatel“</w:t>
      </w:r>
    </w:p>
    <w:p w:rsidR="006E620B" w:rsidRPr="000C1143" w:rsidRDefault="006E620B" w:rsidP="006E620B">
      <w:pPr>
        <w:keepNext/>
        <w:spacing w:before="480"/>
        <w:jc w:val="center"/>
        <w:rPr>
          <w:rFonts w:ascii="Book Antiqua" w:hAnsi="Book Antiqua" w:cs="Tahoma"/>
          <w:b/>
          <w:sz w:val="22"/>
          <w:szCs w:val="22"/>
        </w:rPr>
      </w:pPr>
      <w:r>
        <w:rPr>
          <w:rFonts w:ascii="Book Antiqua" w:hAnsi="Book Antiqua" w:cs="Tahoma"/>
          <w:b/>
          <w:sz w:val="22"/>
          <w:szCs w:val="22"/>
        </w:rPr>
        <w:t>Článek I.</w:t>
      </w:r>
      <w:r>
        <w:rPr>
          <w:rFonts w:ascii="Book Antiqua" w:hAnsi="Book Antiqua" w:cs="Tahoma"/>
          <w:b/>
          <w:sz w:val="22"/>
          <w:szCs w:val="22"/>
        </w:rPr>
        <w:br/>
      </w:r>
      <w:r w:rsidRPr="0096735D">
        <w:rPr>
          <w:rFonts w:ascii="Book Antiqua" w:hAnsi="Book Antiqua" w:cs="Tahoma"/>
          <w:b/>
          <w:sz w:val="22"/>
          <w:szCs w:val="22"/>
        </w:rPr>
        <w:t>Úvodní ustanovení</w:t>
      </w:r>
    </w:p>
    <w:p w:rsidR="006E620B" w:rsidRDefault="006E620B" w:rsidP="006E620B">
      <w:pPr>
        <w:pStyle w:val="Odstavecseseznamem"/>
        <w:widowControl w:val="0"/>
        <w:numPr>
          <w:ilvl w:val="0"/>
          <w:numId w:val="70"/>
        </w:numPr>
        <w:spacing w:before="120" w:after="0" w:line="240" w:lineRule="auto"/>
        <w:ind w:left="426" w:hanging="426"/>
        <w:jc w:val="both"/>
        <w:rPr>
          <w:rFonts w:ascii="Book Antiqua" w:hAnsi="Book Antiqua" w:cs="Tahoma"/>
        </w:rPr>
      </w:pPr>
      <w:r w:rsidRPr="000C1143">
        <w:rPr>
          <w:rFonts w:ascii="Book Antiqua" w:hAnsi="Book Antiqua" w:cs="Tahoma"/>
        </w:rPr>
        <w:t xml:space="preserve">Smluvní strany se dohodly, že se jejich závazkový vztah řídí zákonem č. 513/1991 Sb., </w:t>
      </w:r>
      <w:r w:rsidRPr="000C1143">
        <w:rPr>
          <w:rFonts w:ascii="Book Antiqua" w:hAnsi="Book Antiqua"/>
        </w:rPr>
        <w:t xml:space="preserve">obchodní zákoník, </w:t>
      </w:r>
      <w:r w:rsidRPr="000C1143">
        <w:rPr>
          <w:rFonts w:ascii="Book Antiqua" w:hAnsi="Book Antiqua" w:cs="Tahoma"/>
        </w:rPr>
        <w:t xml:space="preserve">ve znění pozdějších předpisů, s použitím příslušných ustanovení zákona č. 121/2000 Sb., </w:t>
      </w:r>
      <w:r w:rsidRPr="000C1143">
        <w:rPr>
          <w:rFonts w:ascii="Book Antiqua" w:hAnsi="Book Antiqua"/>
        </w:rPr>
        <w:t>o právu autorském, o právech souvisejících s právem autorským a o změně některých zákonů, ve znění pozdějších novel</w:t>
      </w:r>
      <w:r w:rsidRPr="000C1143">
        <w:rPr>
          <w:rFonts w:ascii="Book Antiqua" w:hAnsi="Book Antiqua" w:cs="Tahoma"/>
        </w:rPr>
        <w:t>.</w:t>
      </w:r>
    </w:p>
    <w:p w:rsidR="006E620B" w:rsidRDefault="006E620B" w:rsidP="006E620B">
      <w:pPr>
        <w:pStyle w:val="Odstavecseseznamem"/>
        <w:widowControl w:val="0"/>
        <w:numPr>
          <w:ilvl w:val="0"/>
          <w:numId w:val="70"/>
        </w:numPr>
        <w:spacing w:before="120" w:after="0" w:line="240" w:lineRule="auto"/>
        <w:ind w:left="426" w:hanging="426"/>
        <w:jc w:val="both"/>
        <w:rPr>
          <w:rFonts w:ascii="Book Antiqua" w:hAnsi="Book Antiqua" w:cs="Tahoma"/>
        </w:rPr>
      </w:pPr>
      <w:r w:rsidRPr="000C1143">
        <w:rPr>
          <w:rFonts w:ascii="Book Antiqua" w:hAnsi="Book Antiqua" w:cs="Tahoma"/>
        </w:rPr>
        <w:t>Tato smlouva byla uzavřena s vybraným uchazečem na základě otevřeného zadávacího řízení veřejné zakázky Národní šetření výsledků žáků v počátečním vzdělávání (dále „zadávací řízení“) zadané objednatelem jako zadavatelem (dále „zakázka“). Zadávací dokumentace k zadávacímu řízení tvoří nedílnou součást této smlouvy. V případě rozporu mezi touto smlouvou a zadávací dokumentací platí zadávací dokumentace.</w:t>
      </w:r>
    </w:p>
    <w:p w:rsidR="006E620B" w:rsidRPr="00681803" w:rsidRDefault="006E620B" w:rsidP="006E620B">
      <w:pPr>
        <w:pStyle w:val="Odstavecseseznamem"/>
        <w:widowControl w:val="0"/>
        <w:numPr>
          <w:ilvl w:val="0"/>
          <w:numId w:val="70"/>
        </w:numPr>
        <w:spacing w:before="120" w:after="0" w:line="240" w:lineRule="auto"/>
        <w:ind w:left="426" w:hanging="426"/>
        <w:jc w:val="both"/>
        <w:rPr>
          <w:rFonts w:ascii="Book Antiqua" w:hAnsi="Book Antiqua" w:cs="Tahoma"/>
        </w:rPr>
      </w:pPr>
      <w:r w:rsidRPr="00BC5C09">
        <w:rPr>
          <w:rFonts w:ascii="Book Antiqua" w:hAnsi="Book Antiqua" w:cs="Tahoma"/>
        </w:rPr>
        <w:t xml:space="preserve">Dodavatel bere na vědomí a zavazuje se, že bude plnit veškeré povinnosti vyplývající z právních předpisů, zejména </w:t>
      </w:r>
      <w:r>
        <w:rPr>
          <w:rFonts w:ascii="Book Antiqua" w:hAnsi="Book Antiqua" w:cs="Tahoma"/>
        </w:rPr>
        <w:t xml:space="preserve">zákona </w:t>
      </w:r>
      <w:r w:rsidRPr="00BC5C09">
        <w:rPr>
          <w:rFonts w:ascii="Book Antiqua" w:hAnsi="Book Antiqua" w:cs="Arial"/>
          <w:color w:val="000000"/>
        </w:rPr>
        <w:t>č. 101/2000 Sb</w:t>
      </w:r>
      <w:r>
        <w:rPr>
          <w:rFonts w:ascii="Book Antiqua" w:hAnsi="Book Antiqua" w:cs="Arial"/>
          <w:color w:val="000000"/>
        </w:rPr>
        <w:t xml:space="preserve">., o ochraně osobních údajů </w:t>
      </w:r>
      <w:r>
        <w:rPr>
          <w:rFonts w:ascii="Book Antiqua" w:hAnsi="Book Antiqua" w:cs="Arial"/>
          <w:color w:val="000000"/>
        </w:rPr>
        <w:lastRenderedPageBreak/>
        <w:t>a o </w:t>
      </w:r>
      <w:r w:rsidRPr="00BC5C09">
        <w:rPr>
          <w:rFonts w:ascii="Book Antiqua" w:hAnsi="Book Antiqua" w:cs="Arial"/>
          <w:color w:val="000000"/>
        </w:rPr>
        <w:t>změně některých zákonů, ve znění zákona č. 227/2000 Sb., zákona č. 177/2001 Sb</w:t>
      </w:r>
      <w:r>
        <w:rPr>
          <w:rFonts w:ascii="Book Antiqua" w:hAnsi="Book Antiqua" w:cs="Arial"/>
          <w:color w:val="000000"/>
        </w:rPr>
        <w:t>. a z</w:t>
      </w:r>
      <w:r w:rsidRPr="00BC5C09">
        <w:rPr>
          <w:rFonts w:ascii="Book Antiqua" w:hAnsi="Book Antiqua" w:cs="Arial"/>
          <w:color w:val="000000"/>
        </w:rPr>
        <w:t xml:space="preserve">ákona č. 365/2000 Sb., o informačních systémech veřejné správy, </w:t>
      </w:r>
      <w:r w:rsidRPr="00BC5C09">
        <w:rPr>
          <w:rFonts w:ascii="Book Antiqua" w:hAnsi="Book Antiqua" w:cs="Arial"/>
        </w:rPr>
        <w:t>zákon č. 561/2004 Sb., o předškolním, základním, středním, vyšším odborném a jiném vzdělávání (školský zákon), ve znění pozdějších předpisů</w:t>
      </w:r>
      <w:r w:rsidRPr="00BC5C09">
        <w:rPr>
          <w:rFonts w:ascii="Book Antiqua" w:hAnsi="Book Antiqua" w:cs="Arial"/>
          <w:color w:val="000000"/>
        </w:rPr>
        <w:t>.</w:t>
      </w:r>
    </w:p>
    <w:p w:rsidR="006E620B" w:rsidRPr="00BC5C09" w:rsidRDefault="006E620B" w:rsidP="006E620B">
      <w:pPr>
        <w:pStyle w:val="Odstavecseseznamem"/>
        <w:widowControl w:val="0"/>
        <w:numPr>
          <w:ilvl w:val="0"/>
          <w:numId w:val="70"/>
        </w:numPr>
        <w:spacing w:before="120" w:after="0" w:line="240" w:lineRule="auto"/>
        <w:ind w:left="426" w:hanging="426"/>
        <w:jc w:val="both"/>
        <w:rPr>
          <w:rFonts w:ascii="Book Antiqua" w:hAnsi="Book Antiqua" w:cs="Tahoma"/>
        </w:rPr>
      </w:pPr>
      <w:r>
        <w:rPr>
          <w:rFonts w:ascii="Book Antiqua" w:hAnsi="Book Antiqua" w:cs="Arial"/>
          <w:color w:val="000000"/>
        </w:rPr>
        <w:t>Tato smlouva se uzavírá za účelem řádného poskytnutí služby dodavatelem objednateli, včetně poskytnutí licence užít veškeré výsledky služby, jež jsou autorským dílem.</w:t>
      </w:r>
    </w:p>
    <w:p w:rsidR="006E620B" w:rsidRPr="000C1143" w:rsidRDefault="006E620B" w:rsidP="006E620B">
      <w:pPr>
        <w:keepNext/>
        <w:spacing w:before="480"/>
        <w:jc w:val="center"/>
        <w:rPr>
          <w:rFonts w:ascii="Book Antiqua" w:hAnsi="Book Antiqua" w:cs="Tahoma"/>
          <w:b/>
          <w:sz w:val="22"/>
          <w:szCs w:val="22"/>
        </w:rPr>
      </w:pPr>
      <w:r>
        <w:rPr>
          <w:rFonts w:ascii="Book Antiqua" w:hAnsi="Book Antiqua" w:cs="Tahoma"/>
          <w:b/>
          <w:sz w:val="22"/>
          <w:szCs w:val="22"/>
        </w:rPr>
        <w:t>Článek II.</w:t>
      </w:r>
      <w:r>
        <w:rPr>
          <w:rFonts w:ascii="Book Antiqua" w:hAnsi="Book Antiqua" w:cs="Tahoma"/>
          <w:b/>
          <w:sz w:val="22"/>
          <w:szCs w:val="22"/>
        </w:rPr>
        <w:br/>
        <w:t>Předmět plnění</w:t>
      </w:r>
    </w:p>
    <w:p w:rsidR="006E620B" w:rsidRPr="00E9382F" w:rsidRDefault="006E620B" w:rsidP="006E620B">
      <w:pPr>
        <w:pStyle w:val="Odstavecseseznamem"/>
        <w:widowControl w:val="0"/>
        <w:numPr>
          <w:ilvl w:val="0"/>
          <w:numId w:val="73"/>
        </w:numPr>
        <w:spacing w:before="120" w:after="0" w:line="240" w:lineRule="auto"/>
        <w:ind w:left="426" w:hanging="426"/>
        <w:jc w:val="both"/>
        <w:rPr>
          <w:rFonts w:ascii="Book Antiqua" w:hAnsi="Book Antiqua" w:cs="Tahoma"/>
        </w:rPr>
      </w:pPr>
      <w:r>
        <w:rPr>
          <w:rFonts w:ascii="Book Antiqua" w:hAnsi="Book Antiqua" w:cs="Tahoma"/>
        </w:rPr>
        <w:t>Dodavatel</w:t>
      </w:r>
      <w:r w:rsidRPr="00E9382F">
        <w:rPr>
          <w:rFonts w:ascii="Book Antiqua" w:hAnsi="Book Antiqua" w:cs="Tahoma"/>
        </w:rPr>
        <w:t xml:space="preserve"> se zavazuje v souladu s touto smlouvou řádně </w:t>
      </w:r>
      <w:r>
        <w:rPr>
          <w:rFonts w:ascii="Book Antiqua" w:hAnsi="Book Antiqua" w:cs="Tahoma"/>
        </w:rPr>
        <w:t>poskytnout</w:t>
      </w:r>
      <w:r w:rsidRPr="00E9382F">
        <w:rPr>
          <w:rFonts w:ascii="Book Antiqua" w:hAnsi="Book Antiqua" w:cs="Tahoma"/>
        </w:rPr>
        <w:t xml:space="preserve"> v rámci projektu Národní </w:t>
      </w:r>
      <w:r w:rsidRPr="00D854F6">
        <w:rPr>
          <w:rFonts w:ascii="Book Antiqua" w:hAnsi="Book Antiqua" w:cs="Tahoma"/>
        </w:rPr>
        <w:t>šetření výsledků žáků v počátečním vzdělávání objednateli následující</w:t>
      </w:r>
      <w:r>
        <w:rPr>
          <w:rFonts w:ascii="Book Antiqua" w:hAnsi="Book Antiqua" w:cs="Tahoma"/>
        </w:rPr>
        <w:t xml:space="preserve"> službu, včetně vytvoření – softwarové aplikace </w:t>
      </w:r>
      <w:r w:rsidRPr="00E72145">
        <w:rPr>
          <w:rFonts w:ascii="Book Antiqua" w:hAnsi="Book Antiqua" w:cs="Tahoma"/>
        </w:rPr>
        <w:t>podle přílohy č. 1 (dále</w:t>
      </w:r>
      <w:r>
        <w:rPr>
          <w:rFonts w:ascii="Book Antiqua" w:hAnsi="Book Antiqua" w:cs="Tahoma"/>
        </w:rPr>
        <w:t xml:space="preserve"> „Systém“), tato služba</w:t>
      </w:r>
      <w:r w:rsidRPr="00D854F6">
        <w:rPr>
          <w:rFonts w:ascii="Book Antiqua" w:hAnsi="Book Antiqua" w:cs="Tahoma"/>
        </w:rPr>
        <w:t xml:space="preserve"> se m</w:t>
      </w:r>
      <w:r>
        <w:rPr>
          <w:rFonts w:ascii="Book Antiqua" w:hAnsi="Book Antiqua" w:cs="Tahoma"/>
        </w:rPr>
        <w:t>ůže</w:t>
      </w:r>
      <w:r w:rsidRPr="00D854F6">
        <w:rPr>
          <w:rFonts w:ascii="Book Antiqua" w:hAnsi="Book Antiqua" w:cs="Tahoma"/>
        </w:rPr>
        <w:t xml:space="preserve"> skládat z několika postupných dílčích plnění a milníků (přičemž za „</w:t>
      </w:r>
      <w:r w:rsidRPr="00D854F6">
        <w:rPr>
          <w:rFonts w:ascii="Book Antiqua" w:hAnsi="Book Antiqua" w:cs="Book Antiqua"/>
          <w:color w:val="000000"/>
        </w:rPr>
        <w:t>dílčí plnění“ se pro účely této smlouvy považuje ucelené plnění, které má stanovenou samostatnou cenu a po své akceptaci je fakturováno</w:t>
      </w:r>
      <w:r w:rsidRPr="00D854F6">
        <w:rPr>
          <w:rFonts w:ascii="Book Antiqua" w:hAnsi="Book Antiqua" w:cs="Tahoma"/>
        </w:rPr>
        <w:t>), a za „milník</w:t>
      </w:r>
      <w:r w:rsidRPr="00E9382F">
        <w:rPr>
          <w:rFonts w:ascii="Book Antiqua" w:hAnsi="Book Antiqua" w:cs="Tahoma"/>
        </w:rPr>
        <w:t>“ se pro účely této smlouvy považuje část dílčího plnění, která je předmětem samostatné akceptace, ale není samostatně naceněna a není předmětem samostatné fakturace):</w:t>
      </w:r>
    </w:p>
    <w:p w:rsidR="006E620B" w:rsidRDefault="006E620B" w:rsidP="006E620B">
      <w:pPr>
        <w:pStyle w:val="BlockQuotation"/>
        <w:widowControl/>
        <w:numPr>
          <w:ilvl w:val="2"/>
          <w:numId w:val="63"/>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P</w:t>
      </w:r>
      <w:r w:rsidRPr="000C1143">
        <w:rPr>
          <w:rFonts w:ascii="Book Antiqua" w:hAnsi="Book Antiqua" w:cs="Tahoma"/>
          <w:szCs w:val="22"/>
        </w:rPr>
        <w:t xml:space="preserve">růzkum skutečné situace na školách z hlediska </w:t>
      </w:r>
      <w:r>
        <w:rPr>
          <w:rFonts w:ascii="Book Antiqua" w:hAnsi="Book Antiqua" w:cs="Tahoma"/>
          <w:szCs w:val="22"/>
        </w:rPr>
        <w:t>vybavením výpočetní technikou a </w:t>
      </w:r>
      <w:r w:rsidRPr="000C1143">
        <w:rPr>
          <w:rFonts w:ascii="Book Antiqua" w:hAnsi="Book Antiqua" w:cs="Tahoma"/>
          <w:szCs w:val="22"/>
        </w:rPr>
        <w:t>možností připojení k internetu,</w:t>
      </w:r>
      <w:r>
        <w:rPr>
          <w:rFonts w:ascii="Book Antiqua" w:hAnsi="Book Antiqua" w:cs="Tahoma"/>
          <w:szCs w:val="22"/>
        </w:rPr>
        <w:t xml:space="preserve"> návrh obsahového zadání, vývoj specifické softwarové aplikace a hosting výpočetních kapacit včetně zajištění nezbytné konektivity.</w:t>
      </w:r>
    </w:p>
    <w:p w:rsidR="006E620B" w:rsidRDefault="006E620B" w:rsidP="006E620B">
      <w:pPr>
        <w:pStyle w:val="BlockQuotation"/>
        <w:widowControl/>
        <w:numPr>
          <w:ilvl w:val="2"/>
          <w:numId w:val="63"/>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Detailní analýza technické části řešení a specifikace služby, definice cílů a prostředků aplikace, stanovení koncepce použití relevantních technologií, základní průzkum možností realizace.</w:t>
      </w:r>
    </w:p>
    <w:p w:rsidR="006E620B" w:rsidRDefault="006E620B" w:rsidP="006E620B">
      <w:pPr>
        <w:pStyle w:val="BlockQuotation"/>
        <w:widowControl/>
        <w:numPr>
          <w:ilvl w:val="2"/>
          <w:numId w:val="63"/>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Zajištění návrhu, realizace a provozování služby a vytvoření Systému, vývoj aplikační vrstvy a testování aplikačního software a proškolení všech budoucích klíčových uživatelů Systému.</w:t>
      </w:r>
    </w:p>
    <w:p w:rsidR="006E620B" w:rsidRPr="000C1143" w:rsidRDefault="006E620B" w:rsidP="006E620B">
      <w:pPr>
        <w:pStyle w:val="BlockQuotation"/>
        <w:widowControl/>
        <w:numPr>
          <w:ilvl w:val="2"/>
          <w:numId w:val="63"/>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Metodické a logistické zajištění platformy, tj. implementace obsahové náplně, zpracování provozních a uživatelských manuálů, tvorba on-line nápověd a doporučení a vývoj specifické e-learningové aplikace distanční výuky vlastní obsluhy uživatelského software. Zřízení a provoz help-desku pro uživatele.</w:t>
      </w:r>
    </w:p>
    <w:p w:rsidR="006E620B" w:rsidRPr="000C1143" w:rsidRDefault="006E620B" w:rsidP="006E620B">
      <w:pPr>
        <w:pStyle w:val="BlockQuotation"/>
        <w:widowControl/>
        <w:numPr>
          <w:ilvl w:val="2"/>
          <w:numId w:val="63"/>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U</w:t>
      </w:r>
      <w:r w:rsidRPr="000C1143">
        <w:rPr>
          <w:rFonts w:ascii="Book Antiqua" w:hAnsi="Book Antiqua" w:cs="Tahoma"/>
          <w:szCs w:val="22"/>
        </w:rPr>
        <w:t xml:space="preserve">pgrade a podpora </w:t>
      </w:r>
      <w:r>
        <w:rPr>
          <w:rFonts w:ascii="Book Antiqua" w:hAnsi="Book Antiqua" w:cs="Tahoma"/>
          <w:szCs w:val="22"/>
        </w:rPr>
        <w:t>Systém</w:t>
      </w:r>
      <w:r w:rsidRPr="000C1143">
        <w:rPr>
          <w:rFonts w:ascii="Book Antiqua" w:hAnsi="Book Antiqua" w:cs="Tahoma"/>
          <w:szCs w:val="22"/>
        </w:rPr>
        <w:t>u (mj. zpracování ma</w:t>
      </w:r>
      <w:r>
        <w:rPr>
          <w:rFonts w:ascii="Book Antiqua" w:hAnsi="Book Antiqua" w:cs="Tahoma"/>
          <w:szCs w:val="22"/>
        </w:rPr>
        <w:t>nuálů, on-line nápověd, vývoj e</w:t>
      </w:r>
      <w:r>
        <w:rPr>
          <w:rFonts w:ascii="Book Antiqua" w:hAnsi="Book Antiqua" w:cs="Tahoma"/>
          <w:szCs w:val="22"/>
        </w:rPr>
        <w:noBreakHyphen/>
      </w:r>
      <w:r w:rsidRPr="000C1143">
        <w:rPr>
          <w:rFonts w:ascii="Book Antiqua" w:hAnsi="Book Antiqua" w:cs="Tahoma"/>
          <w:szCs w:val="22"/>
        </w:rPr>
        <w:t>learningové aplikace distanční výuky vlastní obsluhy uživatelského software, zřízení a p</w:t>
      </w:r>
      <w:r>
        <w:rPr>
          <w:rFonts w:ascii="Book Antiqua" w:hAnsi="Book Antiqua" w:cs="Tahoma"/>
          <w:szCs w:val="22"/>
        </w:rPr>
        <w:t>rovoz help-desku pro uživatele).</w:t>
      </w:r>
    </w:p>
    <w:p w:rsidR="006E620B" w:rsidRDefault="006E620B" w:rsidP="006E620B">
      <w:pPr>
        <w:pStyle w:val="BlockQuotation"/>
        <w:widowControl/>
        <w:numPr>
          <w:ilvl w:val="2"/>
          <w:numId w:val="63"/>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P</w:t>
      </w:r>
      <w:r w:rsidRPr="000C1143">
        <w:rPr>
          <w:rFonts w:ascii="Book Antiqua" w:hAnsi="Book Antiqua" w:cs="Tahoma"/>
          <w:szCs w:val="22"/>
        </w:rPr>
        <w:t xml:space="preserve">rovoz </w:t>
      </w:r>
      <w:r>
        <w:rPr>
          <w:rFonts w:ascii="Book Antiqua" w:hAnsi="Book Antiqua" w:cs="Tahoma"/>
          <w:szCs w:val="22"/>
        </w:rPr>
        <w:t>služby</w:t>
      </w:r>
      <w:r w:rsidRPr="000C1143">
        <w:rPr>
          <w:rFonts w:ascii="Book Antiqua" w:hAnsi="Book Antiqua" w:cs="Tahoma"/>
          <w:szCs w:val="22"/>
        </w:rPr>
        <w:t xml:space="preserve"> </w:t>
      </w:r>
      <w:r>
        <w:rPr>
          <w:rFonts w:ascii="Book Antiqua" w:hAnsi="Book Antiqua" w:cs="Tahoma"/>
          <w:szCs w:val="22"/>
        </w:rPr>
        <w:t>dle části 6 přílohy č. 1 této smlouvy dle ustanovení uvedených dále v této smlouvě.</w:t>
      </w:r>
    </w:p>
    <w:p w:rsidR="006E620B" w:rsidRDefault="006E620B" w:rsidP="006E620B">
      <w:pPr>
        <w:pStyle w:val="BlockQuotation"/>
        <w:widowControl/>
        <w:numPr>
          <w:ilvl w:val="2"/>
          <w:numId w:val="63"/>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Poskytnutí licence užívat výsledky poskytnuté služby (včetně Systému, jeho vývojových variant a všech jeho komponent), které jsou autorským dílem.</w:t>
      </w:r>
    </w:p>
    <w:p w:rsidR="006E620B" w:rsidRPr="00E72145" w:rsidRDefault="006E620B" w:rsidP="006E620B">
      <w:pPr>
        <w:pStyle w:val="BlockQuotation"/>
        <w:widowControl/>
        <w:numPr>
          <w:ilvl w:val="2"/>
          <w:numId w:val="63"/>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 xml:space="preserve">Poskytnutí </w:t>
      </w:r>
      <w:r w:rsidRPr="00E72145">
        <w:rPr>
          <w:rFonts w:ascii="Book Antiqua" w:hAnsi="Book Antiqua" w:cs="Tahoma"/>
          <w:szCs w:val="22"/>
        </w:rPr>
        <w:t>strategických a koncepčních služeb, jejichž předmětem bude integrace informačních a provozních systémů zadavatele a dalšího rozvoje služby.</w:t>
      </w:r>
    </w:p>
    <w:p w:rsidR="006E620B" w:rsidRDefault="006E620B" w:rsidP="006E620B">
      <w:pPr>
        <w:pStyle w:val="BlockQuotation"/>
        <w:widowControl/>
        <w:numPr>
          <w:ilvl w:val="2"/>
          <w:numId w:val="63"/>
        </w:numPr>
        <w:tabs>
          <w:tab w:val="clear" w:pos="3267"/>
          <w:tab w:val="num" w:pos="851"/>
        </w:tabs>
        <w:spacing w:before="60"/>
        <w:ind w:left="851" w:right="-2" w:hanging="425"/>
        <w:rPr>
          <w:rFonts w:ascii="Book Antiqua" w:hAnsi="Book Antiqua" w:cs="Tahoma"/>
          <w:szCs w:val="22"/>
        </w:rPr>
      </w:pPr>
      <w:r w:rsidRPr="00E72145">
        <w:rPr>
          <w:rFonts w:ascii="Book Antiqua" w:hAnsi="Book Antiqua" w:cs="Tahoma"/>
          <w:szCs w:val="22"/>
        </w:rPr>
        <w:t>Jiné služby uvedené v příloze č. 1 této smlouvy.</w:t>
      </w:r>
    </w:p>
    <w:p w:rsidR="006E620B" w:rsidRPr="00E72145" w:rsidRDefault="006E620B" w:rsidP="006E620B">
      <w:pPr>
        <w:pStyle w:val="BlockQuotation"/>
        <w:widowControl/>
        <w:spacing w:before="60"/>
        <w:ind w:right="-2" w:firstLine="0"/>
        <w:rPr>
          <w:rFonts w:ascii="Book Antiqua" w:hAnsi="Book Antiqua" w:cs="Tahoma"/>
          <w:szCs w:val="22"/>
        </w:rPr>
      </w:pPr>
      <w:r>
        <w:rPr>
          <w:rFonts w:ascii="Book Antiqua" w:hAnsi="Book Antiqua" w:cs="Tahoma"/>
          <w:szCs w:val="22"/>
        </w:rPr>
        <w:t>Předmět smlouvy bude nadále označován jako „služba“.</w:t>
      </w:r>
    </w:p>
    <w:p w:rsidR="006E620B" w:rsidRPr="00E72145" w:rsidRDefault="006E620B" w:rsidP="006E620B">
      <w:pPr>
        <w:pStyle w:val="Odstavecseseznamem"/>
        <w:numPr>
          <w:ilvl w:val="0"/>
          <w:numId w:val="73"/>
        </w:numPr>
        <w:spacing w:before="120" w:after="0" w:line="240" w:lineRule="auto"/>
        <w:ind w:left="426" w:right="-2" w:hanging="426"/>
        <w:jc w:val="both"/>
        <w:rPr>
          <w:rFonts w:ascii="Book Antiqua" w:hAnsi="Book Antiqua" w:cs="Tahoma"/>
        </w:rPr>
      </w:pPr>
      <w:r w:rsidRPr="00E72145">
        <w:rPr>
          <w:rFonts w:ascii="Book Antiqua" w:hAnsi="Book Antiqua" w:cs="Tahoma"/>
        </w:rPr>
        <w:t>Specifikace služby je uvedena v této smlouvě, zejména v příloze č. 1 této smlouvy.</w:t>
      </w:r>
    </w:p>
    <w:p w:rsidR="006E620B" w:rsidRDefault="006E620B" w:rsidP="006E620B">
      <w:pPr>
        <w:pStyle w:val="Odstavecseseznamem"/>
        <w:numPr>
          <w:ilvl w:val="0"/>
          <w:numId w:val="73"/>
        </w:numPr>
        <w:spacing w:before="120" w:after="0" w:line="240" w:lineRule="auto"/>
        <w:ind w:left="426" w:right="-2" w:hanging="426"/>
        <w:jc w:val="both"/>
        <w:rPr>
          <w:rFonts w:ascii="Book Antiqua" w:hAnsi="Book Antiqua" w:cs="Tahoma"/>
        </w:rPr>
      </w:pPr>
      <w:r w:rsidRPr="00E72145">
        <w:rPr>
          <w:rFonts w:ascii="Book Antiqua" w:hAnsi="Book Antiqua" w:cs="Tahoma"/>
        </w:rPr>
        <w:t xml:space="preserve">V příloze č. 2 této smlouvy </w:t>
      </w:r>
      <w:r>
        <w:rPr>
          <w:rFonts w:ascii="Book Antiqua" w:hAnsi="Book Antiqua" w:cs="Tahoma"/>
        </w:rPr>
        <w:t>dodavatel</w:t>
      </w:r>
      <w:r w:rsidRPr="00E72145">
        <w:rPr>
          <w:rFonts w:ascii="Book Antiqua" w:hAnsi="Book Antiqua" w:cs="Tahoma"/>
        </w:rPr>
        <w:t xml:space="preserve"> popisuje závazný projekt řízení a organizace poskytování služby včetně popisu</w:t>
      </w:r>
      <w:r>
        <w:rPr>
          <w:rFonts w:ascii="Book Antiqua" w:hAnsi="Book Antiqua" w:cs="Tahoma"/>
        </w:rPr>
        <w:t xml:space="preserve"> metodologie, podle které se bude poskytování služby na straně dodavatele realizovat a řídit.</w:t>
      </w:r>
    </w:p>
    <w:p w:rsidR="006E620B" w:rsidRPr="00E72145" w:rsidRDefault="006E620B" w:rsidP="006E620B">
      <w:pPr>
        <w:pStyle w:val="Odstavecseseznamem"/>
        <w:numPr>
          <w:ilvl w:val="0"/>
          <w:numId w:val="73"/>
        </w:numPr>
        <w:spacing w:before="120" w:after="0" w:line="240" w:lineRule="auto"/>
        <w:ind w:left="426" w:right="-2" w:hanging="426"/>
        <w:jc w:val="both"/>
        <w:rPr>
          <w:rFonts w:ascii="Book Antiqua" w:hAnsi="Book Antiqua" w:cs="Tahoma"/>
        </w:rPr>
      </w:pPr>
      <w:r>
        <w:rPr>
          <w:rFonts w:ascii="Book Antiqua" w:hAnsi="Book Antiqua" w:cs="Tahoma"/>
        </w:rPr>
        <w:lastRenderedPageBreak/>
        <w:t>V </w:t>
      </w:r>
      <w:r w:rsidRPr="00E72145">
        <w:rPr>
          <w:rFonts w:ascii="Book Antiqua" w:hAnsi="Book Antiqua" w:cs="Tahoma"/>
        </w:rPr>
        <w:t xml:space="preserve">příloze č. 3 této smlouvy je uveden </w:t>
      </w:r>
      <w:r w:rsidRPr="00E72145">
        <w:rPr>
          <w:rFonts w:ascii="Book Antiqua" w:hAnsi="Book Antiqua" w:cs="Arial"/>
        </w:rPr>
        <w:t xml:space="preserve">detailní rozpis jednotlivých časově a sekvenčně na sebe navazujících procesů testování dle procesní mapy obr. 2 obsažené v části 1 přílohy č. 1 této smlouvy (mapa navazuje na konceptuální schéma Systému, viz kapitola č. 1 části 1 přílohy č. 1 této smlouvy). Rozpis bude proveden do nejnižšího detailu na úrovni aktivit, za ně odpovědných osob (v případě požadavku na personální zajištění ze strany objednatele takovouto pozici </w:t>
      </w:r>
      <w:r>
        <w:rPr>
          <w:rFonts w:ascii="Book Antiqua" w:hAnsi="Book Antiqua" w:cs="Arial"/>
        </w:rPr>
        <w:t>dodavatel</w:t>
      </w:r>
      <w:r w:rsidRPr="00E72145">
        <w:rPr>
          <w:rFonts w:ascii="Book Antiqua" w:hAnsi="Book Antiqua" w:cs="Arial"/>
        </w:rPr>
        <w:t xml:space="preserve"> vyznačí a popíše její roli), IT podpory a návazných dokumentů. Aplikace tohoto procesního modelu je závazná u obou celoplošných zkoušek Systému. Tento rozpis musí být v souladu s harmonogramem plnění.</w:t>
      </w:r>
    </w:p>
    <w:p w:rsidR="006E620B" w:rsidRPr="00E72145" w:rsidRDefault="006E620B" w:rsidP="006E620B">
      <w:pPr>
        <w:pStyle w:val="Odstavecseseznamem"/>
        <w:numPr>
          <w:ilvl w:val="0"/>
          <w:numId w:val="73"/>
        </w:numPr>
        <w:spacing w:before="120" w:after="0" w:line="240" w:lineRule="auto"/>
        <w:ind w:left="426" w:right="-2" w:hanging="426"/>
        <w:jc w:val="both"/>
        <w:rPr>
          <w:rFonts w:ascii="Book Antiqua" w:hAnsi="Book Antiqua" w:cs="Tahoma"/>
        </w:rPr>
      </w:pPr>
      <w:r w:rsidRPr="00E72145">
        <w:rPr>
          <w:rFonts w:ascii="Book Antiqua" w:hAnsi="Book Antiqua" w:cs="Tahoma"/>
        </w:rPr>
        <w:t>Specifikace jednotlivých dílčích plnění služby je uvedena v příloze č. 4 této smlouvy.</w:t>
      </w:r>
    </w:p>
    <w:p w:rsidR="006E620B" w:rsidRPr="00E72145" w:rsidRDefault="006E620B" w:rsidP="006E620B">
      <w:pPr>
        <w:pStyle w:val="Odstavecseseznamem"/>
        <w:numPr>
          <w:ilvl w:val="0"/>
          <w:numId w:val="73"/>
        </w:numPr>
        <w:spacing w:before="120" w:after="0" w:line="240" w:lineRule="auto"/>
        <w:ind w:left="426" w:right="-2" w:hanging="426"/>
        <w:jc w:val="both"/>
        <w:rPr>
          <w:rFonts w:ascii="Book Antiqua" w:hAnsi="Book Antiqua" w:cs="Tahoma"/>
        </w:rPr>
      </w:pPr>
      <w:r>
        <w:rPr>
          <w:rFonts w:ascii="Book Antiqua" w:hAnsi="Book Antiqua" w:cs="Tahoma"/>
        </w:rPr>
        <w:t>Dodavatel</w:t>
      </w:r>
      <w:r w:rsidRPr="00E72145">
        <w:rPr>
          <w:rFonts w:ascii="Book Antiqua" w:hAnsi="Book Antiqua" w:cs="Tahoma"/>
        </w:rPr>
        <w:t xml:space="preserve"> se zavazuje provádět upgrade a podporu služby do řádného předání služby objednateli dle popisu uvedeného výše a dle požadavků objednatele. </w:t>
      </w:r>
    </w:p>
    <w:p w:rsidR="006E620B" w:rsidRPr="000F1288" w:rsidRDefault="006E620B" w:rsidP="006E620B">
      <w:pPr>
        <w:pStyle w:val="Odstavecseseznamem"/>
        <w:numPr>
          <w:ilvl w:val="0"/>
          <w:numId w:val="73"/>
        </w:numPr>
        <w:spacing w:before="120" w:after="0" w:line="240" w:lineRule="auto"/>
        <w:ind w:left="426" w:right="-2" w:hanging="426"/>
        <w:jc w:val="both"/>
        <w:rPr>
          <w:rFonts w:ascii="Book Antiqua" w:hAnsi="Book Antiqua" w:cs="Tahoma"/>
        </w:rPr>
      </w:pPr>
      <w:r w:rsidRPr="00E72145">
        <w:rPr>
          <w:rFonts w:ascii="Book Antiqua" w:hAnsi="Book Antiqua" w:cs="Tahoma"/>
        </w:rPr>
        <w:t>Jakékoliv změny služby musí být sjednány písemně</w:t>
      </w:r>
      <w:r w:rsidRPr="000F1288">
        <w:rPr>
          <w:rFonts w:ascii="Book Antiqua" w:hAnsi="Book Antiqua" w:cs="Tahoma"/>
        </w:rPr>
        <w:t xml:space="preserve"> vzestupně číslovanými dodatky této smlouvy. V závislosti na sjednaných změnách budou v případě potřeby upraveny termíny plnění (harmonogram), sjednána sleva z ceny, upraveny platební podmínky.</w:t>
      </w:r>
    </w:p>
    <w:p w:rsidR="006E620B" w:rsidRPr="000F1288" w:rsidRDefault="006E620B" w:rsidP="006E620B">
      <w:pPr>
        <w:pStyle w:val="Odstavecseseznamem"/>
        <w:numPr>
          <w:ilvl w:val="0"/>
          <w:numId w:val="73"/>
        </w:numPr>
        <w:spacing w:before="120" w:after="0" w:line="240" w:lineRule="auto"/>
        <w:ind w:left="426" w:right="-2" w:hanging="426"/>
        <w:jc w:val="both"/>
        <w:rPr>
          <w:rFonts w:ascii="Book Antiqua" w:hAnsi="Book Antiqua" w:cs="Tahoma"/>
        </w:rPr>
      </w:pPr>
      <w:r w:rsidRPr="000F1288">
        <w:rPr>
          <w:rFonts w:ascii="Book Antiqua" w:hAnsi="Book Antiqua" w:cs="Tahoma"/>
        </w:rPr>
        <w:t xml:space="preserve">Objednatel se zavazuje zaplatit za </w:t>
      </w:r>
      <w:r>
        <w:rPr>
          <w:rFonts w:ascii="Book Antiqua" w:hAnsi="Book Antiqua" w:cs="Tahoma"/>
        </w:rPr>
        <w:t>služby</w:t>
      </w:r>
      <w:r w:rsidRPr="000F1288">
        <w:rPr>
          <w:rFonts w:ascii="Book Antiqua" w:hAnsi="Book Antiqua" w:cs="Tahoma"/>
        </w:rPr>
        <w:t xml:space="preserve"> dle této smlouvy </w:t>
      </w:r>
      <w:r>
        <w:rPr>
          <w:rFonts w:ascii="Book Antiqua" w:hAnsi="Book Antiqua" w:cs="Tahoma"/>
        </w:rPr>
        <w:t>dodavateli</w:t>
      </w:r>
      <w:r w:rsidRPr="000F1288">
        <w:rPr>
          <w:rFonts w:ascii="Book Antiqua" w:hAnsi="Book Antiqua" w:cs="Tahoma"/>
        </w:rPr>
        <w:t xml:space="preserve"> cenu dle článku IV. této smlouvy.</w:t>
      </w:r>
    </w:p>
    <w:p w:rsidR="006E620B" w:rsidRPr="00E9382F" w:rsidRDefault="006E620B" w:rsidP="006E620B">
      <w:pPr>
        <w:keepNext/>
        <w:spacing w:before="480"/>
        <w:jc w:val="center"/>
        <w:rPr>
          <w:rFonts w:ascii="Book Antiqua" w:hAnsi="Book Antiqua" w:cs="Tahoma"/>
          <w:b/>
          <w:sz w:val="22"/>
          <w:szCs w:val="22"/>
        </w:rPr>
      </w:pPr>
      <w:r>
        <w:rPr>
          <w:rFonts w:ascii="Book Antiqua" w:hAnsi="Book Antiqua" w:cs="Tahoma"/>
          <w:b/>
          <w:sz w:val="22"/>
          <w:szCs w:val="22"/>
        </w:rPr>
        <w:t>Článek III.</w:t>
      </w:r>
      <w:r>
        <w:rPr>
          <w:rFonts w:ascii="Book Antiqua" w:hAnsi="Book Antiqua" w:cs="Tahoma"/>
          <w:b/>
          <w:sz w:val="22"/>
          <w:szCs w:val="22"/>
        </w:rPr>
        <w:br/>
        <w:t>Termíny a místo plnění</w:t>
      </w:r>
    </w:p>
    <w:p w:rsidR="006E620B" w:rsidRPr="00E9382F" w:rsidRDefault="006E620B" w:rsidP="006E620B">
      <w:pPr>
        <w:pStyle w:val="BlockQuotation"/>
        <w:widowControl/>
        <w:numPr>
          <w:ilvl w:val="0"/>
          <w:numId w:val="64"/>
        </w:numPr>
        <w:tabs>
          <w:tab w:val="clear" w:pos="720"/>
        </w:tabs>
        <w:spacing w:before="120"/>
        <w:ind w:left="426" w:right="-2" w:hanging="426"/>
        <w:rPr>
          <w:rFonts w:ascii="Book Antiqua" w:hAnsi="Book Antiqua" w:cs="Tahoma"/>
          <w:szCs w:val="22"/>
        </w:rPr>
      </w:pPr>
      <w:r w:rsidRPr="000C1143">
        <w:rPr>
          <w:rFonts w:ascii="Book Antiqua" w:hAnsi="Book Antiqua" w:cs="Tahoma"/>
          <w:szCs w:val="22"/>
        </w:rPr>
        <w:t>Plnění dle čl. II. 1 této smlouvy bude ukončeno a předáno objednateli v souladu s časovým harmonogramem.</w:t>
      </w:r>
    </w:p>
    <w:p w:rsidR="006E620B" w:rsidRPr="00E72145" w:rsidRDefault="006E620B" w:rsidP="006E620B">
      <w:pPr>
        <w:pStyle w:val="BlockQuotation"/>
        <w:widowControl/>
        <w:numPr>
          <w:ilvl w:val="0"/>
          <w:numId w:val="64"/>
        </w:numPr>
        <w:tabs>
          <w:tab w:val="clear" w:pos="720"/>
        </w:tabs>
        <w:spacing w:before="120"/>
        <w:ind w:left="426" w:right="-2" w:hanging="426"/>
        <w:rPr>
          <w:rFonts w:ascii="Book Antiqua" w:hAnsi="Book Antiqua" w:cs="Tahoma"/>
          <w:szCs w:val="22"/>
        </w:rPr>
      </w:pPr>
      <w:r w:rsidRPr="00E72145">
        <w:rPr>
          <w:rFonts w:ascii="Book Antiqua" w:hAnsi="Book Antiqua" w:cs="Tahoma"/>
          <w:szCs w:val="22"/>
        </w:rPr>
        <w:t>Podrobný harmonogram prací je uveden v příloze č. 4 této smlouvy včetně platebního kalendáře podle čl. V odst. 1 této smlouvy.</w:t>
      </w:r>
    </w:p>
    <w:p w:rsidR="006E620B" w:rsidRPr="00C26F4A" w:rsidRDefault="006E620B" w:rsidP="006E620B">
      <w:pPr>
        <w:pStyle w:val="BlockQuotation"/>
        <w:widowControl/>
        <w:numPr>
          <w:ilvl w:val="0"/>
          <w:numId w:val="64"/>
        </w:numPr>
        <w:tabs>
          <w:tab w:val="clear" w:pos="720"/>
        </w:tabs>
        <w:spacing w:before="120"/>
        <w:ind w:left="426" w:right="-2" w:hanging="426"/>
        <w:rPr>
          <w:rFonts w:ascii="Book Antiqua" w:hAnsi="Book Antiqua" w:cs="Tahoma"/>
          <w:szCs w:val="22"/>
        </w:rPr>
      </w:pPr>
      <w:r>
        <w:rPr>
          <w:rFonts w:ascii="Book Antiqua" w:hAnsi="Book Antiqua" w:cs="Tahoma"/>
          <w:szCs w:val="22"/>
        </w:rPr>
        <w:t>Dodavatel</w:t>
      </w:r>
      <w:r w:rsidRPr="00C26F4A">
        <w:rPr>
          <w:rFonts w:ascii="Book Antiqua" w:hAnsi="Book Antiqua" w:cs="Tahoma"/>
          <w:szCs w:val="22"/>
        </w:rPr>
        <w:t xml:space="preserve"> se zavazuje v termínech dle harmonogramu prací podávat objednateli podrobné písemné zprávy o stupni </w:t>
      </w:r>
      <w:r>
        <w:rPr>
          <w:rFonts w:ascii="Book Antiqua" w:hAnsi="Book Antiqua" w:cs="Tahoma"/>
          <w:szCs w:val="22"/>
        </w:rPr>
        <w:t>poskytnutí služby</w:t>
      </w:r>
      <w:r w:rsidRPr="00C26F4A">
        <w:rPr>
          <w:rFonts w:ascii="Book Antiqua" w:hAnsi="Book Antiqua" w:cs="Tahoma"/>
          <w:szCs w:val="22"/>
        </w:rPr>
        <w:t xml:space="preserve">. </w:t>
      </w:r>
      <w:r>
        <w:rPr>
          <w:rFonts w:ascii="Book Antiqua" w:hAnsi="Book Antiqua" w:cs="Tahoma"/>
          <w:szCs w:val="22"/>
        </w:rPr>
        <w:t>Dodavatel</w:t>
      </w:r>
      <w:r w:rsidRPr="00C26F4A">
        <w:rPr>
          <w:rFonts w:ascii="Book Antiqua" w:hAnsi="Book Antiqua" w:cs="Tahoma"/>
          <w:szCs w:val="22"/>
        </w:rPr>
        <w:t xml:space="preserve"> je povinen tyto zprávy zpracovat tak podrobně a zahrnovat takové informace, aby objednatel mohl zpracovat monitorovací zprávy pro účely dotace z fondu EU.</w:t>
      </w:r>
    </w:p>
    <w:p w:rsidR="006E620B" w:rsidRPr="00E9382F" w:rsidRDefault="006E620B" w:rsidP="006E620B">
      <w:pPr>
        <w:pStyle w:val="BlockQuotation"/>
        <w:widowControl/>
        <w:numPr>
          <w:ilvl w:val="0"/>
          <w:numId w:val="64"/>
        </w:numPr>
        <w:tabs>
          <w:tab w:val="clear" w:pos="720"/>
        </w:tabs>
        <w:spacing w:before="120"/>
        <w:ind w:left="426" w:right="-2" w:hanging="426"/>
        <w:rPr>
          <w:rFonts w:ascii="Book Antiqua" w:hAnsi="Book Antiqua" w:cs="Tahoma"/>
          <w:szCs w:val="22"/>
        </w:rPr>
      </w:pPr>
      <w:r w:rsidRPr="000C1143">
        <w:rPr>
          <w:rFonts w:ascii="Book Antiqua" w:hAnsi="Book Antiqua" w:cs="Tahoma"/>
          <w:szCs w:val="22"/>
        </w:rPr>
        <w:t xml:space="preserve">Místem plnění je sídlo objednatele a podle povahy dílčích plnění a milníků sídlo </w:t>
      </w:r>
      <w:r>
        <w:rPr>
          <w:rFonts w:ascii="Book Antiqua" w:hAnsi="Book Antiqua" w:cs="Tahoma"/>
          <w:szCs w:val="22"/>
        </w:rPr>
        <w:t>dodavatele</w:t>
      </w:r>
      <w:r w:rsidRPr="000C1143">
        <w:rPr>
          <w:rFonts w:ascii="Book Antiqua" w:hAnsi="Book Antiqua" w:cs="Tahoma"/>
          <w:szCs w:val="22"/>
        </w:rPr>
        <w:t>, případně školy, v nichž probíhá testování.</w:t>
      </w:r>
    </w:p>
    <w:p w:rsidR="006E620B" w:rsidRDefault="006E620B" w:rsidP="006E620B">
      <w:pPr>
        <w:pStyle w:val="BlockQuotation"/>
        <w:widowControl/>
        <w:numPr>
          <w:ilvl w:val="0"/>
          <w:numId w:val="64"/>
        </w:numPr>
        <w:tabs>
          <w:tab w:val="clear" w:pos="720"/>
        </w:tabs>
        <w:spacing w:before="120"/>
        <w:ind w:left="426" w:right="-2" w:hanging="426"/>
        <w:rPr>
          <w:rFonts w:ascii="Book Antiqua" w:hAnsi="Book Antiqua" w:cs="Tahoma"/>
          <w:szCs w:val="22"/>
        </w:rPr>
      </w:pPr>
      <w:r w:rsidRPr="000C1143">
        <w:rPr>
          <w:rFonts w:ascii="Book Antiqua" w:hAnsi="Book Antiqua" w:cs="Tahoma"/>
          <w:szCs w:val="22"/>
        </w:rPr>
        <w:t xml:space="preserve">Pokud objednatel neposkytne ani na základě písemné výzvy </w:t>
      </w:r>
      <w:r>
        <w:rPr>
          <w:rFonts w:ascii="Book Antiqua" w:hAnsi="Book Antiqua" w:cs="Tahoma"/>
          <w:szCs w:val="22"/>
        </w:rPr>
        <w:t>dodavateli</w:t>
      </w:r>
      <w:r w:rsidRPr="000C1143">
        <w:rPr>
          <w:rFonts w:ascii="Book Antiqua" w:hAnsi="Book Antiqua" w:cs="Tahoma"/>
          <w:szCs w:val="22"/>
        </w:rPr>
        <w:t xml:space="preserve"> řádně a včas nezbytnou součinnost vyplývající z této smlouvy, může </w:t>
      </w:r>
      <w:r>
        <w:rPr>
          <w:rFonts w:ascii="Book Antiqua" w:hAnsi="Book Antiqua" w:cs="Tahoma"/>
          <w:szCs w:val="22"/>
        </w:rPr>
        <w:t>dodavatel</w:t>
      </w:r>
      <w:r w:rsidRPr="000C1143">
        <w:rPr>
          <w:rFonts w:ascii="Book Antiqua" w:hAnsi="Book Antiqua" w:cs="Tahoma"/>
          <w:szCs w:val="22"/>
        </w:rPr>
        <w:t xml:space="preserve"> prodloužit termín plnění o tolik dní, kolik pracovních dní nebyla poskytnuta řádná součinnost ze strany objednatele, a to za předpokladu, že </w:t>
      </w:r>
      <w:r>
        <w:rPr>
          <w:rFonts w:ascii="Book Antiqua" w:hAnsi="Book Antiqua" w:cs="Tahoma"/>
          <w:szCs w:val="22"/>
        </w:rPr>
        <w:t>dodavatel</w:t>
      </w:r>
      <w:r w:rsidRPr="000C1143">
        <w:rPr>
          <w:rFonts w:ascii="Book Antiqua" w:hAnsi="Book Antiqua" w:cs="Tahoma"/>
          <w:szCs w:val="22"/>
        </w:rPr>
        <w:t xml:space="preserve"> objednatele bezodkladně písemně upozorní na prodloužení termínu s uvedením počtu dní, o něž byl termín prodloužen.</w:t>
      </w:r>
    </w:p>
    <w:p w:rsidR="006E620B" w:rsidRPr="00935CC8" w:rsidRDefault="006E620B" w:rsidP="007637AE">
      <w:pPr>
        <w:spacing w:before="480"/>
        <w:jc w:val="center"/>
        <w:rPr>
          <w:rFonts w:ascii="Book Antiqua" w:hAnsi="Book Antiqua" w:cs="Tahoma"/>
          <w:b/>
          <w:sz w:val="22"/>
          <w:szCs w:val="22"/>
        </w:rPr>
      </w:pPr>
      <w:r w:rsidRPr="00935CC8">
        <w:rPr>
          <w:rFonts w:ascii="Book Antiqua" w:hAnsi="Book Antiqua" w:cs="Tahoma"/>
          <w:b/>
          <w:sz w:val="22"/>
          <w:szCs w:val="22"/>
        </w:rPr>
        <w:t>Článek IV.</w:t>
      </w:r>
      <w:r w:rsidRPr="00935CC8">
        <w:rPr>
          <w:rFonts w:ascii="Book Antiqua" w:hAnsi="Book Antiqua" w:cs="Tahoma"/>
          <w:b/>
          <w:sz w:val="22"/>
          <w:szCs w:val="22"/>
        </w:rPr>
        <w:br/>
        <w:t>Ceny</w:t>
      </w:r>
    </w:p>
    <w:p w:rsidR="006E620B" w:rsidRDefault="006E620B" w:rsidP="007637AE">
      <w:pPr>
        <w:pStyle w:val="BlockQuotation"/>
        <w:widowControl/>
        <w:numPr>
          <w:ilvl w:val="0"/>
          <w:numId w:val="68"/>
        </w:numPr>
        <w:tabs>
          <w:tab w:val="clear" w:pos="360"/>
          <w:tab w:val="num" w:pos="426"/>
        </w:tabs>
        <w:spacing w:before="120"/>
        <w:ind w:left="425" w:right="0" w:hanging="425"/>
        <w:rPr>
          <w:rFonts w:ascii="Book Antiqua" w:hAnsi="Book Antiqua" w:cs="Tahoma"/>
          <w:szCs w:val="22"/>
        </w:rPr>
      </w:pPr>
      <w:r w:rsidRPr="000C1143">
        <w:rPr>
          <w:rFonts w:ascii="Book Antiqua" w:hAnsi="Book Antiqua" w:cs="Tahoma"/>
          <w:szCs w:val="22"/>
        </w:rPr>
        <w:t xml:space="preserve">Smluvní strany se dohodly na ceně plnění této smlouvy ve výši </w:t>
      </w:r>
      <w:permStart w:id="818418276" w:edGrp="everyone"/>
      <w:r w:rsidRPr="000C1143">
        <w:rPr>
          <w:rFonts w:ascii="Book Antiqua" w:hAnsi="Book Antiqua" w:cs="Tahoma"/>
          <w:szCs w:val="22"/>
        </w:rPr>
        <w:t>……………</w:t>
      </w:r>
      <w:permEnd w:id="818418276"/>
      <w:r w:rsidRPr="000C1143">
        <w:rPr>
          <w:rFonts w:ascii="Book Antiqua" w:hAnsi="Book Antiqua" w:cs="Tahoma"/>
          <w:szCs w:val="22"/>
        </w:rPr>
        <w:t>,- Kč bez DPH. Tato cena je úplná, konečná a pevná a zahrnuje veškeré náklady, včetně cestovného, stravného potřebného k p</w:t>
      </w:r>
      <w:r>
        <w:rPr>
          <w:rFonts w:ascii="Book Antiqua" w:hAnsi="Book Antiqua" w:cs="Tahoma"/>
          <w:szCs w:val="22"/>
        </w:rPr>
        <w:t>lnění této smlouvy dodavatelem.</w:t>
      </w:r>
    </w:p>
    <w:p w:rsidR="006E620B" w:rsidRPr="00E9382F" w:rsidRDefault="006E620B" w:rsidP="007637AE">
      <w:pPr>
        <w:pStyle w:val="BlockQuotation"/>
        <w:widowControl/>
        <w:numPr>
          <w:ilvl w:val="0"/>
          <w:numId w:val="68"/>
        </w:numPr>
        <w:tabs>
          <w:tab w:val="clear" w:pos="360"/>
          <w:tab w:val="num" w:pos="426"/>
        </w:tabs>
        <w:spacing w:before="120"/>
        <w:ind w:left="426" w:right="0" w:hanging="426"/>
        <w:rPr>
          <w:rFonts w:ascii="Book Antiqua" w:hAnsi="Book Antiqua" w:cs="Tahoma"/>
          <w:szCs w:val="22"/>
        </w:rPr>
      </w:pPr>
      <w:r w:rsidRPr="00E9382F">
        <w:rPr>
          <w:rFonts w:ascii="Book Antiqua" w:hAnsi="Book Antiqua" w:cs="Tahoma"/>
          <w:szCs w:val="22"/>
        </w:rPr>
        <w:t>Celková cena plnění této smlouvy bez DPH</w:t>
      </w:r>
      <w:r w:rsidRPr="00E9382F">
        <w:rPr>
          <w:rFonts w:ascii="Book Antiqua" w:hAnsi="Book Antiqua" w:cs="Tahoma"/>
          <w:szCs w:val="22"/>
        </w:rPr>
        <w:tab/>
      </w:r>
      <w:permStart w:id="1514811353" w:edGrp="everyone"/>
      <w:r w:rsidRPr="00E9382F">
        <w:rPr>
          <w:rFonts w:ascii="Book Antiqua" w:hAnsi="Book Antiqua" w:cs="Tahoma"/>
          <w:szCs w:val="22"/>
        </w:rPr>
        <w:t>……………</w:t>
      </w:r>
      <w:permEnd w:id="1514811353"/>
      <w:r w:rsidRPr="00E9382F">
        <w:rPr>
          <w:rFonts w:ascii="Book Antiqua" w:hAnsi="Book Antiqua" w:cs="Tahoma"/>
          <w:szCs w:val="22"/>
        </w:rPr>
        <w:t>,- Kč</w:t>
      </w:r>
    </w:p>
    <w:p w:rsidR="006E620B" w:rsidRDefault="006E620B" w:rsidP="007637AE">
      <w:pPr>
        <w:pStyle w:val="BlockQuotation"/>
        <w:widowControl/>
        <w:tabs>
          <w:tab w:val="left" w:pos="4962"/>
        </w:tabs>
        <w:spacing w:before="60"/>
        <w:ind w:right="0" w:firstLine="0"/>
        <w:rPr>
          <w:rFonts w:ascii="Book Antiqua" w:hAnsi="Book Antiqua" w:cs="Tahoma"/>
          <w:szCs w:val="22"/>
        </w:rPr>
      </w:pPr>
      <w:r>
        <w:rPr>
          <w:rFonts w:ascii="Book Antiqua" w:hAnsi="Book Antiqua" w:cs="Tahoma"/>
          <w:szCs w:val="22"/>
        </w:rPr>
        <w:t>DPH</w:t>
      </w:r>
      <w:r>
        <w:rPr>
          <w:rFonts w:ascii="Book Antiqua" w:hAnsi="Book Antiqua" w:cs="Tahoma"/>
          <w:szCs w:val="22"/>
        </w:rPr>
        <w:tab/>
      </w:r>
      <w:permStart w:id="1149402999" w:edGrp="everyone"/>
      <w:r w:rsidRPr="000C1143">
        <w:rPr>
          <w:rFonts w:ascii="Book Antiqua" w:hAnsi="Book Antiqua" w:cs="Tahoma"/>
          <w:szCs w:val="22"/>
        </w:rPr>
        <w:t>……………</w:t>
      </w:r>
      <w:permEnd w:id="1149402999"/>
      <w:r w:rsidRPr="000C1143">
        <w:rPr>
          <w:rFonts w:ascii="Book Antiqua" w:hAnsi="Book Antiqua" w:cs="Tahoma"/>
          <w:szCs w:val="22"/>
        </w:rPr>
        <w:t>,- Kč</w:t>
      </w:r>
    </w:p>
    <w:p w:rsidR="006E620B" w:rsidRDefault="006E620B" w:rsidP="007637AE">
      <w:pPr>
        <w:pStyle w:val="BlockQuotation"/>
        <w:widowControl/>
        <w:tabs>
          <w:tab w:val="left" w:pos="4962"/>
        </w:tabs>
        <w:spacing w:before="60"/>
        <w:ind w:right="0" w:firstLine="0"/>
        <w:rPr>
          <w:rFonts w:ascii="Book Antiqua" w:hAnsi="Book Antiqua" w:cs="Tahoma"/>
          <w:szCs w:val="22"/>
        </w:rPr>
      </w:pPr>
      <w:r w:rsidRPr="000C1143">
        <w:rPr>
          <w:rFonts w:ascii="Book Antiqua" w:hAnsi="Book Antiqua" w:cs="Tahoma"/>
          <w:szCs w:val="22"/>
        </w:rPr>
        <w:t>cena plnění tét</w:t>
      </w:r>
      <w:r>
        <w:rPr>
          <w:rFonts w:ascii="Book Antiqua" w:hAnsi="Book Antiqua" w:cs="Tahoma"/>
          <w:szCs w:val="22"/>
        </w:rPr>
        <w:t>o smlouvy včetně DPH</w:t>
      </w:r>
      <w:r>
        <w:rPr>
          <w:rFonts w:ascii="Book Antiqua" w:hAnsi="Book Antiqua" w:cs="Tahoma"/>
          <w:szCs w:val="22"/>
        </w:rPr>
        <w:tab/>
      </w:r>
      <w:permStart w:id="209678086" w:edGrp="everyone"/>
      <w:r>
        <w:rPr>
          <w:rFonts w:ascii="Book Antiqua" w:hAnsi="Book Antiqua" w:cs="Tahoma"/>
          <w:szCs w:val="22"/>
        </w:rPr>
        <w:t>……………</w:t>
      </w:r>
      <w:permEnd w:id="209678086"/>
      <w:r>
        <w:rPr>
          <w:rFonts w:ascii="Book Antiqua" w:hAnsi="Book Antiqua" w:cs="Tahoma"/>
          <w:szCs w:val="22"/>
        </w:rPr>
        <w:t>,- Kč (slovy</w:t>
      </w:r>
      <w:permStart w:id="1558517726" w:edGrp="everyone"/>
      <w:r>
        <w:rPr>
          <w:rFonts w:ascii="Book Antiqua" w:hAnsi="Book Antiqua" w:cs="Tahoma"/>
          <w:szCs w:val="22"/>
        </w:rPr>
        <w:t>………</w:t>
      </w:r>
      <w:permEnd w:id="1558517726"/>
      <w:r>
        <w:rPr>
          <w:rFonts w:ascii="Book Antiqua" w:hAnsi="Book Antiqua" w:cs="Tahoma"/>
          <w:szCs w:val="22"/>
        </w:rPr>
        <w:t>).</w:t>
      </w:r>
    </w:p>
    <w:p w:rsidR="006E620B" w:rsidRPr="007730AC" w:rsidRDefault="006E620B" w:rsidP="007637AE">
      <w:pPr>
        <w:pStyle w:val="BlockQuotation"/>
        <w:widowControl/>
        <w:numPr>
          <w:ilvl w:val="0"/>
          <w:numId w:val="68"/>
        </w:numPr>
        <w:tabs>
          <w:tab w:val="clear" w:pos="360"/>
          <w:tab w:val="num" w:pos="426"/>
        </w:tabs>
        <w:spacing w:before="120"/>
        <w:ind w:left="426" w:right="0" w:hanging="426"/>
        <w:rPr>
          <w:rFonts w:ascii="Book Antiqua" w:hAnsi="Book Antiqua" w:cs="Tahoma"/>
          <w:szCs w:val="22"/>
        </w:rPr>
      </w:pPr>
      <w:r w:rsidRPr="007730AC">
        <w:rPr>
          <w:rFonts w:ascii="Book Antiqua" w:hAnsi="Book Antiqua" w:cs="Tahoma"/>
          <w:szCs w:val="22"/>
        </w:rPr>
        <w:lastRenderedPageBreak/>
        <w:t>Cena za poskytnutí služby bez poskytnutí licence užívat službu:</w:t>
      </w:r>
    </w:p>
    <w:p w:rsidR="006E620B" w:rsidRPr="007730AC" w:rsidRDefault="006E620B" w:rsidP="007637AE">
      <w:pPr>
        <w:pStyle w:val="BlockQuotation"/>
        <w:widowControl/>
        <w:tabs>
          <w:tab w:val="left" w:pos="3402"/>
        </w:tabs>
        <w:ind w:left="709" w:right="0" w:firstLine="0"/>
        <w:rPr>
          <w:rFonts w:ascii="Book Antiqua" w:hAnsi="Book Antiqua" w:cs="Tahoma"/>
          <w:szCs w:val="22"/>
        </w:rPr>
      </w:pPr>
      <w:r w:rsidRPr="007730AC">
        <w:rPr>
          <w:rFonts w:ascii="Book Antiqua" w:hAnsi="Book Antiqua" w:cs="Tahoma"/>
          <w:szCs w:val="22"/>
        </w:rPr>
        <w:t>a) cena bez DPH</w:t>
      </w:r>
      <w:r w:rsidRPr="007730AC">
        <w:rPr>
          <w:rFonts w:ascii="Book Antiqua" w:hAnsi="Book Antiqua" w:cs="Tahoma"/>
          <w:szCs w:val="22"/>
        </w:rPr>
        <w:tab/>
      </w:r>
      <w:permStart w:id="1694921848" w:edGrp="everyone"/>
      <w:r w:rsidRPr="007730AC">
        <w:rPr>
          <w:rFonts w:ascii="Book Antiqua" w:hAnsi="Book Antiqua" w:cs="Tahoma"/>
          <w:szCs w:val="22"/>
        </w:rPr>
        <w:t>……………</w:t>
      </w:r>
      <w:permEnd w:id="1694921848"/>
      <w:r w:rsidRPr="007730AC">
        <w:rPr>
          <w:rFonts w:ascii="Book Antiqua" w:hAnsi="Book Antiqua" w:cs="Tahoma"/>
          <w:szCs w:val="22"/>
        </w:rPr>
        <w:t>,- Kč</w:t>
      </w:r>
    </w:p>
    <w:p w:rsidR="006E620B" w:rsidRPr="007730AC" w:rsidRDefault="006E620B" w:rsidP="007637AE">
      <w:pPr>
        <w:pStyle w:val="BlockQuotation"/>
        <w:widowControl/>
        <w:tabs>
          <w:tab w:val="left" w:pos="3402"/>
        </w:tabs>
        <w:ind w:left="709" w:right="0" w:firstLine="0"/>
        <w:rPr>
          <w:rFonts w:ascii="Book Antiqua" w:hAnsi="Book Antiqua" w:cs="Tahoma"/>
          <w:szCs w:val="22"/>
        </w:rPr>
      </w:pPr>
      <w:r w:rsidRPr="007730AC">
        <w:rPr>
          <w:rFonts w:ascii="Book Antiqua" w:hAnsi="Book Antiqua" w:cs="Tahoma"/>
          <w:szCs w:val="22"/>
        </w:rPr>
        <w:t>b) DPH</w:t>
      </w:r>
      <w:r w:rsidRPr="007730AC">
        <w:rPr>
          <w:rFonts w:ascii="Book Antiqua" w:hAnsi="Book Antiqua" w:cs="Tahoma"/>
          <w:szCs w:val="22"/>
        </w:rPr>
        <w:tab/>
      </w:r>
      <w:permStart w:id="695620937" w:edGrp="everyone"/>
      <w:r w:rsidRPr="007730AC">
        <w:rPr>
          <w:rFonts w:ascii="Book Antiqua" w:hAnsi="Book Antiqua" w:cs="Tahoma"/>
          <w:szCs w:val="22"/>
        </w:rPr>
        <w:t>……………</w:t>
      </w:r>
      <w:permEnd w:id="695620937"/>
      <w:r w:rsidRPr="007730AC">
        <w:rPr>
          <w:rFonts w:ascii="Book Antiqua" w:hAnsi="Book Antiqua" w:cs="Tahoma"/>
          <w:szCs w:val="22"/>
        </w:rPr>
        <w:t>,- Kč</w:t>
      </w:r>
    </w:p>
    <w:p w:rsidR="006E620B" w:rsidRPr="007730AC" w:rsidRDefault="006E620B" w:rsidP="007637AE">
      <w:pPr>
        <w:pStyle w:val="BlockQuotation"/>
        <w:widowControl/>
        <w:tabs>
          <w:tab w:val="left" w:pos="3402"/>
        </w:tabs>
        <w:ind w:left="709" w:right="0" w:firstLine="0"/>
        <w:rPr>
          <w:rFonts w:ascii="Book Antiqua" w:hAnsi="Book Antiqua" w:cs="Tahoma"/>
          <w:szCs w:val="22"/>
        </w:rPr>
      </w:pPr>
      <w:r w:rsidRPr="007730AC">
        <w:rPr>
          <w:rFonts w:ascii="Book Antiqua" w:hAnsi="Book Antiqua" w:cs="Tahoma"/>
          <w:szCs w:val="22"/>
        </w:rPr>
        <w:t>c) cena včetně DPH</w:t>
      </w:r>
      <w:r w:rsidRPr="007730AC">
        <w:rPr>
          <w:rFonts w:ascii="Book Antiqua" w:hAnsi="Book Antiqua" w:cs="Tahoma"/>
          <w:szCs w:val="22"/>
        </w:rPr>
        <w:tab/>
      </w:r>
      <w:permStart w:id="330059077" w:edGrp="everyone"/>
      <w:r w:rsidRPr="007730AC">
        <w:rPr>
          <w:rFonts w:ascii="Book Antiqua" w:hAnsi="Book Antiqua" w:cs="Tahoma"/>
          <w:szCs w:val="22"/>
        </w:rPr>
        <w:t>……………</w:t>
      </w:r>
      <w:permEnd w:id="330059077"/>
      <w:r w:rsidRPr="007730AC">
        <w:rPr>
          <w:rFonts w:ascii="Book Antiqua" w:hAnsi="Book Antiqua" w:cs="Tahoma"/>
          <w:szCs w:val="22"/>
        </w:rPr>
        <w:t>,- Kč.</w:t>
      </w:r>
    </w:p>
    <w:p w:rsidR="006E620B" w:rsidRPr="007730AC" w:rsidRDefault="006E620B" w:rsidP="007637AE">
      <w:pPr>
        <w:pStyle w:val="BlockQuotation"/>
        <w:widowControl/>
        <w:numPr>
          <w:ilvl w:val="0"/>
          <w:numId w:val="68"/>
        </w:numPr>
        <w:tabs>
          <w:tab w:val="clear" w:pos="360"/>
          <w:tab w:val="num" w:pos="426"/>
        </w:tabs>
        <w:spacing w:before="120"/>
        <w:ind w:left="426" w:right="0" w:hanging="426"/>
        <w:rPr>
          <w:rFonts w:ascii="Book Antiqua" w:hAnsi="Book Antiqua" w:cs="Tahoma"/>
          <w:szCs w:val="22"/>
        </w:rPr>
      </w:pPr>
      <w:r w:rsidRPr="007730AC">
        <w:rPr>
          <w:rFonts w:ascii="Book Antiqua" w:hAnsi="Book Antiqua" w:cs="Tahoma"/>
          <w:szCs w:val="22"/>
        </w:rPr>
        <w:t>Cena poskytnutí licence užívat výsledky poskytnuté služby, jež jsou autorským dílem:</w:t>
      </w:r>
    </w:p>
    <w:p w:rsidR="006E620B" w:rsidRPr="007730AC" w:rsidRDefault="006E620B" w:rsidP="007637AE">
      <w:pPr>
        <w:pStyle w:val="BlockQuotation"/>
        <w:widowControl/>
        <w:tabs>
          <w:tab w:val="left" w:pos="3402"/>
        </w:tabs>
        <w:ind w:left="709" w:right="0" w:firstLine="0"/>
        <w:rPr>
          <w:rFonts w:ascii="Book Antiqua" w:hAnsi="Book Antiqua" w:cs="Tahoma"/>
          <w:szCs w:val="22"/>
        </w:rPr>
      </w:pPr>
      <w:r w:rsidRPr="007730AC">
        <w:rPr>
          <w:rFonts w:ascii="Book Antiqua" w:hAnsi="Book Antiqua" w:cs="Tahoma"/>
          <w:szCs w:val="22"/>
        </w:rPr>
        <w:t>a) cena bez DPH</w:t>
      </w:r>
      <w:r w:rsidRPr="007730AC">
        <w:rPr>
          <w:rFonts w:ascii="Book Antiqua" w:hAnsi="Book Antiqua" w:cs="Tahoma"/>
          <w:szCs w:val="22"/>
        </w:rPr>
        <w:tab/>
      </w:r>
      <w:permStart w:id="99311055" w:edGrp="everyone"/>
      <w:r w:rsidRPr="007730AC">
        <w:rPr>
          <w:rFonts w:ascii="Book Antiqua" w:hAnsi="Book Antiqua" w:cs="Tahoma"/>
          <w:szCs w:val="22"/>
        </w:rPr>
        <w:t>……………</w:t>
      </w:r>
      <w:permEnd w:id="99311055"/>
      <w:r w:rsidRPr="007730AC">
        <w:rPr>
          <w:rFonts w:ascii="Book Antiqua" w:hAnsi="Book Antiqua" w:cs="Tahoma"/>
          <w:szCs w:val="22"/>
        </w:rPr>
        <w:t>,- Kč</w:t>
      </w:r>
    </w:p>
    <w:p w:rsidR="006E620B" w:rsidRPr="007730AC" w:rsidRDefault="006E620B" w:rsidP="007637AE">
      <w:pPr>
        <w:pStyle w:val="BlockQuotation"/>
        <w:widowControl/>
        <w:tabs>
          <w:tab w:val="left" w:pos="3402"/>
        </w:tabs>
        <w:ind w:left="709" w:right="0" w:firstLine="0"/>
        <w:rPr>
          <w:rFonts w:ascii="Book Antiqua" w:hAnsi="Book Antiqua" w:cs="Tahoma"/>
          <w:szCs w:val="22"/>
        </w:rPr>
      </w:pPr>
      <w:r w:rsidRPr="007730AC">
        <w:rPr>
          <w:rFonts w:ascii="Book Antiqua" w:hAnsi="Book Antiqua" w:cs="Tahoma"/>
          <w:szCs w:val="22"/>
        </w:rPr>
        <w:t>b) DPH</w:t>
      </w:r>
      <w:r w:rsidRPr="007730AC">
        <w:rPr>
          <w:rFonts w:ascii="Book Antiqua" w:hAnsi="Book Antiqua" w:cs="Tahoma"/>
          <w:szCs w:val="22"/>
        </w:rPr>
        <w:tab/>
      </w:r>
      <w:permStart w:id="1786848624" w:edGrp="everyone"/>
      <w:r w:rsidRPr="007730AC">
        <w:rPr>
          <w:rFonts w:ascii="Book Antiqua" w:hAnsi="Book Antiqua" w:cs="Tahoma"/>
          <w:szCs w:val="22"/>
        </w:rPr>
        <w:t>……………</w:t>
      </w:r>
      <w:permEnd w:id="1786848624"/>
      <w:r w:rsidRPr="007730AC">
        <w:rPr>
          <w:rFonts w:ascii="Book Antiqua" w:hAnsi="Book Antiqua" w:cs="Tahoma"/>
          <w:szCs w:val="22"/>
        </w:rPr>
        <w:t>,- Kč</w:t>
      </w:r>
    </w:p>
    <w:p w:rsidR="006E620B" w:rsidRPr="007730AC" w:rsidRDefault="006E620B" w:rsidP="007637AE">
      <w:pPr>
        <w:pStyle w:val="BlockQuotation"/>
        <w:widowControl/>
        <w:tabs>
          <w:tab w:val="left" w:pos="3402"/>
        </w:tabs>
        <w:ind w:left="709" w:right="0" w:firstLine="0"/>
        <w:rPr>
          <w:rFonts w:ascii="Book Antiqua" w:hAnsi="Book Antiqua" w:cs="Tahoma"/>
          <w:szCs w:val="22"/>
        </w:rPr>
      </w:pPr>
      <w:r w:rsidRPr="007730AC">
        <w:rPr>
          <w:rFonts w:ascii="Book Antiqua" w:hAnsi="Book Antiqua" w:cs="Tahoma"/>
          <w:szCs w:val="22"/>
        </w:rPr>
        <w:t>c) cena včetně DPH</w:t>
      </w:r>
      <w:r w:rsidRPr="007730AC">
        <w:rPr>
          <w:rFonts w:ascii="Book Antiqua" w:hAnsi="Book Antiqua" w:cs="Tahoma"/>
          <w:szCs w:val="22"/>
        </w:rPr>
        <w:tab/>
      </w:r>
      <w:permStart w:id="393683616" w:edGrp="everyone"/>
      <w:r w:rsidRPr="007730AC">
        <w:rPr>
          <w:rFonts w:ascii="Book Antiqua" w:hAnsi="Book Antiqua" w:cs="Tahoma"/>
          <w:szCs w:val="22"/>
        </w:rPr>
        <w:t>……………</w:t>
      </w:r>
      <w:permEnd w:id="393683616"/>
      <w:r w:rsidRPr="007730AC">
        <w:rPr>
          <w:rFonts w:ascii="Book Antiqua" w:hAnsi="Book Antiqua" w:cs="Tahoma"/>
          <w:szCs w:val="22"/>
        </w:rPr>
        <w:t>,- Kč.</w:t>
      </w:r>
    </w:p>
    <w:p w:rsidR="006E620B" w:rsidRPr="008A6FC1" w:rsidRDefault="006E620B" w:rsidP="007637AE">
      <w:pPr>
        <w:pStyle w:val="BlockQuotation"/>
        <w:widowControl/>
        <w:numPr>
          <w:ilvl w:val="0"/>
          <w:numId w:val="68"/>
        </w:numPr>
        <w:tabs>
          <w:tab w:val="clear" w:pos="360"/>
          <w:tab w:val="num" w:pos="426"/>
        </w:tabs>
        <w:spacing w:before="120"/>
        <w:ind w:left="426" w:right="0" w:hanging="426"/>
        <w:rPr>
          <w:rFonts w:ascii="Book Antiqua" w:hAnsi="Book Antiqua" w:cs="Tahoma"/>
          <w:szCs w:val="22"/>
        </w:rPr>
      </w:pPr>
      <w:r>
        <w:rPr>
          <w:rFonts w:ascii="Book Antiqua" w:hAnsi="Book Antiqua" w:cs="Tahoma"/>
          <w:szCs w:val="22"/>
        </w:rPr>
        <w:t>Dodavatel</w:t>
      </w:r>
      <w:r w:rsidRPr="007730AC">
        <w:rPr>
          <w:rFonts w:ascii="Book Antiqua" w:hAnsi="Book Antiqua" w:cs="Tahoma"/>
          <w:szCs w:val="22"/>
        </w:rPr>
        <w:t xml:space="preserve"> bude účtovat cenu včetně DPH v zákonné výši ke dni vystavení faktury.</w:t>
      </w:r>
    </w:p>
    <w:p w:rsidR="006E620B" w:rsidRDefault="006E620B" w:rsidP="007637AE">
      <w:pPr>
        <w:pStyle w:val="BlockQuotation"/>
        <w:widowControl/>
        <w:numPr>
          <w:ilvl w:val="0"/>
          <w:numId w:val="68"/>
        </w:numPr>
        <w:tabs>
          <w:tab w:val="clear" w:pos="360"/>
          <w:tab w:val="num" w:pos="426"/>
        </w:tabs>
        <w:spacing w:before="120"/>
        <w:ind w:left="426" w:right="0" w:hanging="426"/>
        <w:rPr>
          <w:rFonts w:ascii="Book Antiqua" w:hAnsi="Book Antiqua" w:cs="Tahoma"/>
          <w:szCs w:val="22"/>
        </w:rPr>
      </w:pPr>
      <w:r w:rsidRPr="007730AC">
        <w:rPr>
          <w:rFonts w:ascii="Book Antiqua" w:hAnsi="Book Antiqua" w:cs="Tahoma"/>
          <w:szCs w:val="22"/>
        </w:rPr>
        <w:t>Smluvní strany se dohodly, že cena poskytnutí licence užívat výsledky poskytnuté služby, jež jsou autorským dílem, bude uhrazena po převzetí dokončené</w:t>
      </w:r>
      <w:r>
        <w:rPr>
          <w:rFonts w:ascii="Book Antiqua" w:hAnsi="Book Antiqua" w:cs="Tahoma"/>
          <w:szCs w:val="22"/>
        </w:rPr>
        <w:t xml:space="preserve"> celé</w:t>
      </w:r>
      <w:r w:rsidRPr="007730AC">
        <w:rPr>
          <w:rFonts w:ascii="Book Antiqua" w:hAnsi="Book Antiqua" w:cs="Tahoma"/>
          <w:szCs w:val="22"/>
        </w:rPr>
        <w:t xml:space="preserve"> služby objednatelem.</w:t>
      </w:r>
    </w:p>
    <w:p w:rsidR="006E620B" w:rsidRPr="007730AC" w:rsidRDefault="006E620B" w:rsidP="007637AE">
      <w:pPr>
        <w:pStyle w:val="BlockQuotation"/>
        <w:widowControl/>
        <w:numPr>
          <w:ilvl w:val="0"/>
          <w:numId w:val="68"/>
        </w:numPr>
        <w:tabs>
          <w:tab w:val="clear" w:pos="360"/>
          <w:tab w:val="num" w:pos="426"/>
        </w:tabs>
        <w:spacing w:before="120"/>
        <w:ind w:left="425" w:right="0" w:hanging="425"/>
        <w:rPr>
          <w:rFonts w:ascii="Book Antiqua" w:hAnsi="Book Antiqua" w:cs="Tahoma"/>
          <w:szCs w:val="22"/>
        </w:rPr>
      </w:pPr>
      <w:r>
        <w:rPr>
          <w:rFonts w:ascii="Book Antiqua" w:hAnsi="Book Antiqua" w:cs="Tahoma"/>
          <w:szCs w:val="22"/>
        </w:rPr>
        <w:t>Výše uvedená cena je platná po celou dobu trvání této smlouvy bez ohledu na vývoj inflace či jiné skutečnosti promítající se do ceny výrobků či služeb na trhu. Strany výslovně sjednávají, že nejde o tzv. cenu podle rozpočtu bez záruky jeho úplnosti ve smyslu § 547 odst. 2 obchodního zákoníku či rozpočtu nezávazného ve smyslu § 547 odst. 3 obchodního zákoníku a na její výši nemá vliv vynaložení či výše jakýchkoli nákladů či poplatků, k jejichž úhradě je dodavatel na základě této smlouvy či obecně závazných právních předpisů povinen.</w:t>
      </w:r>
    </w:p>
    <w:p w:rsidR="006E620B" w:rsidRDefault="006E620B" w:rsidP="007637AE">
      <w:pPr>
        <w:spacing w:before="480"/>
        <w:jc w:val="center"/>
        <w:rPr>
          <w:rFonts w:ascii="Book Antiqua" w:hAnsi="Book Antiqua" w:cs="Tahoma"/>
          <w:b/>
          <w:sz w:val="22"/>
          <w:szCs w:val="22"/>
        </w:rPr>
      </w:pPr>
      <w:r w:rsidRPr="00D15C61">
        <w:rPr>
          <w:rFonts w:ascii="Book Antiqua" w:hAnsi="Book Antiqua" w:cs="Tahoma"/>
          <w:b/>
          <w:sz w:val="22"/>
          <w:szCs w:val="22"/>
        </w:rPr>
        <w:t>Článek V.</w:t>
      </w:r>
      <w:r w:rsidRPr="00D15C61">
        <w:rPr>
          <w:rFonts w:ascii="Book Antiqua" w:hAnsi="Book Antiqua" w:cs="Tahoma"/>
          <w:b/>
          <w:sz w:val="22"/>
          <w:szCs w:val="22"/>
        </w:rPr>
        <w:br/>
        <w:t>Platební podmínky</w:t>
      </w:r>
    </w:p>
    <w:p w:rsidR="006E620B" w:rsidRDefault="006E620B" w:rsidP="007637AE">
      <w:pPr>
        <w:pStyle w:val="BlockQuotation"/>
        <w:widowControl/>
        <w:numPr>
          <w:ilvl w:val="0"/>
          <w:numId w:val="71"/>
        </w:numPr>
        <w:spacing w:before="120"/>
        <w:ind w:left="425" w:right="0" w:hanging="425"/>
        <w:rPr>
          <w:rFonts w:ascii="Book Antiqua" w:hAnsi="Book Antiqua" w:cs="Tahoma"/>
          <w:szCs w:val="22"/>
        </w:rPr>
      </w:pPr>
      <w:r w:rsidRPr="000C1143">
        <w:rPr>
          <w:rFonts w:ascii="Book Antiqua" w:hAnsi="Book Antiqua" w:cs="Tahoma"/>
          <w:szCs w:val="22"/>
        </w:rPr>
        <w:t xml:space="preserve">Cena plnění této smlouvy bude hrazena postupně </w:t>
      </w:r>
      <w:r>
        <w:rPr>
          <w:rFonts w:ascii="Book Antiqua" w:hAnsi="Book Antiqua" w:cs="Tahoma"/>
          <w:szCs w:val="22"/>
        </w:rPr>
        <w:t xml:space="preserve">na </w:t>
      </w:r>
      <w:r w:rsidRPr="000C1143">
        <w:rPr>
          <w:rFonts w:ascii="Book Antiqua" w:hAnsi="Book Antiqua" w:cs="Tahoma"/>
          <w:szCs w:val="22"/>
        </w:rPr>
        <w:t>v závislosti na</w:t>
      </w:r>
      <w:r>
        <w:rPr>
          <w:rFonts w:ascii="Book Antiqua" w:hAnsi="Book Antiqua" w:cs="Tahoma"/>
          <w:szCs w:val="22"/>
        </w:rPr>
        <w:t xml:space="preserve"> akceptaci dílčího plnění služby objednatelem</w:t>
      </w:r>
      <w:r w:rsidRPr="000C1143">
        <w:rPr>
          <w:rFonts w:ascii="Book Antiqua" w:hAnsi="Book Antiqua" w:cs="Tahoma"/>
          <w:szCs w:val="22"/>
        </w:rPr>
        <w:t xml:space="preserve"> dle platebního kalendáře.</w:t>
      </w:r>
    </w:p>
    <w:p w:rsidR="006E620B" w:rsidRPr="006B39CB" w:rsidRDefault="006E620B" w:rsidP="007637AE">
      <w:pPr>
        <w:pStyle w:val="BlockQuotation"/>
        <w:widowControl/>
        <w:numPr>
          <w:ilvl w:val="0"/>
          <w:numId w:val="71"/>
        </w:numPr>
        <w:spacing w:before="120"/>
        <w:ind w:left="425" w:right="0" w:hanging="425"/>
        <w:rPr>
          <w:rFonts w:ascii="Book Antiqua" w:hAnsi="Book Antiqua" w:cs="Tahoma"/>
          <w:szCs w:val="22"/>
        </w:rPr>
      </w:pPr>
      <w:r>
        <w:rPr>
          <w:rFonts w:ascii="Book Antiqua" w:hAnsi="Book Antiqua" w:cs="Tahoma"/>
          <w:szCs w:val="22"/>
        </w:rPr>
        <w:t>Dodavatel</w:t>
      </w:r>
      <w:r w:rsidRPr="006B39CB">
        <w:rPr>
          <w:rFonts w:ascii="Book Antiqua" w:hAnsi="Book Antiqua" w:cs="Tahoma"/>
          <w:szCs w:val="22"/>
        </w:rPr>
        <w:t xml:space="preserve"> bere na vědomí a souhlasí s tím, že služba je </w:t>
      </w:r>
      <w:r w:rsidRPr="006B39CB">
        <w:rPr>
          <w:rFonts w:ascii="Book Antiqua" w:eastAsia="Batang" w:hAnsi="Book Antiqua" w:cs="Arial"/>
          <w:szCs w:val="22"/>
        </w:rPr>
        <w:t>spoluhrazena z fondu Evropské Unie a že v návaznosti na svou žádost o dotaci z fondu Evropské Unie v současné době vyhradil ve svém rozpočtu následující finanční prostředky pro úhradu ceny služby</w:t>
      </w:r>
      <w:r w:rsidRPr="006B39CB">
        <w:rPr>
          <w:rFonts w:ascii="Book Antiqua" w:hAnsi="Book Antiqua" w:cs="Arial"/>
          <w:szCs w:val="22"/>
        </w:rPr>
        <w:t>:</w:t>
      </w:r>
    </w:p>
    <w:p w:rsidR="006E620B" w:rsidRPr="007730AC" w:rsidRDefault="006E620B" w:rsidP="006E620B">
      <w:pPr>
        <w:pStyle w:val="Odstavecseseznamem"/>
        <w:numPr>
          <w:ilvl w:val="0"/>
          <w:numId w:val="55"/>
        </w:numPr>
        <w:spacing w:before="120" w:after="0" w:line="240" w:lineRule="auto"/>
        <w:jc w:val="both"/>
        <w:rPr>
          <w:rFonts w:ascii="Book Antiqua" w:hAnsi="Book Antiqua" w:cs="Arial"/>
        </w:rPr>
      </w:pPr>
      <w:r w:rsidRPr="007730AC">
        <w:rPr>
          <w:rFonts w:ascii="Book Antiqua" w:hAnsi="Book Antiqua" w:cs="Arial"/>
        </w:rPr>
        <w:t>p</w:t>
      </w:r>
      <w:r w:rsidRPr="00E673FD">
        <w:rPr>
          <w:rFonts w:ascii="Book Antiqua" w:hAnsi="Book Antiqua" w:cs="Arial"/>
        </w:rPr>
        <w:t xml:space="preserve">rosinec 2011 do maximální výše </w:t>
      </w:r>
      <w:r>
        <w:rPr>
          <w:rFonts w:ascii="Book Antiqua" w:hAnsi="Book Antiqua" w:cs="Arial"/>
        </w:rPr>
        <w:t>54.400.000,-</w:t>
      </w:r>
      <w:r w:rsidRPr="00E673FD">
        <w:rPr>
          <w:rFonts w:ascii="Book Antiqua" w:hAnsi="Book Antiqua" w:cs="Arial"/>
        </w:rPr>
        <w:t xml:space="preserve"> Kč včetně DPH</w:t>
      </w:r>
    </w:p>
    <w:p w:rsidR="006E620B" w:rsidRPr="007730AC" w:rsidRDefault="006E620B" w:rsidP="006E620B">
      <w:pPr>
        <w:pStyle w:val="Odstavecseseznamem"/>
        <w:numPr>
          <w:ilvl w:val="0"/>
          <w:numId w:val="55"/>
        </w:numPr>
        <w:spacing w:before="120" w:after="0" w:line="240" w:lineRule="auto"/>
        <w:jc w:val="both"/>
        <w:rPr>
          <w:rFonts w:ascii="Book Antiqua" w:hAnsi="Book Antiqua" w:cs="Arial"/>
        </w:rPr>
      </w:pPr>
      <w:r w:rsidRPr="007730AC">
        <w:rPr>
          <w:rFonts w:ascii="Book Antiqua" w:hAnsi="Book Antiqua" w:cs="Arial"/>
        </w:rPr>
        <w:t>s</w:t>
      </w:r>
      <w:r>
        <w:rPr>
          <w:rFonts w:ascii="Book Antiqua" w:hAnsi="Book Antiqua" w:cs="Arial"/>
        </w:rPr>
        <w:t>rpen 2012 do maximální výše 43.160.000,-</w:t>
      </w:r>
      <w:r w:rsidRPr="00E673FD">
        <w:rPr>
          <w:rFonts w:ascii="Book Antiqua" w:hAnsi="Book Antiqua" w:cs="Arial"/>
        </w:rPr>
        <w:t xml:space="preserve"> Kč včetně DPH</w:t>
      </w:r>
    </w:p>
    <w:p w:rsidR="006E620B" w:rsidRPr="007730AC" w:rsidRDefault="006E620B" w:rsidP="006E620B">
      <w:pPr>
        <w:pStyle w:val="Odstavecseseznamem"/>
        <w:numPr>
          <w:ilvl w:val="0"/>
          <w:numId w:val="55"/>
        </w:numPr>
        <w:spacing w:before="120" w:after="0" w:line="240" w:lineRule="auto"/>
        <w:jc w:val="both"/>
        <w:rPr>
          <w:rFonts w:ascii="Book Antiqua" w:hAnsi="Book Antiqua" w:cs="Arial"/>
        </w:rPr>
      </w:pPr>
      <w:r w:rsidRPr="007730AC">
        <w:rPr>
          <w:rFonts w:ascii="Book Antiqua" w:hAnsi="Book Antiqua" w:cs="Arial"/>
        </w:rPr>
        <w:t>s</w:t>
      </w:r>
      <w:r>
        <w:rPr>
          <w:rFonts w:ascii="Book Antiqua" w:hAnsi="Book Antiqua" w:cs="Arial"/>
        </w:rPr>
        <w:t>rpen 2013 do maximální výše 26.760.000,-</w:t>
      </w:r>
      <w:r w:rsidRPr="00E673FD">
        <w:rPr>
          <w:rFonts w:ascii="Book Antiqua" w:hAnsi="Book Antiqua" w:cs="Arial"/>
        </w:rPr>
        <w:t xml:space="preserve"> Kč včetně DPH</w:t>
      </w:r>
    </w:p>
    <w:p w:rsidR="006E620B" w:rsidRDefault="006E620B" w:rsidP="006E620B">
      <w:pPr>
        <w:pStyle w:val="Odstavecseseznamem"/>
        <w:numPr>
          <w:ilvl w:val="0"/>
          <w:numId w:val="55"/>
        </w:numPr>
        <w:spacing w:before="120" w:after="0" w:line="240" w:lineRule="auto"/>
        <w:jc w:val="both"/>
        <w:rPr>
          <w:rFonts w:ascii="Book Antiqua" w:hAnsi="Book Antiqua" w:cs="Arial"/>
        </w:rPr>
      </w:pPr>
      <w:r w:rsidRPr="007730AC">
        <w:rPr>
          <w:rFonts w:ascii="Book Antiqua" w:hAnsi="Book Antiqua" w:cs="Arial"/>
        </w:rPr>
        <w:t>č</w:t>
      </w:r>
      <w:r w:rsidRPr="00E673FD">
        <w:rPr>
          <w:rFonts w:ascii="Book Antiqua" w:hAnsi="Book Antiqua" w:cs="Arial"/>
        </w:rPr>
        <w:t>erven 2014 do maximální výše</w:t>
      </w:r>
      <w:r>
        <w:rPr>
          <w:rFonts w:ascii="Book Antiqua" w:hAnsi="Book Antiqua" w:cs="Arial"/>
        </w:rPr>
        <w:t xml:space="preserve"> 15.840.000,-</w:t>
      </w:r>
      <w:r w:rsidRPr="00E673FD">
        <w:rPr>
          <w:rFonts w:ascii="Book Antiqua" w:hAnsi="Book Antiqua" w:cs="Arial"/>
        </w:rPr>
        <w:t xml:space="preserve"> Kč včetně DPH</w:t>
      </w:r>
      <w:r>
        <w:rPr>
          <w:rFonts w:ascii="Book Antiqua" w:hAnsi="Book Antiqua" w:cs="Arial"/>
        </w:rPr>
        <w:t xml:space="preserve"> – součástí poslední platby bude cena poskytnutí licence užívat službu</w:t>
      </w:r>
    </w:p>
    <w:p w:rsidR="006E620B" w:rsidRPr="006B39CB" w:rsidRDefault="006E620B" w:rsidP="006E620B">
      <w:pPr>
        <w:spacing w:before="120"/>
        <w:ind w:left="426"/>
        <w:jc w:val="both"/>
        <w:rPr>
          <w:rFonts w:ascii="Book Antiqua" w:hAnsi="Book Antiqua" w:cs="Arial"/>
          <w:sz w:val="22"/>
          <w:szCs w:val="22"/>
        </w:rPr>
      </w:pPr>
      <w:r>
        <w:rPr>
          <w:rFonts w:ascii="Book Antiqua" w:hAnsi="Book Antiqua" w:cs="Tahoma"/>
          <w:sz w:val="22"/>
          <w:szCs w:val="22"/>
        </w:rPr>
        <w:t>Dodavatel</w:t>
      </w:r>
      <w:r w:rsidRPr="006B39CB">
        <w:rPr>
          <w:rFonts w:ascii="Book Antiqua" w:hAnsi="Book Antiqua" w:cs="Tahoma"/>
          <w:sz w:val="22"/>
          <w:szCs w:val="22"/>
        </w:rPr>
        <w:t xml:space="preserve"> se zavazuje platební kalendář zpracovat v souladu s výše uvedeným rozpočtem objednatele.</w:t>
      </w:r>
    </w:p>
    <w:p w:rsidR="006E620B" w:rsidRPr="000C1143" w:rsidRDefault="006E620B" w:rsidP="006E620B">
      <w:pPr>
        <w:pStyle w:val="BlockQuotation"/>
        <w:keepNext/>
        <w:widowControl/>
        <w:numPr>
          <w:ilvl w:val="0"/>
          <w:numId w:val="71"/>
        </w:numPr>
        <w:spacing w:before="120"/>
        <w:ind w:left="426" w:right="-2" w:hanging="426"/>
        <w:rPr>
          <w:rFonts w:ascii="Book Antiqua" w:hAnsi="Book Antiqua" w:cs="Tahoma"/>
          <w:szCs w:val="22"/>
        </w:rPr>
      </w:pPr>
      <w:r w:rsidRPr="000C1143">
        <w:rPr>
          <w:rFonts w:ascii="Book Antiqua" w:hAnsi="Book Antiqua" w:cs="Tahoma"/>
          <w:szCs w:val="22"/>
        </w:rPr>
        <w:t xml:space="preserve">Objednatel provede úhradu plnění na základě </w:t>
      </w:r>
      <w:r>
        <w:rPr>
          <w:rFonts w:ascii="Book Antiqua" w:hAnsi="Book Antiqua" w:cs="Tahoma"/>
          <w:szCs w:val="22"/>
        </w:rPr>
        <w:t xml:space="preserve">akceptace daného dílčího plnění objednatelem a </w:t>
      </w:r>
      <w:r w:rsidRPr="000C1143">
        <w:rPr>
          <w:rFonts w:ascii="Book Antiqua" w:hAnsi="Book Antiqua" w:cs="Tahoma"/>
          <w:szCs w:val="22"/>
        </w:rPr>
        <w:t xml:space="preserve">faktury – daňového dokladu vystaveného </w:t>
      </w:r>
      <w:r>
        <w:rPr>
          <w:rFonts w:ascii="Book Antiqua" w:hAnsi="Book Antiqua" w:cs="Tahoma"/>
          <w:szCs w:val="22"/>
        </w:rPr>
        <w:t>dodavatelem</w:t>
      </w:r>
      <w:r w:rsidRPr="000C1143">
        <w:rPr>
          <w:rFonts w:ascii="Book Antiqua" w:hAnsi="Book Antiqua" w:cs="Tahoma"/>
          <w:szCs w:val="22"/>
        </w:rPr>
        <w:t>. Faktura musí obsahovat náležitosti daňového dokladu ve smyslu zákona č. 235/2004 Sb., o dani z přidané hodnoty, ve znění pozdějších předpisů, včetně doplnění dalších náležitostí faktury podle § 13a obchodního zákoníku a Příručky pro příjemce finanční podpory z Operačního programu Vzdělávání pro konkurenceschopnost v aktuálním znění (dále „příručka“).</w:t>
      </w:r>
    </w:p>
    <w:p w:rsidR="006E620B" w:rsidRPr="000C1143" w:rsidRDefault="006E620B" w:rsidP="006E620B">
      <w:pPr>
        <w:pStyle w:val="BlockQuotation"/>
        <w:keepNext/>
        <w:widowControl/>
        <w:numPr>
          <w:ilvl w:val="0"/>
          <w:numId w:val="71"/>
        </w:numPr>
        <w:spacing w:before="120"/>
        <w:ind w:left="426" w:right="-2" w:hanging="426"/>
        <w:rPr>
          <w:rFonts w:ascii="Book Antiqua" w:hAnsi="Book Antiqua" w:cs="Tahoma"/>
          <w:szCs w:val="22"/>
        </w:rPr>
      </w:pPr>
      <w:r w:rsidRPr="000C1143">
        <w:rPr>
          <w:rFonts w:ascii="Book Antiqua" w:hAnsi="Book Antiqua" w:cs="Tahoma"/>
          <w:szCs w:val="22"/>
        </w:rPr>
        <w:t xml:space="preserve">V případě, že faktura nebude mít odpovídající náležitosti, je objednatel oprávněn ji vrátit ve lhůtě splatnosti zpět </w:t>
      </w:r>
      <w:r>
        <w:rPr>
          <w:rFonts w:ascii="Book Antiqua" w:hAnsi="Book Antiqua" w:cs="Tahoma"/>
          <w:szCs w:val="22"/>
        </w:rPr>
        <w:t>dodavateli</w:t>
      </w:r>
      <w:r w:rsidRPr="000C1143">
        <w:rPr>
          <w:rFonts w:ascii="Book Antiqua" w:hAnsi="Book Antiqua" w:cs="Tahoma"/>
          <w:szCs w:val="22"/>
        </w:rPr>
        <w:t xml:space="preserve"> k doplnění, aniž se tak dostane do prodlení se </w:t>
      </w:r>
      <w:r w:rsidRPr="000C1143">
        <w:rPr>
          <w:rFonts w:ascii="Book Antiqua" w:hAnsi="Book Antiqua" w:cs="Tahoma"/>
          <w:szCs w:val="22"/>
        </w:rPr>
        <w:lastRenderedPageBreak/>
        <w:t>splatností. Lhůta splatnosti počíná běžet znovu od doručení náležitě doplněného či opraveného dokladu.</w:t>
      </w:r>
    </w:p>
    <w:p w:rsidR="006E620B" w:rsidRDefault="006E620B" w:rsidP="006E620B">
      <w:pPr>
        <w:pStyle w:val="BlockQuotation"/>
        <w:keepNext/>
        <w:widowControl/>
        <w:numPr>
          <w:ilvl w:val="0"/>
          <w:numId w:val="71"/>
        </w:numPr>
        <w:spacing w:before="120"/>
        <w:ind w:left="426" w:right="-2" w:hanging="426"/>
        <w:rPr>
          <w:rFonts w:ascii="Book Antiqua" w:hAnsi="Book Antiqua" w:cs="Tahoma"/>
          <w:szCs w:val="22"/>
        </w:rPr>
      </w:pPr>
      <w:r w:rsidRPr="000C1143">
        <w:rPr>
          <w:rFonts w:ascii="Book Antiqua" w:hAnsi="Book Antiqua" w:cs="Tahoma"/>
          <w:szCs w:val="22"/>
        </w:rPr>
        <w:t xml:space="preserve">Splatnost faktury je </w:t>
      </w:r>
      <w:r>
        <w:rPr>
          <w:rFonts w:ascii="Book Antiqua" w:hAnsi="Book Antiqua" w:cs="Tahoma"/>
          <w:szCs w:val="22"/>
        </w:rPr>
        <w:t>30</w:t>
      </w:r>
      <w:r w:rsidRPr="000C1143">
        <w:rPr>
          <w:rFonts w:ascii="Book Antiqua" w:hAnsi="Book Antiqua" w:cs="Tahoma"/>
          <w:szCs w:val="22"/>
        </w:rPr>
        <w:t xml:space="preserve"> dní od data </w:t>
      </w:r>
      <w:r>
        <w:rPr>
          <w:rFonts w:ascii="Book Antiqua" w:hAnsi="Book Antiqua" w:cs="Tahoma"/>
          <w:szCs w:val="22"/>
        </w:rPr>
        <w:t>jejího</w:t>
      </w:r>
      <w:r w:rsidRPr="000C1143">
        <w:rPr>
          <w:rFonts w:ascii="Book Antiqua" w:hAnsi="Book Antiqua" w:cs="Tahoma"/>
          <w:szCs w:val="22"/>
        </w:rPr>
        <w:t xml:space="preserve"> doručení na adresu objednatele v závislosti na přidělení finančních prostředků ze státního rozpočtu, resp. prostředků EU. </w:t>
      </w:r>
      <w:r>
        <w:rPr>
          <w:rFonts w:ascii="Book Antiqua" w:hAnsi="Book Antiqua" w:cs="Tahoma"/>
          <w:szCs w:val="22"/>
        </w:rPr>
        <w:t xml:space="preserve">Cena bude hrazena bezhotovostním bankovním převodem. </w:t>
      </w:r>
      <w:r w:rsidRPr="000C1143">
        <w:rPr>
          <w:rFonts w:ascii="Book Antiqua" w:hAnsi="Book Antiqua" w:cs="Tahoma"/>
          <w:szCs w:val="22"/>
        </w:rPr>
        <w:t xml:space="preserve">Za zaplacení se považuje datum odepsání finanční částky za služby z účtu objednatele ve prospěch účtu </w:t>
      </w:r>
      <w:r>
        <w:rPr>
          <w:rFonts w:ascii="Book Antiqua" w:hAnsi="Book Antiqua" w:cs="Tahoma"/>
          <w:szCs w:val="22"/>
        </w:rPr>
        <w:t>dodavatele</w:t>
      </w:r>
      <w:r w:rsidRPr="000C1143">
        <w:rPr>
          <w:rFonts w:ascii="Book Antiqua" w:hAnsi="Book Antiqua" w:cs="Tahoma"/>
          <w:szCs w:val="22"/>
        </w:rPr>
        <w:t>.</w:t>
      </w:r>
    </w:p>
    <w:p w:rsidR="006E620B" w:rsidRPr="006E40D0" w:rsidRDefault="006E620B" w:rsidP="006E620B">
      <w:pPr>
        <w:pStyle w:val="BlockQuotation"/>
        <w:keepNext/>
        <w:widowControl/>
        <w:numPr>
          <w:ilvl w:val="0"/>
          <w:numId w:val="71"/>
        </w:numPr>
        <w:spacing w:before="120"/>
        <w:ind w:left="426" w:right="-2" w:hanging="426"/>
        <w:rPr>
          <w:rFonts w:ascii="Book Antiqua" w:hAnsi="Book Antiqua" w:cs="Tahoma"/>
          <w:szCs w:val="22"/>
        </w:rPr>
      </w:pPr>
      <w:r>
        <w:rPr>
          <w:rFonts w:ascii="Book Antiqua" w:hAnsi="Book Antiqua" w:cs="Tahoma"/>
          <w:szCs w:val="22"/>
        </w:rPr>
        <w:t>Objednatel nebude poskytovat zálohy.</w:t>
      </w:r>
    </w:p>
    <w:p w:rsidR="006E620B" w:rsidRPr="000C1143" w:rsidRDefault="006E620B" w:rsidP="006E620B">
      <w:pPr>
        <w:keepNext/>
        <w:spacing w:before="480"/>
        <w:jc w:val="center"/>
        <w:rPr>
          <w:rFonts w:ascii="Book Antiqua" w:hAnsi="Book Antiqua" w:cs="Tahoma"/>
          <w:b/>
          <w:sz w:val="22"/>
          <w:szCs w:val="22"/>
        </w:rPr>
      </w:pPr>
      <w:r>
        <w:rPr>
          <w:rFonts w:ascii="Book Antiqua" w:hAnsi="Book Antiqua" w:cs="Tahoma"/>
          <w:b/>
          <w:sz w:val="22"/>
          <w:szCs w:val="22"/>
        </w:rPr>
        <w:t>Článek VI.</w:t>
      </w:r>
      <w:r>
        <w:rPr>
          <w:rFonts w:ascii="Book Antiqua" w:hAnsi="Book Antiqua" w:cs="Tahoma"/>
          <w:b/>
          <w:sz w:val="22"/>
          <w:szCs w:val="22"/>
        </w:rPr>
        <w:br/>
        <w:t>Předávací a akceptační podmínky výsledků poskytovaných služeb</w:t>
      </w:r>
    </w:p>
    <w:p w:rsidR="006E620B" w:rsidRPr="00AA340C" w:rsidRDefault="006E620B" w:rsidP="002C613C">
      <w:pPr>
        <w:pStyle w:val="Zkladntextodsazen"/>
        <w:numPr>
          <w:ilvl w:val="3"/>
          <w:numId w:val="60"/>
        </w:numPr>
        <w:tabs>
          <w:tab w:val="clear" w:pos="2881"/>
          <w:tab w:val="left" w:pos="426"/>
        </w:tabs>
        <w:suppressAutoHyphens/>
        <w:spacing w:before="120" w:after="0" w:line="240" w:lineRule="auto"/>
        <w:ind w:left="426" w:hanging="426"/>
        <w:jc w:val="both"/>
        <w:rPr>
          <w:rFonts w:ascii="Book Antiqua" w:hAnsi="Book Antiqua" w:cs="Tahoma"/>
          <w:spacing w:val="-2"/>
        </w:rPr>
      </w:pPr>
      <w:r>
        <w:rPr>
          <w:rFonts w:ascii="Book Antiqua" w:hAnsi="Book Antiqua" w:cs="Tahoma"/>
          <w:spacing w:val="-2"/>
        </w:rPr>
        <w:t>Výsledky dodavatelem</w:t>
      </w:r>
      <w:r w:rsidRPr="00EC7129">
        <w:rPr>
          <w:rFonts w:ascii="Book Antiqua" w:hAnsi="Book Antiqua"/>
        </w:rPr>
        <w:t xml:space="preserve"> poskytovaných služeb budou akceptovány objednatelem na základě příslušné akceptační procedury. </w:t>
      </w:r>
      <w:r>
        <w:rPr>
          <w:rFonts w:ascii="Book Antiqua" w:hAnsi="Book Antiqua"/>
        </w:rPr>
        <w:t>Bude-li výsledkem poskytnutí služby v</w:t>
      </w:r>
      <w:r w:rsidRPr="00EC7129">
        <w:rPr>
          <w:rFonts w:ascii="Book Antiqua" w:hAnsi="Book Antiqua"/>
        </w:rPr>
        <w:t>ytvoření</w:t>
      </w:r>
      <w:r>
        <w:rPr>
          <w:rFonts w:ascii="Book Antiqua" w:hAnsi="Book Antiqua"/>
        </w:rPr>
        <w:t xml:space="preserve"> software a zajištění provozu hardware a</w:t>
      </w:r>
      <w:r w:rsidRPr="00EC7129">
        <w:rPr>
          <w:rFonts w:ascii="Book Antiqua" w:hAnsi="Book Antiqua"/>
        </w:rPr>
        <w:t xml:space="preserve"> technických prostředků bude akceptace provede</w:t>
      </w:r>
      <w:r>
        <w:rPr>
          <w:rFonts w:ascii="Book Antiqua" w:hAnsi="Book Antiqua"/>
        </w:rPr>
        <w:t>na v souladu s odstavcem</w:t>
      </w:r>
      <w:r w:rsidRPr="00EC7129">
        <w:rPr>
          <w:rFonts w:ascii="Book Antiqua" w:hAnsi="Book Antiqua"/>
        </w:rPr>
        <w:t xml:space="preserve"> 4</w:t>
      </w:r>
      <w:r>
        <w:rPr>
          <w:rFonts w:ascii="Book Antiqua" w:hAnsi="Book Antiqua"/>
        </w:rPr>
        <w:t xml:space="preserve"> tohoto článku. Bude</w:t>
      </w:r>
      <w:r>
        <w:rPr>
          <w:rFonts w:ascii="Book Antiqua" w:hAnsi="Book Antiqua"/>
        </w:rPr>
        <w:noBreakHyphen/>
        <w:t>li výsledkem poskytnutí služ</w:t>
      </w:r>
      <w:r w:rsidRPr="00EC7129">
        <w:rPr>
          <w:rFonts w:ascii="Book Antiqua" w:hAnsi="Book Antiqua"/>
        </w:rPr>
        <w:t>b</w:t>
      </w:r>
      <w:r>
        <w:rPr>
          <w:rFonts w:ascii="Book Antiqua" w:hAnsi="Book Antiqua"/>
        </w:rPr>
        <w:t>y</w:t>
      </w:r>
      <w:r w:rsidRPr="00EC7129">
        <w:rPr>
          <w:rFonts w:ascii="Book Antiqua" w:hAnsi="Book Antiqua"/>
        </w:rPr>
        <w:t xml:space="preserve"> vypracování dokumentu v listinné nebo elektronické podobě (zejména analýza, implementační projekt nebo technická specifikace), bude jeho akcep</w:t>
      </w:r>
      <w:r w:rsidR="00D1113C">
        <w:rPr>
          <w:rFonts w:ascii="Book Antiqua" w:hAnsi="Book Antiqua"/>
        </w:rPr>
        <w:t>tace provedena v souladu s</w:t>
      </w:r>
      <w:r w:rsidRPr="00EC7129">
        <w:rPr>
          <w:rFonts w:ascii="Book Antiqua" w:hAnsi="Book Antiqua"/>
        </w:rPr>
        <w:t xml:space="preserve"> odst</w:t>
      </w:r>
      <w:r>
        <w:rPr>
          <w:rFonts w:ascii="Book Antiqua" w:hAnsi="Book Antiqua"/>
        </w:rPr>
        <w:t>avcem 3 tohoto článku</w:t>
      </w:r>
      <w:r w:rsidRPr="00EC7129">
        <w:rPr>
          <w:rFonts w:ascii="Book Antiqua" w:hAnsi="Book Antiqua"/>
        </w:rPr>
        <w:t>.</w:t>
      </w:r>
    </w:p>
    <w:p w:rsidR="006E620B" w:rsidRPr="006038E2" w:rsidRDefault="006E620B" w:rsidP="002C613C">
      <w:pPr>
        <w:pStyle w:val="Zkladntextodsazen"/>
        <w:numPr>
          <w:ilvl w:val="3"/>
          <w:numId w:val="60"/>
        </w:numPr>
        <w:tabs>
          <w:tab w:val="clear" w:pos="2881"/>
          <w:tab w:val="num" w:pos="426"/>
        </w:tabs>
        <w:suppressAutoHyphens/>
        <w:spacing w:before="120" w:after="0" w:line="240" w:lineRule="auto"/>
        <w:ind w:left="426" w:hanging="426"/>
        <w:jc w:val="both"/>
        <w:rPr>
          <w:rFonts w:ascii="Book Antiqua" w:hAnsi="Book Antiqua" w:cs="Tahoma"/>
          <w:spacing w:val="-2"/>
        </w:rPr>
      </w:pPr>
      <w:r w:rsidRPr="00AA340C">
        <w:rPr>
          <w:rFonts w:ascii="Book Antiqua" w:hAnsi="Book Antiqua"/>
        </w:rPr>
        <w:t xml:space="preserve">Akceptační procedura zahrnuje ověření, zda </w:t>
      </w:r>
      <w:r>
        <w:rPr>
          <w:rFonts w:ascii="Book Antiqua" w:hAnsi="Book Antiqua"/>
        </w:rPr>
        <w:t>dodavatelem</w:t>
      </w:r>
      <w:r w:rsidRPr="00AA340C">
        <w:rPr>
          <w:rFonts w:ascii="Book Antiqua" w:hAnsi="Book Antiqua"/>
        </w:rPr>
        <w:t xml:space="preserve"> poskytnuté služby vedly k výsledku, ke kterému se smluvní strany zavázaly touto smlouvou, a to porovnáním skutečných vlastností jednotlivých dílčích výsledků služeb poskytnutých dle této smlouvy s jejich požadavky uvedenými v </w:t>
      </w:r>
      <w:r>
        <w:rPr>
          <w:rFonts w:ascii="Book Antiqua" w:hAnsi="Book Antiqua"/>
        </w:rPr>
        <w:t>p</w:t>
      </w:r>
      <w:r w:rsidRPr="00AA340C">
        <w:rPr>
          <w:rFonts w:ascii="Book Antiqua" w:hAnsi="Book Antiqua"/>
        </w:rPr>
        <w:t>říloze č. 1 této smlouvy.</w:t>
      </w:r>
      <w:bookmarkStart w:id="0" w:name="_Ref202790343"/>
    </w:p>
    <w:p w:rsidR="006E620B" w:rsidRPr="006038E2" w:rsidRDefault="006E620B" w:rsidP="002C613C">
      <w:pPr>
        <w:pStyle w:val="Zkladntextodsazen"/>
        <w:numPr>
          <w:ilvl w:val="3"/>
          <w:numId w:val="60"/>
        </w:numPr>
        <w:tabs>
          <w:tab w:val="clear" w:pos="2881"/>
          <w:tab w:val="num" w:pos="426"/>
        </w:tabs>
        <w:suppressAutoHyphens/>
        <w:spacing w:before="120" w:after="0" w:line="240" w:lineRule="auto"/>
        <w:ind w:left="426" w:hanging="426"/>
        <w:jc w:val="both"/>
        <w:rPr>
          <w:rFonts w:ascii="Book Antiqua" w:hAnsi="Book Antiqua" w:cs="Tahoma"/>
          <w:spacing w:val="-2"/>
        </w:rPr>
      </w:pPr>
      <w:r>
        <w:rPr>
          <w:rFonts w:ascii="Book Antiqua" w:hAnsi="Book Antiqua"/>
        </w:rPr>
        <w:t>Pravidla a</w:t>
      </w:r>
      <w:r w:rsidRPr="006038E2">
        <w:rPr>
          <w:rFonts w:ascii="Book Antiqua" w:hAnsi="Book Antiqua"/>
        </w:rPr>
        <w:t xml:space="preserve">kceptace </w:t>
      </w:r>
      <w:bookmarkEnd w:id="0"/>
      <w:r w:rsidRPr="006038E2">
        <w:rPr>
          <w:rFonts w:ascii="Book Antiqua" w:hAnsi="Book Antiqua"/>
        </w:rPr>
        <w:t>služeb, jejichž výstupem jsou dokumenty</w:t>
      </w:r>
      <w:r>
        <w:rPr>
          <w:rFonts w:ascii="Book Antiqua" w:hAnsi="Book Antiqua"/>
        </w:rPr>
        <w:t>:</w:t>
      </w:r>
    </w:p>
    <w:p w:rsidR="006E620B" w:rsidRPr="006038E2" w:rsidRDefault="006E620B" w:rsidP="006E620B">
      <w:pPr>
        <w:pStyle w:val="BlockQuotation"/>
        <w:widowControl/>
        <w:numPr>
          <w:ilvl w:val="0"/>
          <w:numId w:val="83"/>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Dodavatel se zavazuje průběžně k</w:t>
      </w:r>
      <w:r w:rsidRPr="007730AC">
        <w:rPr>
          <w:rFonts w:ascii="Book Antiqua" w:hAnsi="Book Antiqua"/>
          <w:szCs w:val="22"/>
        </w:rPr>
        <w:t xml:space="preserve">onzultovat vypracování dokumentů s objednatelem. Objednatel se zavazuje při průběžných konzultacích </w:t>
      </w:r>
      <w:r>
        <w:rPr>
          <w:rFonts w:ascii="Book Antiqua" w:hAnsi="Book Antiqua"/>
          <w:szCs w:val="22"/>
        </w:rPr>
        <w:t>dodavateli</w:t>
      </w:r>
      <w:r w:rsidRPr="007730AC">
        <w:rPr>
          <w:rFonts w:ascii="Book Antiqua" w:hAnsi="Book Antiqua"/>
          <w:szCs w:val="22"/>
        </w:rPr>
        <w:t xml:space="preserve"> poskytovat veškerou potřebnou součinnost a bez prodlení se relevantně a věcně v</w:t>
      </w:r>
      <w:r>
        <w:rPr>
          <w:rFonts w:ascii="Book Antiqua" w:hAnsi="Book Antiqua"/>
          <w:szCs w:val="22"/>
        </w:rPr>
        <w:t>yjadřovat k průběžným výstupům dodavatele.</w:t>
      </w:r>
    </w:p>
    <w:p w:rsidR="006E620B" w:rsidRPr="0036186F" w:rsidRDefault="006E620B" w:rsidP="006E620B">
      <w:pPr>
        <w:pStyle w:val="BlockQuotation"/>
        <w:widowControl/>
        <w:numPr>
          <w:ilvl w:val="0"/>
          <w:numId w:val="83"/>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Dodavatel se</w:t>
      </w:r>
      <w:r w:rsidRPr="006038E2">
        <w:rPr>
          <w:rFonts w:ascii="Book Antiqua" w:hAnsi="Book Antiqua"/>
          <w:szCs w:val="22"/>
        </w:rPr>
        <w:t xml:space="preserve"> </w:t>
      </w:r>
      <w:r w:rsidRPr="007730AC">
        <w:rPr>
          <w:rFonts w:ascii="Book Antiqua" w:hAnsi="Book Antiqua"/>
          <w:szCs w:val="22"/>
        </w:rPr>
        <w:t>zavazuje vypracovat uživatelské manuály, administrátorské manuály</w:t>
      </w:r>
      <w:r>
        <w:rPr>
          <w:rFonts w:ascii="Book Antiqua" w:hAnsi="Book Antiqua"/>
          <w:szCs w:val="22"/>
        </w:rPr>
        <w:t xml:space="preserve"> a</w:t>
      </w:r>
      <w:r w:rsidRPr="007730AC">
        <w:rPr>
          <w:rFonts w:ascii="Book Antiqua" w:hAnsi="Book Antiqua"/>
          <w:szCs w:val="22"/>
        </w:rPr>
        <w:t xml:space="preserve"> dokumentaci předané služby </w:t>
      </w:r>
      <w:r>
        <w:rPr>
          <w:rFonts w:ascii="Book Antiqua" w:hAnsi="Book Antiqua"/>
          <w:szCs w:val="22"/>
        </w:rPr>
        <w:t>(včetně kompletní programové dokumentace)</w:t>
      </w:r>
      <w:r w:rsidRPr="007730AC">
        <w:rPr>
          <w:rFonts w:ascii="Book Antiqua" w:hAnsi="Book Antiqua"/>
          <w:szCs w:val="22"/>
        </w:rPr>
        <w:t xml:space="preserve"> ke každému milníku dílčího plnění dle harmonogramu poskytování služeb v příloze č.</w:t>
      </w:r>
      <w:r>
        <w:rPr>
          <w:rFonts w:ascii="Book Antiqua" w:hAnsi="Book Antiqua"/>
          <w:szCs w:val="22"/>
        </w:rPr>
        <w:t> </w:t>
      </w:r>
      <w:r w:rsidRPr="007730AC">
        <w:rPr>
          <w:rFonts w:ascii="Book Antiqua" w:hAnsi="Book Antiqua"/>
          <w:szCs w:val="22"/>
        </w:rPr>
        <w:t>4 a k zahájení provozu služby dle harmonogramu poskytování služeb v příloze č.</w:t>
      </w:r>
      <w:r>
        <w:rPr>
          <w:rFonts w:ascii="Book Antiqua" w:hAnsi="Book Antiqua"/>
          <w:szCs w:val="22"/>
        </w:rPr>
        <w:t> </w:t>
      </w:r>
      <w:r w:rsidRPr="007730AC">
        <w:rPr>
          <w:rFonts w:ascii="Book Antiqua" w:hAnsi="Book Antiqua"/>
          <w:szCs w:val="22"/>
        </w:rPr>
        <w:t>4</w:t>
      </w:r>
      <w:r>
        <w:rPr>
          <w:rFonts w:ascii="Book Antiqua" w:hAnsi="Book Antiqua"/>
          <w:szCs w:val="22"/>
        </w:rPr>
        <w:t>.</w:t>
      </w:r>
    </w:p>
    <w:p w:rsidR="006E620B" w:rsidRPr="00BE63B1" w:rsidRDefault="006E620B" w:rsidP="006E620B">
      <w:pPr>
        <w:pStyle w:val="BlockQuotation"/>
        <w:widowControl/>
        <w:numPr>
          <w:ilvl w:val="0"/>
          <w:numId w:val="83"/>
        </w:numPr>
        <w:tabs>
          <w:tab w:val="clear" w:pos="3267"/>
          <w:tab w:val="num" w:pos="851"/>
        </w:tabs>
        <w:spacing w:before="60"/>
        <w:ind w:left="851" w:right="-2" w:hanging="425"/>
        <w:rPr>
          <w:rFonts w:ascii="Book Antiqua" w:hAnsi="Book Antiqua" w:cs="Tahoma"/>
          <w:szCs w:val="22"/>
        </w:rPr>
      </w:pPr>
      <w:r>
        <w:rPr>
          <w:rFonts w:ascii="Book Antiqua" w:hAnsi="Book Antiqua"/>
          <w:szCs w:val="22"/>
        </w:rPr>
        <w:t>Dodavatel se zavazuje předat první verzi dokumentu objednateli s dostatečným předstihem, aby mohl být dokument akceptován po proceduře podle tohoto odstavce ve lhůtách vyplývajících z nastavení milníků dílčího plnění a zahájení provozu služby.</w:t>
      </w:r>
    </w:p>
    <w:p w:rsidR="006E620B" w:rsidRPr="000A58CF" w:rsidRDefault="006E620B" w:rsidP="006E620B">
      <w:pPr>
        <w:pStyle w:val="BlockQuotation"/>
        <w:widowControl/>
        <w:numPr>
          <w:ilvl w:val="0"/>
          <w:numId w:val="83"/>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O</w:t>
      </w:r>
      <w:r w:rsidRPr="00BE63B1">
        <w:rPr>
          <w:rFonts w:ascii="Book Antiqua" w:hAnsi="Book Antiqua"/>
          <w:szCs w:val="22"/>
        </w:rPr>
        <w:t xml:space="preserve">bjednatel </w:t>
      </w:r>
      <w:r>
        <w:rPr>
          <w:rFonts w:ascii="Book Antiqua" w:hAnsi="Book Antiqua"/>
          <w:szCs w:val="22"/>
        </w:rPr>
        <w:t xml:space="preserve">se </w:t>
      </w:r>
      <w:r w:rsidRPr="00BE63B1">
        <w:rPr>
          <w:rFonts w:ascii="Book Antiqua" w:hAnsi="Book Antiqua"/>
          <w:szCs w:val="22"/>
        </w:rPr>
        <w:t xml:space="preserve">zavazuje vznést veškeré své výhrady nebo připomínky k první verzi dokumentu předložené dle bodu výše do deseti (10) pracovních dnů od jejího doručení. Nevznese-li objednatel ve stanovené lhůtě k první verzi dokumentu žádné výhrady ani připomínky, považují smluvní strany uplynutím této lhůty dokument ve znění jeho </w:t>
      </w:r>
      <w:r w:rsidRPr="000A58CF">
        <w:rPr>
          <w:rFonts w:ascii="Book Antiqua" w:hAnsi="Book Antiqua"/>
          <w:szCs w:val="22"/>
        </w:rPr>
        <w:t xml:space="preserve">první verze za řádně akceptovaný a pro smluvní strany závazný. </w:t>
      </w:r>
      <w:r>
        <w:t>Výše uvedeným způsobem nemůže vzniknout fikce akceptace služby, která by byla v rozporu s touto smlouvou.</w:t>
      </w:r>
    </w:p>
    <w:p w:rsidR="006E620B" w:rsidRPr="000A58CF" w:rsidRDefault="006E620B" w:rsidP="006E620B">
      <w:pPr>
        <w:pStyle w:val="BlockQuotation"/>
        <w:widowControl/>
        <w:numPr>
          <w:ilvl w:val="0"/>
          <w:numId w:val="83"/>
        </w:numPr>
        <w:tabs>
          <w:tab w:val="clear" w:pos="3267"/>
          <w:tab w:val="num" w:pos="851"/>
        </w:tabs>
        <w:spacing w:before="60"/>
        <w:ind w:left="851" w:right="-2" w:hanging="425"/>
        <w:rPr>
          <w:rFonts w:ascii="Book Antiqua" w:hAnsi="Book Antiqua" w:cs="Tahoma"/>
          <w:szCs w:val="22"/>
        </w:rPr>
      </w:pPr>
      <w:r w:rsidRPr="000A58CF">
        <w:rPr>
          <w:rFonts w:ascii="Book Antiqua" w:hAnsi="Book Antiqua" w:cs="Tahoma"/>
          <w:szCs w:val="22"/>
        </w:rPr>
        <w:t xml:space="preserve">Vznese-li </w:t>
      </w:r>
      <w:r w:rsidRPr="000A58CF">
        <w:rPr>
          <w:rFonts w:ascii="Book Antiqua" w:hAnsi="Book Antiqua"/>
          <w:szCs w:val="22"/>
        </w:rPr>
        <w:t xml:space="preserve">objednatel ve stanovené lhůtě své výhrady nebo připomínky k první verzi dokumentu, zavazuje se </w:t>
      </w:r>
      <w:r>
        <w:rPr>
          <w:rFonts w:ascii="Book Antiqua" w:hAnsi="Book Antiqua"/>
          <w:szCs w:val="22"/>
        </w:rPr>
        <w:t>dodavatel</w:t>
      </w:r>
      <w:r w:rsidRPr="000A58CF">
        <w:rPr>
          <w:rFonts w:ascii="Book Antiqua" w:hAnsi="Book Antiqua"/>
          <w:szCs w:val="22"/>
        </w:rPr>
        <w:t xml:space="preserve"> do deseti (10) pracovních dnů od jejich doručení provést veškeré potřebné úpravy dokumentu dle opodstatněných výhrad a</w:t>
      </w:r>
      <w:r>
        <w:rPr>
          <w:rFonts w:ascii="Book Antiqua" w:hAnsi="Book Antiqua"/>
          <w:szCs w:val="22"/>
        </w:rPr>
        <w:t> </w:t>
      </w:r>
      <w:r w:rsidRPr="000A58CF">
        <w:rPr>
          <w:rFonts w:ascii="Book Antiqua" w:hAnsi="Book Antiqua"/>
          <w:szCs w:val="22"/>
        </w:rPr>
        <w:t>relevantních připomínek objednatele a takto upravený dokument předat jako jeho druhou verzi objednateli k akceptaci.</w:t>
      </w:r>
    </w:p>
    <w:p w:rsidR="006E620B" w:rsidRDefault="006E620B" w:rsidP="006E620B">
      <w:pPr>
        <w:pStyle w:val="BlockQuotation"/>
        <w:widowControl/>
        <w:numPr>
          <w:ilvl w:val="0"/>
          <w:numId w:val="83"/>
        </w:numPr>
        <w:tabs>
          <w:tab w:val="clear" w:pos="3267"/>
          <w:tab w:val="num" w:pos="851"/>
        </w:tabs>
        <w:spacing w:before="60"/>
        <w:ind w:left="851" w:right="-2" w:hanging="425"/>
        <w:rPr>
          <w:rFonts w:ascii="Book Antiqua" w:hAnsi="Book Antiqua" w:cs="Tahoma"/>
          <w:szCs w:val="22"/>
        </w:rPr>
      </w:pPr>
      <w:r w:rsidRPr="000A58CF">
        <w:rPr>
          <w:rFonts w:ascii="Book Antiqua" w:hAnsi="Book Antiqua"/>
          <w:szCs w:val="22"/>
        </w:rPr>
        <w:lastRenderedPageBreak/>
        <w:t xml:space="preserve">Objednatel se zavazuje vznést veškeré své výhrady nebo připomínky k druhé verzi dokumentu předložené dle písmena </w:t>
      </w:r>
      <w:r w:rsidR="00D1113C">
        <w:rPr>
          <w:rFonts w:ascii="Book Antiqua" w:hAnsi="Book Antiqua"/>
          <w:szCs w:val="22"/>
        </w:rPr>
        <w:t>e</w:t>
      </w:r>
      <w:r w:rsidRPr="000A58CF">
        <w:rPr>
          <w:rFonts w:ascii="Book Antiqua" w:hAnsi="Book Antiqua"/>
          <w:szCs w:val="22"/>
        </w:rPr>
        <w:t>) tohoto odstavce do deseti (10) pracovních dnů od jejího doručení. Nevznese</w:t>
      </w:r>
      <w:r w:rsidRPr="007730AC">
        <w:rPr>
          <w:rFonts w:ascii="Book Antiqua" w:hAnsi="Book Antiqua"/>
          <w:szCs w:val="22"/>
        </w:rPr>
        <w:t>-li objednatel ve stanovené lhůtě k druhé verzi dokumentu žádné výhrady ani připomínky, považují smluvní strany uplynutím této lhůty dokument ve znění jeho druhé verze za řádně akceptovaný a pro smluvní strany závazný</w:t>
      </w:r>
      <w:r>
        <w:rPr>
          <w:rFonts w:ascii="Book Antiqua" w:hAnsi="Book Antiqua"/>
          <w:szCs w:val="22"/>
        </w:rPr>
        <w:t>.</w:t>
      </w:r>
      <w:r w:rsidRPr="00466B2D">
        <w:t xml:space="preserve"> </w:t>
      </w:r>
      <w:r>
        <w:t>Výše uvedeným způsobem nemůže vzniknout fikce akceptace služby, která by byla v rozporu s touto smlouvou.</w:t>
      </w:r>
    </w:p>
    <w:p w:rsidR="006E620B" w:rsidRPr="00BE63B1" w:rsidRDefault="006E620B" w:rsidP="006E620B">
      <w:pPr>
        <w:pStyle w:val="BlockQuotation"/>
        <w:widowControl/>
        <w:numPr>
          <w:ilvl w:val="0"/>
          <w:numId w:val="83"/>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V</w:t>
      </w:r>
      <w:r w:rsidRPr="00BE63B1">
        <w:rPr>
          <w:rFonts w:ascii="Book Antiqua" w:hAnsi="Book Antiqua" w:cs="Tahoma"/>
          <w:szCs w:val="22"/>
        </w:rPr>
        <w:t xml:space="preserve">znese-li </w:t>
      </w:r>
      <w:r w:rsidRPr="00BE63B1">
        <w:rPr>
          <w:rFonts w:ascii="Book Antiqua" w:hAnsi="Book Antiqua"/>
          <w:szCs w:val="22"/>
        </w:rPr>
        <w:t>objednatel ve stanovené lhůtě své výhrady nebo připomínky k druhé verzi dokumentu zavazují se smluvní strany zahájit společné jednání za účelem odstranění veškerých vzájemných rozporů a akceptace dokumentu, a to nejpozději do pěti (5) pracovních dnů od výzvy kterékoliv smluvní strany</w:t>
      </w:r>
      <w:r>
        <w:rPr>
          <w:rFonts w:ascii="Book Antiqua" w:hAnsi="Book Antiqua"/>
          <w:szCs w:val="22"/>
        </w:rPr>
        <w:t>.</w:t>
      </w:r>
    </w:p>
    <w:p w:rsidR="006E620B" w:rsidRPr="00903436" w:rsidRDefault="006E620B" w:rsidP="006E620B">
      <w:pPr>
        <w:pStyle w:val="BlockQuotation"/>
        <w:widowControl/>
        <w:numPr>
          <w:ilvl w:val="0"/>
          <w:numId w:val="83"/>
        </w:numPr>
        <w:tabs>
          <w:tab w:val="clear" w:pos="3267"/>
          <w:tab w:val="num" w:pos="851"/>
        </w:tabs>
        <w:spacing w:before="60"/>
        <w:ind w:left="851" w:right="-2" w:hanging="425"/>
        <w:rPr>
          <w:rFonts w:ascii="Book Antiqua" w:hAnsi="Book Antiqua" w:cs="Tahoma"/>
          <w:szCs w:val="22"/>
        </w:rPr>
      </w:pPr>
      <w:r>
        <w:rPr>
          <w:rFonts w:ascii="Book Antiqua" w:hAnsi="Book Antiqua"/>
          <w:szCs w:val="22"/>
        </w:rPr>
        <w:t xml:space="preserve">Smluvní </w:t>
      </w:r>
      <w:r w:rsidRPr="007730AC">
        <w:rPr>
          <w:rFonts w:ascii="Book Antiqua" w:hAnsi="Book Antiqua"/>
          <w:szCs w:val="22"/>
        </w:rPr>
        <w:t>strany se zavazují po akceptaci dokumentu dle jed</w:t>
      </w:r>
      <w:r>
        <w:rPr>
          <w:rFonts w:ascii="Book Antiqua" w:hAnsi="Book Antiqua"/>
          <w:szCs w:val="22"/>
        </w:rPr>
        <w:t>n</w:t>
      </w:r>
      <w:r w:rsidRPr="007730AC">
        <w:rPr>
          <w:rFonts w:ascii="Book Antiqua" w:hAnsi="Book Antiqua"/>
          <w:szCs w:val="22"/>
        </w:rPr>
        <w:t>oho z</w:t>
      </w:r>
      <w:r>
        <w:rPr>
          <w:rFonts w:ascii="Book Antiqua" w:hAnsi="Book Antiqua"/>
          <w:szCs w:val="22"/>
        </w:rPr>
        <w:t> písmen</w:t>
      </w:r>
      <w:r w:rsidRPr="007730AC">
        <w:rPr>
          <w:rFonts w:ascii="Book Antiqua" w:hAnsi="Book Antiqua"/>
          <w:szCs w:val="22"/>
        </w:rPr>
        <w:t xml:space="preserve"> výše</w:t>
      </w:r>
      <w:r>
        <w:rPr>
          <w:rFonts w:ascii="Book Antiqua" w:hAnsi="Book Antiqua"/>
          <w:szCs w:val="22"/>
        </w:rPr>
        <w:t xml:space="preserve"> uvedených</w:t>
      </w:r>
      <w:r w:rsidRPr="007730AC">
        <w:rPr>
          <w:rFonts w:ascii="Book Antiqua" w:hAnsi="Book Antiqua"/>
          <w:szCs w:val="22"/>
        </w:rPr>
        <w:t xml:space="preserve"> potvrdit toto předání a převzetí sepsáním písemného akceptačního protokolu, a to nejpozději do tří (3) </w:t>
      </w:r>
      <w:r>
        <w:rPr>
          <w:rFonts w:ascii="Book Antiqua" w:hAnsi="Book Antiqua"/>
          <w:szCs w:val="22"/>
        </w:rPr>
        <w:t xml:space="preserve">pracovních </w:t>
      </w:r>
      <w:r w:rsidRPr="007730AC">
        <w:rPr>
          <w:rFonts w:ascii="Book Antiqua" w:hAnsi="Book Antiqua"/>
          <w:szCs w:val="22"/>
        </w:rPr>
        <w:t>dnů od akceptace dokumentu</w:t>
      </w:r>
      <w:r>
        <w:rPr>
          <w:rFonts w:ascii="Book Antiqua" w:hAnsi="Book Antiqua"/>
          <w:szCs w:val="22"/>
        </w:rPr>
        <w:t>.</w:t>
      </w:r>
    </w:p>
    <w:p w:rsidR="006E620B" w:rsidRPr="009C30A4" w:rsidRDefault="006E620B" w:rsidP="002C613C">
      <w:pPr>
        <w:pStyle w:val="Zkladntextodsazen"/>
        <w:numPr>
          <w:ilvl w:val="3"/>
          <w:numId w:val="60"/>
        </w:numPr>
        <w:tabs>
          <w:tab w:val="clear" w:pos="2881"/>
        </w:tabs>
        <w:suppressAutoHyphens/>
        <w:spacing w:before="120" w:after="0" w:line="240" w:lineRule="auto"/>
        <w:ind w:left="426" w:hanging="426"/>
        <w:jc w:val="both"/>
        <w:rPr>
          <w:rFonts w:ascii="Book Antiqua" w:hAnsi="Book Antiqua" w:cs="Tahoma"/>
          <w:spacing w:val="-2"/>
        </w:rPr>
      </w:pPr>
      <w:bookmarkStart w:id="1" w:name="_Ref202791632"/>
      <w:r>
        <w:rPr>
          <w:rFonts w:ascii="Book Antiqua" w:hAnsi="Book Antiqua"/>
        </w:rPr>
        <w:t>Pravidla a</w:t>
      </w:r>
      <w:r w:rsidRPr="0075075C">
        <w:rPr>
          <w:rFonts w:ascii="Book Antiqua" w:hAnsi="Book Antiqua"/>
        </w:rPr>
        <w:t>kceptace</w:t>
      </w:r>
      <w:bookmarkEnd w:id="1"/>
      <w:r w:rsidRPr="0075075C">
        <w:rPr>
          <w:rFonts w:ascii="Book Antiqua" w:hAnsi="Book Antiqua"/>
        </w:rPr>
        <w:t xml:space="preserve"> </w:t>
      </w:r>
      <w:r>
        <w:rPr>
          <w:rFonts w:ascii="Book Antiqua" w:hAnsi="Book Antiqua"/>
        </w:rPr>
        <w:t>ostatních služeb</w:t>
      </w:r>
      <w:r w:rsidRPr="0075075C">
        <w:rPr>
          <w:rFonts w:ascii="Book Antiqua" w:hAnsi="Book Antiqua"/>
        </w:rPr>
        <w:t xml:space="preserve"> a jejích dílčí</w:t>
      </w:r>
      <w:r>
        <w:rPr>
          <w:rFonts w:ascii="Book Antiqua" w:hAnsi="Book Antiqua"/>
        </w:rPr>
        <w:t>ch plnění dle harmonogramu plnění:</w:t>
      </w:r>
    </w:p>
    <w:p w:rsidR="006E620B" w:rsidRPr="009C30A4" w:rsidRDefault="006E620B" w:rsidP="006E620B">
      <w:pPr>
        <w:pStyle w:val="BlockQuotation"/>
        <w:widowControl/>
        <w:numPr>
          <w:ilvl w:val="0"/>
          <w:numId w:val="84"/>
        </w:numPr>
        <w:tabs>
          <w:tab w:val="clear" w:pos="3267"/>
          <w:tab w:val="num" w:pos="851"/>
        </w:tabs>
        <w:spacing w:before="60"/>
        <w:ind w:left="851" w:right="-2" w:hanging="425"/>
        <w:rPr>
          <w:rFonts w:ascii="Book Antiqua" w:hAnsi="Book Antiqua" w:cs="Tahoma"/>
          <w:szCs w:val="22"/>
        </w:rPr>
      </w:pPr>
      <w:r>
        <w:rPr>
          <w:rFonts w:ascii="Book Antiqua" w:hAnsi="Book Antiqua"/>
          <w:szCs w:val="22"/>
        </w:rPr>
        <w:t xml:space="preserve">Akceptační </w:t>
      </w:r>
      <w:r w:rsidRPr="007730AC">
        <w:rPr>
          <w:rFonts w:ascii="Book Antiqua" w:hAnsi="Book Antiqua"/>
          <w:szCs w:val="22"/>
        </w:rPr>
        <w:t>procedura</w:t>
      </w:r>
      <w:r>
        <w:rPr>
          <w:rFonts w:ascii="Book Antiqua" w:hAnsi="Book Antiqua"/>
          <w:szCs w:val="22"/>
        </w:rPr>
        <w:t xml:space="preserve"> bude</w:t>
      </w:r>
      <w:r w:rsidRPr="007730AC">
        <w:rPr>
          <w:rFonts w:ascii="Book Antiqua" w:hAnsi="Book Antiqua"/>
          <w:szCs w:val="22"/>
        </w:rPr>
        <w:t xml:space="preserve"> zahrnovat akceptační testy, které budou probíhat na základě specifikace akceptačních testů vypracované v rámci příslušného implementačního projektu. Nedohodnou-li se smluvní strany jinak, přípravu scénářů, příkladů a dat na akceptační test zajistí členové týmů </w:t>
      </w:r>
      <w:r>
        <w:rPr>
          <w:rFonts w:ascii="Book Antiqua" w:hAnsi="Book Antiqua"/>
          <w:szCs w:val="22"/>
        </w:rPr>
        <w:t>dodavatele</w:t>
      </w:r>
      <w:r w:rsidRPr="007730AC">
        <w:rPr>
          <w:rFonts w:ascii="Book Antiqua" w:hAnsi="Book Antiqua"/>
          <w:szCs w:val="22"/>
        </w:rPr>
        <w:t xml:space="preserve"> za součinnosti objednatele</w:t>
      </w:r>
      <w:r>
        <w:rPr>
          <w:rFonts w:ascii="Book Antiqua" w:hAnsi="Book Antiqua"/>
          <w:szCs w:val="22"/>
        </w:rPr>
        <w:t>.</w:t>
      </w:r>
    </w:p>
    <w:p w:rsidR="006E620B" w:rsidRPr="009C30A4" w:rsidRDefault="006E620B" w:rsidP="006E620B">
      <w:pPr>
        <w:pStyle w:val="BlockQuotation"/>
        <w:widowControl/>
        <w:numPr>
          <w:ilvl w:val="0"/>
          <w:numId w:val="84"/>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 xml:space="preserve">Dodavatel </w:t>
      </w:r>
      <w:r w:rsidRPr="007730AC">
        <w:rPr>
          <w:rFonts w:ascii="Book Antiqua" w:hAnsi="Book Antiqua"/>
          <w:szCs w:val="22"/>
        </w:rPr>
        <w:t>vyzve objednatele k účasti na akceptační proceduře nejméně pět (5) dní před jejím zahájením. Objednatel je povinen se</w:t>
      </w:r>
      <w:r>
        <w:rPr>
          <w:rFonts w:ascii="Book Antiqua" w:hAnsi="Book Antiqua"/>
          <w:szCs w:val="22"/>
        </w:rPr>
        <w:t xml:space="preserve"> akceptačních testů zúčastnit a </w:t>
      </w:r>
      <w:r w:rsidRPr="007730AC">
        <w:rPr>
          <w:rFonts w:ascii="Book Antiqua" w:hAnsi="Book Antiqua"/>
          <w:szCs w:val="22"/>
        </w:rPr>
        <w:t xml:space="preserve">osvědčit jejich konání. Pokud se objednatel nedostaví v termínu určeném pro provedení akceptačních testů, přestože byl </w:t>
      </w:r>
      <w:r>
        <w:rPr>
          <w:rFonts w:ascii="Book Antiqua" w:hAnsi="Book Antiqua"/>
          <w:szCs w:val="22"/>
        </w:rPr>
        <w:t>dodavatelem</w:t>
      </w:r>
      <w:r w:rsidRPr="007730AC">
        <w:rPr>
          <w:rFonts w:ascii="Book Antiqua" w:hAnsi="Book Antiqua"/>
          <w:szCs w:val="22"/>
        </w:rPr>
        <w:t xml:space="preserve"> k účasti řádně vyzván, je </w:t>
      </w:r>
      <w:r>
        <w:rPr>
          <w:rFonts w:ascii="Book Antiqua" w:hAnsi="Book Antiqua"/>
          <w:szCs w:val="22"/>
        </w:rPr>
        <w:t>dodavatel</w:t>
      </w:r>
      <w:r w:rsidRPr="007730AC">
        <w:rPr>
          <w:rFonts w:ascii="Book Antiqua" w:hAnsi="Book Antiqua"/>
          <w:szCs w:val="22"/>
        </w:rPr>
        <w:t xml:space="preserve"> oprávněn provést příslušné akceptační testy bez jeho přítomnosti; takto provedené akceptační testy se považují za provedené v přítomnosti objednatele. Objednateli budou poskytnuty kopie veškerých dokumentů vypracovaných v</w:t>
      </w:r>
      <w:r>
        <w:rPr>
          <w:rFonts w:ascii="Book Antiqua" w:hAnsi="Book Antiqua"/>
          <w:szCs w:val="22"/>
        </w:rPr>
        <w:t> </w:t>
      </w:r>
      <w:r w:rsidRPr="007730AC">
        <w:rPr>
          <w:rFonts w:ascii="Book Antiqua" w:hAnsi="Book Antiqua"/>
          <w:szCs w:val="22"/>
        </w:rPr>
        <w:t>souvislosti s provedením akceptačních testů</w:t>
      </w:r>
      <w:r>
        <w:rPr>
          <w:rFonts w:ascii="Book Antiqua" w:hAnsi="Book Antiqua"/>
          <w:szCs w:val="22"/>
        </w:rPr>
        <w:t>.</w:t>
      </w:r>
    </w:p>
    <w:p w:rsidR="006E620B" w:rsidRPr="009C30A4" w:rsidRDefault="006E620B" w:rsidP="006E620B">
      <w:pPr>
        <w:pStyle w:val="BlockQuotation"/>
        <w:widowControl/>
        <w:numPr>
          <w:ilvl w:val="0"/>
          <w:numId w:val="84"/>
        </w:numPr>
        <w:tabs>
          <w:tab w:val="clear" w:pos="3267"/>
          <w:tab w:val="num" w:pos="851"/>
        </w:tabs>
        <w:spacing w:before="60"/>
        <w:ind w:left="851" w:right="-2" w:hanging="425"/>
        <w:rPr>
          <w:rFonts w:ascii="Book Antiqua" w:hAnsi="Book Antiqua" w:cs="Tahoma"/>
          <w:szCs w:val="22"/>
        </w:rPr>
      </w:pPr>
      <w:r>
        <w:rPr>
          <w:rFonts w:ascii="Book Antiqua" w:hAnsi="Book Antiqua"/>
          <w:szCs w:val="22"/>
        </w:rPr>
        <w:t xml:space="preserve">Jestliže </w:t>
      </w:r>
      <w:r w:rsidRPr="007730AC">
        <w:rPr>
          <w:rFonts w:ascii="Book Antiqua" w:hAnsi="Book Antiqua"/>
          <w:szCs w:val="22"/>
        </w:rPr>
        <w:t xml:space="preserve">jednotlivý dílčí výsledek </w:t>
      </w:r>
      <w:r>
        <w:rPr>
          <w:rFonts w:ascii="Book Antiqua" w:hAnsi="Book Antiqua"/>
          <w:szCs w:val="22"/>
        </w:rPr>
        <w:t>dodavatelem</w:t>
      </w:r>
      <w:r w:rsidRPr="007730AC">
        <w:rPr>
          <w:rFonts w:ascii="Book Antiqua" w:hAnsi="Book Antiqua"/>
          <w:szCs w:val="22"/>
        </w:rPr>
        <w:t xml:space="preserve"> poskytnutých služeb splní akceptační kritéria akceptačních testů, tento dílčí výsledek se považuje smluvními stranami za akceptovaný dnem úspěšného ukončení akceptačních testů. Smluvní strany se zavazují o této akceptaci sepsat akceptační protokol, a to nejpozději do tří (3) </w:t>
      </w:r>
      <w:r>
        <w:rPr>
          <w:rFonts w:ascii="Book Antiqua" w:hAnsi="Book Antiqua"/>
          <w:szCs w:val="22"/>
        </w:rPr>
        <w:t xml:space="preserve">pracovních </w:t>
      </w:r>
      <w:r w:rsidRPr="007730AC">
        <w:rPr>
          <w:rFonts w:ascii="Book Antiqua" w:hAnsi="Book Antiqua"/>
          <w:szCs w:val="22"/>
        </w:rPr>
        <w:t>dnů od akceptace</w:t>
      </w:r>
      <w:r>
        <w:rPr>
          <w:rFonts w:ascii="Book Antiqua" w:hAnsi="Book Antiqua"/>
          <w:szCs w:val="22"/>
        </w:rPr>
        <w:t>.</w:t>
      </w:r>
    </w:p>
    <w:p w:rsidR="006E620B" w:rsidRPr="000A58CF" w:rsidRDefault="006E620B" w:rsidP="006E620B">
      <w:pPr>
        <w:pStyle w:val="BlockQuotation"/>
        <w:widowControl/>
        <w:numPr>
          <w:ilvl w:val="0"/>
          <w:numId w:val="84"/>
        </w:numPr>
        <w:tabs>
          <w:tab w:val="clear" w:pos="3267"/>
          <w:tab w:val="num" w:pos="851"/>
        </w:tabs>
        <w:spacing w:before="60"/>
        <w:ind w:left="851" w:right="-2" w:hanging="425"/>
        <w:rPr>
          <w:rFonts w:ascii="Book Antiqua" w:hAnsi="Book Antiqua" w:cs="Tahoma"/>
          <w:szCs w:val="22"/>
        </w:rPr>
      </w:pPr>
      <w:r>
        <w:rPr>
          <w:rFonts w:ascii="Book Antiqua" w:hAnsi="Book Antiqua"/>
          <w:szCs w:val="22"/>
        </w:rPr>
        <w:t xml:space="preserve">Pokud kterýkoli </w:t>
      </w:r>
      <w:r w:rsidRPr="007730AC">
        <w:rPr>
          <w:rFonts w:ascii="Book Antiqua" w:hAnsi="Book Antiqua"/>
          <w:szCs w:val="22"/>
        </w:rPr>
        <w:t xml:space="preserve">dílčí výsledek </w:t>
      </w:r>
      <w:r>
        <w:rPr>
          <w:rFonts w:ascii="Book Antiqua" w:hAnsi="Book Antiqua"/>
          <w:szCs w:val="22"/>
        </w:rPr>
        <w:t>dodavatelem</w:t>
      </w:r>
      <w:r w:rsidRPr="007730AC">
        <w:rPr>
          <w:rFonts w:ascii="Book Antiqua" w:hAnsi="Book Antiqua"/>
          <w:szCs w:val="22"/>
        </w:rPr>
        <w:t xml:space="preserve"> poskytnutých služeb nesplňuje stanovená akceptační kritéria příslušného akceptačního testu, je objednatel povinen své připomínky písemně sdělit </w:t>
      </w:r>
      <w:r>
        <w:rPr>
          <w:rFonts w:ascii="Book Antiqua" w:hAnsi="Book Antiqua"/>
          <w:szCs w:val="22"/>
        </w:rPr>
        <w:t>dodavateli</w:t>
      </w:r>
      <w:r w:rsidRPr="007730AC">
        <w:rPr>
          <w:rFonts w:ascii="Book Antiqua" w:hAnsi="Book Antiqua"/>
          <w:szCs w:val="22"/>
        </w:rPr>
        <w:t xml:space="preserve"> formou strukturovaného protokolu, a to nejpozději do deseti (10) pracovních dnů ode dne ukončení příslušného akceptačního testu</w:t>
      </w:r>
      <w:r w:rsidRPr="000A58CF">
        <w:rPr>
          <w:rFonts w:ascii="Book Antiqua" w:hAnsi="Book Antiqua"/>
          <w:szCs w:val="22"/>
        </w:rPr>
        <w:t xml:space="preserve">. Nevznese-li objednatel své připomínky v této lhůtě, považuje se předmětný dílčí výsledek uplynutím této lhůty za akceptovaný. </w:t>
      </w:r>
      <w:r>
        <w:t>Výše uvedeným způsobem nemůže vzniknout fikce akceptace služby, která by byla v rozporu s touto smlouvou.</w:t>
      </w:r>
    </w:p>
    <w:p w:rsidR="006E620B" w:rsidRPr="00BE63B1" w:rsidRDefault="006E620B" w:rsidP="006E620B">
      <w:pPr>
        <w:pStyle w:val="BlockQuotation"/>
        <w:widowControl/>
        <w:numPr>
          <w:ilvl w:val="0"/>
          <w:numId w:val="84"/>
        </w:numPr>
        <w:tabs>
          <w:tab w:val="clear" w:pos="3267"/>
          <w:tab w:val="num" w:pos="851"/>
        </w:tabs>
        <w:spacing w:before="60"/>
        <w:ind w:left="851" w:right="-2" w:hanging="425"/>
        <w:rPr>
          <w:rFonts w:ascii="Book Antiqua" w:hAnsi="Book Antiqua" w:cs="Tahoma"/>
          <w:szCs w:val="22"/>
        </w:rPr>
      </w:pPr>
      <w:r w:rsidRPr="000A58CF">
        <w:rPr>
          <w:rFonts w:ascii="Book Antiqua" w:hAnsi="Book Antiqua" w:cs="Tahoma"/>
          <w:szCs w:val="22"/>
        </w:rPr>
        <w:t xml:space="preserve">Strukturovaný </w:t>
      </w:r>
      <w:r w:rsidRPr="000A58CF">
        <w:rPr>
          <w:rFonts w:ascii="Book Antiqua" w:hAnsi="Book Antiqua"/>
          <w:szCs w:val="22"/>
        </w:rPr>
        <w:t>protokol je dokument obsahující připomínky objednatele k dílčímu výsledku dodavatelem poskytnutých služeb, jenž nesplnil akceptační kritéria příslušného akceptačního testu. Připomínky musí být objednatelem specifikovány v</w:t>
      </w:r>
      <w:r>
        <w:rPr>
          <w:rFonts w:ascii="Book Antiqua" w:hAnsi="Book Antiqua"/>
          <w:szCs w:val="22"/>
        </w:rPr>
        <w:t> </w:t>
      </w:r>
      <w:r w:rsidRPr="000A58CF">
        <w:rPr>
          <w:rFonts w:ascii="Book Antiqua" w:hAnsi="Book Antiqua"/>
          <w:szCs w:val="22"/>
        </w:rPr>
        <w:t>dostatečné podrobnosti</w:t>
      </w:r>
      <w:r w:rsidRPr="007730AC">
        <w:rPr>
          <w:rFonts w:ascii="Book Antiqua" w:hAnsi="Book Antiqua"/>
          <w:szCs w:val="22"/>
        </w:rPr>
        <w:t xml:space="preserve"> a při zachování pravidla konkrétnosti. Formulace připomínek provedená příslušnými pracovníky objednatele musí vždy obsahovat přinejmenším tyto náležitosti: (i) název výstupu, k němuž se připomínka vztahuje; (ii) obsah připomínky formulovaný konkrétně, tj. tak, aby bylo zřejmé, v čem připomínka spočívá a aby bylo možné připomínku zrealizovat; a (iii) pokyny </w:t>
      </w:r>
      <w:r w:rsidRPr="007730AC">
        <w:rPr>
          <w:rFonts w:ascii="Book Antiqua" w:hAnsi="Book Antiqua"/>
          <w:szCs w:val="22"/>
        </w:rPr>
        <w:lastRenderedPageBreak/>
        <w:t>upřesňující postup realizace připomínky nebo charakteristiku cíle, cílového stavu po zapracování připomínky.</w:t>
      </w:r>
    </w:p>
    <w:p w:rsidR="006E620B" w:rsidRPr="00CA2316" w:rsidRDefault="006E620B" w:rsidP="006E620B">
      <w:pPr>
        <w:pStyle w:val="BlockQuotation"/>
        <w:widowControl/>
        <w:numPr>
          <w:ilvl w:val="0"/>
          <w:numId w:val="84"/>
        </w:numPr>
        <w:tabs>
          <w:tab w:val="clear" w:pos="3267"/>
          <w:tab w:val="num" w:pos="851"/>
        </w:tabs>
        <w:spacing w:before="60"/>
        <w:ind w:left="851" w:right="-2" w:hanging="425"/>
        <w:rPr>
          <w:rFonts w:ascii="Book Antiqua" w:hAnsi="Book Antiqua" w:cs="Tahoma"/>
          <w:szCs w:val="22"/>
        </w:rPr>
      </w:pPr>
      <w:r>
        <w:rPr>
          <w:rFonts w:ascii="Book Antiqua" w:hAnsi="Book Antiqua"/>
          <w:szCs w:val="22"/>
        </w:rPr>
        <w:t xml:space="preserve">Vznese-li dodavatel </w:t>
      </w:r>
      <w:r w:rsidRPr="007730AC">
        <w:rPr>
          <w:rFonts w:ascii="Book Antiqua" w:hAnsi="Book Antiqua"/>
          <w:szCs w:val="22"/>
        </w:rPr>
        <w:t xml:space="preserve">výhrady nebo připomínky k řádně a včas dodanému strukturovanému protokolu, zavazují se smluvní strany k započetí vzájemných jednání o způsobu a termínu jejich odstranění, přičemž tento termín a způsob odstranění bude zanesen do strukturovaného protokolu a následně schválen oběma smluvními stranami. Nevznese-li </w:t>
      </w:r>
      <w:r>
        <w:rPr>
          <w:rFonts w:ascii="Book Antiqua" w:hAnsi="Book Antiqua"/>
          <w:szCs w:val="22"/>
        </w:rPr>
        <w:t>dodavatel</w:t>
      </w:r>
      <w:r w:rsidRPr="007730AC">
        <w:rPr>
          <w:rFonts w:ascii="Book Antiqua" w:hAnsi="Book Antiqua"/>
          <w:szCs w:val="22"/>
        </w:rPr>
        <w:t xml:space="preserve"> k řádně a včas dodanému strukturovanému protokolu výhrady nebo připomínky ve lhůtě pěti (5) pracovních dnů od jeho doručení, považuje se strukturovaný protokol za schválený dnem uplynutí této lhůty</w:t>
      </w:r>
      <w:r>
        <w:rPr>
          <w:rFonts w:ascii="Book Antiqua" w:hAnsi="Book Antiqua"/>
          <w:szCs w:val="22"/>
        </w:rPr>
        <w:t>.</w:t>
      </w:r>
    </w:p>
    <w:p w:rsidR="006E620B" w:rsidRPr="000A58CF" w:rsidRDefault="006E620B" w:rsidP="006E620B">
      <w:pPr>
        <w:pStyle w:val="BlockQuotation"/>
        <w:widowControl/>
        <w:numPr>
          <w:ilvl w:val="0"/>
          <w:numId w:val="84"/>
        </w:numPr>
        <w:tabs>
          <w:tab w:val="clear" w:pos="3267"/>
          <w:tab w:val="num" w:pos="851"/>
        </w:tabs>
        <w:spacing w:before="60"/>
        <w:ind w:left="851" w:right="-2" w:hanging="425"/>
        <w:rPr>
          <w:rFonts w:ascii="Book Antiqua" w:hAnsi="Book Antiqua" w:cs="Tahoma"/>
          <w:szCs w:val="22"/>
        </w:rPr>
      </w:pPr>
      <w:r>
        <w:rPr>
          <w:rFonts w:ascii="Book Antiqua" w:hAnsi="Book Antiqua"/>
          <w:szCs w:val="22"/>
        </w:rPr>
        <w:t xml:space="preserve">Dodavatel je </w:t>
      </w:r>
      <w:r w:rsidRPr="007730AC">
        <w:rPr>
          <w:rFonts w:ascii="Book Antiqua" w:hAnsi="Book Antiqua"/>
          <w:szCs w:val="22"/>
        </w:rPr>
        <w:t xml:space="preserve">povinen na základě schváleného strukturovaného protokolu připomínky dohodnutým způsobem a v dohodnutém termínu zapracovat a bez zbytečného prodlení předložit příslušný dílčí výsledek </w:t>
      </w:r>
      <w:r>
        <w:rPr>
          <w:rFonts w:ascii="Book Antiqua" w:hAnsi="Book Antiqua"/>
          <w:szCs w:val="22"/>
        </w:rPr>
        <w:t>dodavatelem</w:t>
      </w:r>
      <w:r w:rsidRPr="007730AC">
        <w:rPr>
          <w:rFonts w:ascii="Book Antiqua" w:hAnsi="Book Antiqua"/>
          <w:szCs w:val="22"/>
        </w:rPr>
        <w:t xml:space="preserve"> poskytnutých služeb k akceptaci dle </w:t>
      </w:r>
      <w:r>
        <w:rPr>
          <w:rFonts w:ascii="Book Antiqua" w:hAnsi="Book Antiqua"/>
          <w:szCs w:val="22"/>
        </w:rPr>
        <w:t>písm. b) tohoto odstavce</w:t>
      </w:r>
      <w:r w:rsidRPr="007730AC">
        <w:rPr>
          <w:rFonts w:ascii="Book Antiqua" w:hAnsi="Book Antiqua"/>
          <w:szCs w:val="22"/>
        </w:rPr>
        <w:t xml:space="preserve">, za přiměřeného použití ostatních </w:t>
      </w:r>
      <w:r w:rsidRPr="000A58CF">
        <w:rPr>
          <w:rFonts w:ascii="Book Antiqua" w:hAnsi="Book Antiqua"/>
          <w:szCs w:val="22"/>
        </w:rPr>
        <w:t xml:space="preserve">ustanovení tohoto odstavce. Proces testování a následných oprav se bude opakovat, dokud příslušný dílčí výsledek </w:t>
      </w:r>
      <w:r>
        <w:rPr>
          <w:rFonts w:ascii="Book Antiqua" w:hAnsi="Book Antiqua"/>
          <w:szCs w:val="22"/>
        </w:rPr>
        <w:t>dodavatel</w:t>
      </w:r>
      <w:r w:rsidRPr="000A58CF">
        <w:rPr>
          <w:rFonts w:ascii="Book Antiqua" w:hAnsi="Book Antiqua"/>
          <w:szCs w:val="22"/>
        </w:rPr>
        <w:t xml:space="preserve">em poskytnutých služeb nesplní veškerá akceptační kritéria pro příslušný akceptační test. </w:t>
      </w:r>
      <w:r>
        <w:rPr>
          <w:rFonts w:ascii="Book Antiqua" w:hAnsi="Book Antiqua"/>
          <w:szCs w:val="22"/>
        </w:rPr>
        <w:t>Dodavatel</w:t>
      </w:r>
      <w:r w:rsidRPr="000A58CF">
        <w:rPr>
          <w:rFonts w:ascii="Book Antiqua" w:hAnsi="Book Antiqua"/>
          <w:szCs w:val="22"/>
        </w:rPr>
        <w:t>i se neprodlužuje lhůta k předání a akceptaci dílčího plnění o zapracování připomínek dle strukturovaného protokolu.   Neprodlužuje se lhůta plnění.</w:t>
      </w:r>
    </w:p>
    <w:p w:rsidR="006E620B" w:rsidRPr="009C30A4" w:rsidRDefault="006E620B" w:rsidP="002C613C">
      <w:pPr>
        <w:pStyle w:val="Zkladntextodsazen"/>
        <w:numPr>
          <w:ilvl w:val="3"/>
          <w:numId w:val="60"/>
        </w:numPr>
        <w:tabs>
          <w:tab w:val="clear" w:pos="2881"/>
        </w:tabs>
        <w:suppressAutoHyphens/>
        <w:spacing w:before="120" w:after="0" w:line="240" w:lineRule="auto"/>
        <w:ind w:left="426" w:hanging="426"/>
        <w:jc w:val="both"/>
        <w:rPr>
          <w:rFonts w:ascii="Book Antiqua" w:hAnsi="Book Antiqua" w:cs="Tahoma"/>
          <w:spacing w:val="-2"/>
        </w:rPr>
      </w:pPr>
      <w:r w:rsidRPr="000A58CF">
        <w:rPr>
          <w:rFonts w:ascii="Book Antiqua" w:hAnsi="Book Antiqua"/>
        </w:rPr>
        <w:t>K</w:t>
      </w:r>
      <w:r w:rsidRPr="000A58CF">
        <w:rPr>
          <w:rFonts w:ascii="Book Antiqua" w:hAnsi="Book Antiqua" w:cs="Tahoma"/>
          <w:spacing w:val="-2"/>
        </w:rPr>
        <w:t xml:space="preserve"> podpisu</w:t>
      </w:r>
      <w:r w:rsidRPr="000A58CF">
        <w:rPr>
          <w:rFonts w:ascii="Book Antiqua" w:hAnsi="Book Antiqua"/>
        </w:rPr>
        <w:t xml:space="preserve"> akceptačního protokolu je</w:t>
      </w:r>
      <w:r w:rsidRPr="007730AC">
        <w:rPr>
          <w:rFonts w:ascii="Book Antiqua" w:hAnsi="Book Antiqua"/>
        </w:rPr>
        <w:t xml:space="preserve"> oprávněna osoba oprá</w:t>
      </w:r>
      <w:r>
        <w:rPr>
          <w:rFonts w:ascii="Book Antiqua" w:hAnsi="Book Antiqua"/>
        </w:rPr>
        <w:t>vněná zavazovat smluvní stranu</w:t>
      </w:r>
      <w:r w:rsidRPr="007730AC">
        <w:rPr>
          <w:rFonts w:ascii="Book Antiqua" w:hAnsi="Book Antiqua"/>
        </w:rPr>
        <w:t>, případně jí písemně pověřená osoba</w:t>
      </w:r>
      <w:r>
        <w:rPr>
          <w:rFonts w:ascii="Book Antiqua" w:hAnsi="Book Antiqua"/>
        </w:rPr>
        <w:t>.</w:t>
      </w:r>
    </w:p>
    <w:p w:rsidR="006E620B" w:rsidRDefault="006E620B" w:rsidP="002C613C">
      <w:pPr>
        <w:pStyle w:val="Zkladntextodsazen"/>
        <w:numPr>
          <w:ilvl w:val="3"/>
          <w:numId w:val="60"/>
        </w:numPr>
        <w:tabs>
          <w:tab w:val="clear" w:pos="2881"/>
        </w:tabs>
        <w:suppressAutoHyphens/>
        <w:spacing w:before="120" w:after="0" w:line="240" w:lineRule="auto"/>
        <w:ind w:left="426" w:hanging="426"/>
        <w:jc w:val="both"/>
        <w:rPr>
          <w:rFonts w:ascii="Book Antiqua" w:hAnsi="Book Antiqua" w:cs="Tahoma"/>
          <w:spacing w:val="-2"/>
        </w:rPr>
      </w:pPr>
      <w:r w:rsidRPr="009C30A4">
        <w:rPr>
          <w:rFonts w:ascii="Book Antiqua" w:hAnsi="Book Antiqua" w:cs="Tahoma"/>
          <w:spacing w:val="-2"/>
        </w:rPr>
        <w:t>Akceptace a předání budou prováděny v sídle objednatele.</w:t>
      </w:r>
    </w:p>
    <w:p w:rsidR="006E620B" w:rsidRPr="000C1143" w:rsidRDefault="006E620B" w:rsidP="006E620B">
      <w:pPr>
        <w:keepNext/>
        <w:spacing w:before="480"/>
        <w:jc w:val="center"/>
        <w:rPr>
          <w:rFonts w:ascii="Book Antiqua" w:hAnsi="Book Antiqua" w:cs="Tahoma"/>
          <w:b/>
          <w:sz w:val="22"/>
          <w:szCs w:val="22"/>
        </w:rPr>
      </w:pPr>
      <w:r w:rsidRPr="000C1143">
        <w:rPr>
          <w:rFonts w:ascii="Book Antiqua" w:hAnsi="Book Antiqua" w:cs="Tahoma"/>
          <w:b/>
          <w:sz w:val="22"/>
          <w:szCs w:val="22"/>
        </w:rPr>
        <w:t>Člá</w:t>
      </w:r>
      <w:r>
        <w:rPr>
          <w:rFonts w:ascii="Book Antiqua" w:hAnsi="Book Antiqua" w:cs="Tahoma"/>
          <w:b/>
          <w:sz w:val="22"/>
          <w:szCs w:val="22"/>
        </w:rPr>
        <w:t>nek VII.</w:t>
      </w:r>
      <w:r>
        <w:rPr>
          <w:rFonts w:ascii="Book Antiqua" w:hAnsi="Book Antiqua" w:cs="Tahoma"/>
          <w:b/>
          <w:sz w:val="22"/>
          <w:szCs w:val="22"/>
        </w:rPr>
        <w:br/>
        <w:t>Povinnosti smluvních stran</w:t>
      </w:r>
    </w:p>
    <w:p w:rsidR="006E620B" w:rsidRPr="00BB75AD" w:rsidRDefault="006E620B" w:rsidP="006E620B">
      <w:pPr>
        <w:pStyle w:val="Normlnodsazen"/>
        <w:keepNext/>
        <w:numPr>
          <w:ilvl w:val="0"/>
          <w:numId w:val="62"/>
        </w:numPr>
        <w:tabs>
          <w:tab w:val="clear" w:pos="360"/>
          <w:tab w:val="num" w:pos="426"/>
          <w:tab w:val="left" w:pos="709"/>
        </w:tabs>
        <w:ind w:left="426" w:hanging="426"/>
        <w:jc w:val="both"/>
        <w:rPr>
          <w:rFonts w:ascii="Book Antiqua" w:hAnsi="Book Antiqua" w:cs="Tahoma"/>
          <w:sz w:val="22"/>
          <w:szCs w:val="22"/>
        </w:rPr>
      </w:pPr>
      <w:r w:rsidRPr="000C1143">
        <w:rPr>
          <w:rFonts w:ascii="Book Antiqua" w:hAnsi="Book Antiqua" w:cs="Tahoma"/>
          <w:sz w:val="22"/>
          <w:szCs w:val="22"/>
        </w:rPr>
        <w:t xml:space="preserve">Povinnosti </w:t>
      </w:r>
      <w:r>
        <w:rPr>
          <w:rFonts w:ascii="Book Antiqua" w:hAnsi="Book Antiqua" w:cs="Tahoma"/>
          <w:sz w:val="22"/>
          <w:szCs w:val="22"/>
        </w:rPr>
        <w:t>dodavatele</w:t>
      </w:r>
      <w:r w:rsidRPr="000C1143">
        <w:rPr>
          <w:rFonts w:ascii="Book Antiqua" w:hAnsi="Book Antiqua" w:cs="Tahoma"/>
          <w:sz w:val="22"/>
          <w:szCs w:val="22"/>
        </w:rPr>
        <w:t>:</w:t>
      </w:r>
    </w:p>
    <w:p w:rsidR="006E620B" w:rsidRPr="00BB75AD" w:rsidRDefault="006E620B" w:rsidP="006E620B">
      <w:pPr>
        <w:pStyle w:val="BlockQuotation"/>
        <w:widowControl/>
        <w:numPr>
          <w:ilvl w:val="0"/>
          <w:numId w:val="74"/>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poskytovat služby řádně a včas bez faktických a právních vad;</w:t>
      </w:r>
    </w:p>
    <w:p w:rsidR="006E620B" w:rsidRPr="000C1143" w:rsidRDefault="006E620B" w:rsidP="006E620B">
      <w:pPr>
        <w:pStyle w:val="BlockQuotation"/>
        <w:widowControl/>
        <w:numPr>
          <w:ilvl w:val="0"/>
          <w:numId w:val="74"/>
        </w:numPr>
        <w:tabs>
          <w:tab w:val="clear" w:pos="3267"/>
          <w:tab w:val="num" w:pos="851"/>
        </w:tabs>
        <w:spacing w:before="60"/>
        <w:ind w:left="851" w:right="-2" w:hanging="425"/>
        <w:rPr>
          <w:rFonts w:ascii="Book Antiqua" w:hAnsi="Book Antiqua" w:cs="Tahoma"/>
          <w:szCs w:val="22"/>
        </w:rPr>
      </w:pPr>
      <w:r w:rsidRPr="000C1143">
        <w:rPr>
          <w:rFonts w:ascii="Book Antiqua" w:hAnsi="Book Antiqua" w:cs="Tahoma"/>
          <w:szCs w:val="22"/>
        </w:rPr>
        <w:t>předat objednateli předem</w:t>
      </w:r>
      <w:r>
        <w:rPr>
          <w:rFonts w:ascii="Book Antiqua" w:hAnsi="Book Antiqua" w:cs="Tahoma"/>
          <w:szCs w:val="22"/>
        </w:rPr>
        <w:t xml:space="preserve"> do deseti (10) dnů od podpisu této smlouvy</w:t>
      </w:r>
      <w:r w:rsidRPr="000C1143">
        <w:rPr>
          <w:rFonts w:ascii="Book Antiqua" w:hAnsi="Book Antiqua" w:cs="Tahoma"/>
          <w:szCs w:val="22"/>
        </w:rPr>
        <w:t xml:space="preserve"> seznam svých pracovníků určených k</w:t>
      </w:r>
      <w:r>
        <w:rPr>
          <w:rFonts w:ascii="Book Antiqua" w:hAnsi="Book Antiqua" w:cs="Tahoma"/>
          <w:szCs w:val="22"/>
        </w:rPr>
        <w:t> poskytování služby</w:t>
      </w:r>
      <w:r w:rsidRPr="000C1143">
        <w:rPr>
          <w:rFonts w:ascii="Book Antiqua" w:hAnsi="Book Antiqua" w:cs="Tahoma"/>
          <w:szCs w:val="22"/>
        </w:rPr>
        <w:t xml:space="preserve"> podle této smlouvy,</w:t>
      </w:r>
      <w:r>
        <w:rPr>
          <w:rFonts w:ascii="Book Antiqua" w:hAnsi="Book Antiqua" w:cs="Tahoma"/>
          <w:szCs w:val="22"/>
        </w:rPr>
        <w:t xml:space="preserve"> zároveň se zavazuje předat objednateli neprodleně informaci o změnách v tomto seznamu;</w:t>
      </w:r>
    </w:p>
    <w:p w:rsidR="006E620B" w:rsidRPr="000C1143" w:rsidRDefault="00406D48" w:rsidP="006E620B">
      <w:pPr>
        <w:pStyle w:val="BlockQuotation"/>
        <w:widowControl/>
        <w:numPr>
          <w:ilvl w:val="0"/>
          <w:numId w:val="74"/>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zahájit provoz služby dle harmon</w:t>
      </w:r>
      <w:r w:rsidR="006E620B">
        <w:rPr>
          <w:rFonts w:ascii="Book Antiqua" w:hAnsi="Book Antiqua" w:cs="Tahoma"/>
          <w:szCs w:val="22"/>
        </w:rPr>
        <w:t>ogramu plnění;</w:t>
      </w:r>
    </w:p>
    <w:p w:rsidR="006E620B" w:rsidRPr="000C1143" w:rsidRDefault="006E620B" w:rsidP="006E620B">
      <w:pPr>
        <w:pStyle w:val="BlockQuotation"/>
        <w:widowControl/>
        <w:numPr>
          <w:ilvl w:val="0"/>
          <w:numId w:val="74"/>
        </w:numPr>
        <w:tabs>
          <w:tab w:val="clear" w:pos="3267"/>
          <w:tab w:val="num" w:pos="851"/>
        </w:tabs>
        <w:spacing w:before="60"/>
        <w:ind w:left="851" w:right="-2" w:hanging="425"/>
        <w:rPr>
          <w:rFonts w:ascii="Book Antiqua" w:hAnsi="Book Antiqua" w:cs="Tahoma"/>
          <w:szCs w:val="22"/>
        </w:rPr>
      </w:pPr>
      <w:r w:rsidRPr="00BB75AD">
        <w:rPr>
          <w:rFonts w:ascii="Book Antiqua" w:hAnsi="Book Antiqua" w:cs="Tahoma"/>
          <w:szCs w:val="22"/>
        </w:rPr>
        <w:t xml:space="preserve">zajistit provoz </w:t>
      </w:r>
      <w:r>
        <w:rPr>
          <w:rFonts w:ascii="Book Antiqua" w:hAnsi="Book Antiqua" w:cs="Tahoma"/>
          <w:szCs w:val="22"/>
        </w:rPr>
        <w:t>služby</w:t>
      </w:r>
      <w:r w:rsidRPr="00BB75AD">
        <w:rPr>
          <w:rFonts w:ascii="Book Antiqua" w:hAnsi="Book Antiqua" w:cs="Tahoma"/>
          <w:szCs w:val="22"/>
        </w:rPr>
        <w:t xml:space="preserve"> po dobu plnění této smlouvy na vlastním hardware</w:t>
      </w:r>
      <w:r>
        <w:rPr>
          <w:rFonts w:ascii="Book Antiqua" w:hAnsi="Book Antiqua" w:cs="Tahoma"/>
          <w:szCs w:val="22"/>
        </w:rPr>
        <w:t>;</w:t>
      </w:r>
    </w:p>
    <w:p w:rsidR="006E620B" w:rsidRPr="000A58CF" w:rsidRDefault="006E620B" w:rsidP="006E620B">
      <w:pPr>
        <w:pStyle w:val="BlockQuotation"/>
        <w:widowControl/>
        <w:numPr>
          <w:ilvl w:val="0"/>
          <w:numId w:val="74"/>
        </w:numPr>
        <w:tabs>
          <w:tab w:val="clear" w:pos="3267"/>
          <w:tab w:val="num" w:pos="851"/>
        </w:tabs>
        <w:spacing w:before="60"/>
        <w:ind w:left="851" w:right="-2" w:hanging="425"/>
        <w:rPr>
          <w:rFonts w:ascii="Book Antiqua" w:hAnsi="Book Antiqua" w:cs="Tahoma"/>
          <w:szCs w:val="22"/>
        </w:rPr>
      </w:pPr>
      <w:r w:rsidRPr="00BB75AD">
        <w:rPr>
          <w:rFonts w:ascii="Book Antiqua" w:hAnsi="Book Antiqua" w:cs="Tahoma"/>
          <w:szCs w:val="22"/>
        </w:rPr>
        <w:t xml:space="preserve">provést pilotní zkoušku a celoplošné zkoušky </w:t>
      </w:r>
      <w:r>
        <w:rPr>
          <w:rFonts w:ascii="Book Antiqua" w:hAnsi="Book Antiqua" w:cs="Tahoma"/>
          <w:szCs w:val="22"/>
        </w:rPr>
        <w:t>Systém</w:t>
      </w:r>
      <w:r w:rsidRPr="00BB75AD">
        <w:rPr>
          <w:rFonts w:ascii="Book Antiqua" w:hAnsi="Book Antiqua" w:cs="Tahoma"/>
          <w:szCs w:val="22"/>
        </w:rPr>
        <w:t xml:space="preserve">u </w:t>
      </w:r>
      <w:r w:rsidRPr="000A58CF">
        <w:rPr>
          <w:rFonts w:ascii="Book Antiqua" w:hAnsi="Book Antiqua" w:cs="Tahoma"/>
          <w:szCs w:val="22"/>
        </w:rPr>
        <w:t>ve lhůtách dle přílohy č. 4 a dle procesního modelu dle přílohy č. 3 této smlouvy;</w:t>
      </w:r>
    </w:p>
    <w:p w:rsidR="006E620B" w:rsidRDefault="006E620B" w:rsidP="006E620B">
      <w:pPr>
        <w:pStyle w:val="BlockQuotation"/>
        <w:widowControl/>
        <w:numPr>
          <w:ilvl w:val="0"/>
          <w:numId w:val="74"/>
        </w:numPr>
        <w:tabs>
          <w:tab w:val="clear" w:pos="3267"/>
          <w:tab w:val="num" w:pos="851"/>
        </w:tabs>
        <w:spacing w:before="60"/>
        <w:ind w:left="851" w:right="-2" w:hanging="425"/>
        <w:rPr>
          <w:rFonts w:ascii="Book Antiqua" w:hAnsi="Book Antiqua" w:cs="Tahoma"/>
          <w:szCs w:val="22"/>
        </w:rPr>
      </w:pPr>
      <w:r w:rsidRPr="00BB75AD">
        <w:rPr>
          <w:rFonts w:ascii="Book Antiqua" w:hAnsi="Book Antiqua" w:cs="Tahoma"/>
          <w:szCs w:val="22"/>
        </w:rPr>
        <w:t xml:space="preserve">konzultovat </w:t>
      </w:r>
      <w:r>
        <w:rPr>
          <w:rFonts w:ascii="Book Antiqua" w:hAnsi="Book Antiqua" w:cs="Tahoma"/>
          <w:szCs w:val="22"/>
        </w:rPr>
        <w:t>do konce roku 2011</w:t>
      </w:r>
      <w:r w:rsidRPr="00BB75AD">
        <w:rPr>
          <w:rFonts w:ascii="Book Antiqua" w:hAnsi="Book Antiqua" w:cs="Tahoma"/>
          <w:szCs w:val="22"/>
        </w:rPr>
        <w:t xml:space="preserve"> </w:t>
      </w:r>
      <w:r>
        <w:rPr>
          <w:rFonts w:ascii="Book Antiqua" w:hAnsi="Book Antiqua" w:cs="Tahoma"/>
          <w:szCs w:val="22"/>
        </w:rPr>
        <w:t>jednou týdně a od 1. ledna 2012 jednou za 14 dnů s </w:t>
      </w:r>
      <w:r w:rsidRPr="00BB75AD">
        <w:rPr>
          <w:rFonts w:ascii="Book Antiqua" w:hAnsi="Book Antiqua" w:cs="Tahoma"/>
          <w:szCs w:val="22"/>
        </w:rPr>
        <w:t xml:space="preserve">objednatelem konkrétní prvky a postupy realizace vývoje aplikací </w:t>
      </w:r>
      <w:r>
        <w:rPr>
          <w:rFonts w:ascii="Book Antiqua" w:hAnsi="Book Antiqua" w:cs="Tahoma"/>
          <w:szCs w:val="22"/>
        </w:rPr>
        <w:t>Systém</w:t>
      </w:r>
      <w:r w:rsidRPr="00BB75AD">
        <w:rPr>
          <w:rFonts w:ascii="Book Antiqua" w:hAnsi="Book Antiqua" w:cs="Tahoma"/>
          <w:szCs w:val="22"/>
        </w:rPr>
        <w:t>u včetně detailů návrhu jednotlivých komponent a jejich architektury (datová i aplikační vrstva - datový model databáze, objektový model aplikací, procesní schémata</w:t>
      </w:r>
      <w:r>
        <w:rPr>
          <w:rFonts w:ascii="Book Antiqua" w:hAnsi="Book Antiqua" w:cs="Tahoma"/>
          <w:szCs w:val="22"/>
        </w:rPr>
        <w:t>, řešení aplikace klienta</w:t>
      </w:r>
      <w:r w:rsidRPr="00BB75AD">
        <w:rPr>
          <w:rFonts w:ascii="Book Antiqua" w:hAnsi="Book Antiqua" w:cs="Tahoma"/>
          <w:szCs w:val="22"/>
        </w:rPr>
        <w:t xml:space="preserve">, atd.) v podobě detailní projektové dokumentace. V rámci těchto konzultací může objednatel požadovat změny vývoje v souladu s obecnou definicí požadavků na </w:t>
      </w:r>
      <w:r>
        <w:rPr>
          <w:rFonts w:ascii="Book Antiqua" w:hAnsi="Book Antiqua" w:cs="Tahoma"/>
          <w:szCs w:val="22"/>
        </w:rPr>
        <w:t>Systém</w:t>
      </w:r>
      <w:r w:rsidRPr="00BB75AD">
        <w:rPr>
          <w:rFonts w:ascii="Book Antiqua" w:hAnsi="Book Antiqua" w:cs="Tahoma"/>
          <w:szCs w:val="22"/>
        </w:rPr>
        <w:t xml:space="preserve"> a </w:t>
      </w:r>
      <w:r>
        <w:rPr>
          <w:rFonts w:ascii="Book Antiqua" w:hAnsi="Book Antiqua" w:cs="Tahoma"/>
          <w:szCs w:val="22"/>
        </w:rPr>
        <w:t>dodavatel</w:t>
      </w:r>
      <w:r w:rsidRPr="00BB75AD">
        <w:rPr>
          <w:rFonts w:ascii="Book Antiqua" w:hAnsi="Book Antiqua" w:cs="Tahoma"/>
          <w:szCs w:val="22"/>
        </w:rPr>
        <w:t xml:space="preserve"> je povinen jim vyhovět</w:t>
      </w:r>
      <w:r>
        <w:rPr>
          <w:rFonts w:ascii="Book Antiqua" w:hAnsi="Book Antiqua" w:cs="Tahoma"/>
          <w:szCs w:val="22"/>
        </w:rPr>
        <w:t>;</w:t>
      </w:r>
    </w:p>
    <w:p w:rsidR="006E620B" w:rsidRDefault="006E620B" w:rsidP="006E620B">
      <w:pPr>
        <w:pStyle w:val="BlockQuotation"/>
        <w:widowControl/>
        <w:numPr>
          <w:ilvl w:val="0"/>
          <w:numId w:val="74"/>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provést školení osob vybraných objednatelem v termínech a dle požadavků objednatele;</w:t>
      </w:r>
    </w:p>
    <w:p w:rsidR="006E620B" w:rsidRPr="004D4811" w:rsidRDefault="006E620B" w:rsidP="006E620B">
      <w:pPr>
        <w:pStyle w:val="BlockQuotation"/>
        <w:widowControl/>
        <w:numPr>
          <w:ilvl w:val="0"/>
          <w:numId w:val="74"/>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 xml:space="preserve">bere na vědomí, že třetí strana bude dodávat obsah Systému, tj. zejména testy, metodiku </w:t>
      </w:r>
      <w:r w:rsidRPr="007730AC">
        <w:rPr>
          <w:rFonts w:ascii="Book Antiqua" w:hAnsi="Book Antiqua" w:cs="Arial"/>
          <w:szCs w:val="22"/>
        </w:rPr>
        <w:t>vyhodnocování, statistiky a analýzy</w:t>
      </w:r>
      <w:r>
        <w:rPr>
          <w:rFonts w:ascii="Book Antiqua" w:hAnsi="Book Antiqua" w:cs="Arial"/>
          <w:szCs w:val="22"/>
        </w:rPr>
        <w:t>;</w:t>
      </w:r>
    </w:p>
    <w:p w:rsidR="006E620B" w:rsidRPr="004D4811" w:rsidRDefault="006E620B" w:rsidP="006E620B">
      <w:pPr>
        <w:pStyle w:val="BlockQuotation"/>
        <w:widowControl/>
        <w:numPr>
          <w:ilvl w:val="0"/>
          <w:numId w:val="74"/>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lastRenderedPageBreak/>
        <w:t xml:space="preserve">poskytovat </w:t>
      </w:r>
      <w:r w:rsidRPr="007730AC">
        <w:rPr>
          <w:rFonts w:ascii="Book Antiqua" w:hAnsi="Book Antiqua" w:cs="Arial"/>
          <w:szCs w:val="22"/>
        </w:rPr>
        <w:t>objednateli a třetím stranám určeným objednatelem</w:t>
      </w:r>
      <w:r>
        <w:rPr>
          <w:rFonts w:ascii="Book Antiqua" w:hAnsi="Book Antiqua" w:cs="Arial"/>
          <w:szCs w:val="22"/>
        </w:rPr>
        <w:t xml:space="preserve"> součinnost potřebnou </w:t>
      </w:r>
      <w:r w:rsidRPr="007730AC">
        <w:rPr>
          <w:rFonts w:ascii="Book Antiqua" w:hAnsi="Book Antiqua" w:cs="Arial"/>
          <w:szCs w:val="22"/>
        </w:rPr>
        <w:t>nebo požadovanou k vypracování a dodání obsahu služby, tj. zejména testy, metodiku vyhodnocování, statistiky a analýzy</w:t>
      </w:r>
      <w:r>
        <w:rPr>
          <w:rFonts w:ascii="Book Antiqua" w:hAnsi="Book Antiqua" w:cs="Arial"/>
          <w:szCs w:val="22"/>
        </w:rPr>
        <w:t>;</w:t>
      </w:r>
    </w:p>
    <w:p w:rsidR="006E620B" w:rsidRPr="004D4811" w:rsidRDefault="006E620B" w:rsidP="006E620B">
      <w:pPr>
        <w:pStyle w:val="BlockQuotation"/>
        <w:widowControl/>
        <w:numPr>
          <w:ilvl w:val="0"/>
          <w:numId w:val="74"/>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 xml:space="preserve">aktivně </w:t>
      </w:r>
      <w:r w:rsidRPr="007730AC">
        <w:rPr>
          <w:rFonts w:ascii="Book Antiqua" w:hAnsi="Book Antiqua" w:cs="Tahoma"/>
          <w:szCs w:val="22"/>
        </w:rPr>
        <w:t xml:space="preserve">spolupracovat a poskytovat součinnost objednateli a třetím stranám </w:t>
      </w:r>
      <w:r w:rsidRPr="007730AC">
        <w:rPr>
          <w:rFonts w:ascii="Book Antiqua" w:hAnsi="Book Antiqua" w:cs="Arial"/>
          <w:szCs w:val="22"/>
        </w:rPr>
        <w:t>určenými objednatelem na integraci a vložení obsahu služby, tj, zejména testů, metodiky vyhodnocování, statistik a analýz, do služby, a to způsobem potřebným k integraci obsahu do služby a ve lhůtách požadovaných objednatelem</w:t>
      </w:r>
      <w:r>
        <w:rPr>
          <w:rFonts w:ascii="Book Antiqua" w:hAnsi="Book Antiqua" w:cs="Arial"/>
          <w:szCs w:val="22"/>
        </w:rPr>
        <w:t>;</w:t>
      </w:r>
    </w:p>
    <w:p w:rsidR="006E620B" w:rsidRPr="004D4811" w:rsidRDefault="006E620B" w:rsidP="006E620B">
      <w:pPr>
        <w:pStyle w:val="BlockQuotation"/>
        <w:widowControl/>
        <w:numPr>
          <w:ilvl w:val="0"/>
          <w:numId w:val="74"/>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 xml:space="preserve">poskytovat </w:t>
      </w:r>
      <w:r>
        <w:rPr>
          <w:rFonts w:ascii="Book Antiqua" w:hAnsi="Book Antiqua" w:cs="Arial"/>
          <w:szCs w:val="22"/>
        </w:rPr>
        <w:t xml:space="preserve">součinnost </w:t>
      </w:r>
      <w:r w:rsidRPr="007730AC">
        <w:rPr>
          <w:rFonts w:ascii="Book Antiqua" w:hAnsi="Book Antiqua" w:cs="Arial"/>
          <w:szCs w:val="22"/>
        </w:rPr>
        <w:t>objednateli a třetím stranám určeným objednatelem za účelem integrace obsahu do služby, tj. zejména testů, met</w:t>
      </w:r>
      <w:r>
        <w:rPr>
          <w:rFonts w:ascii="Book Antiqua" w:hAnsi="Book Antiqua" w:cs="Arial"/>
          <w:szCs w:val="22"/>
        </w:rPr>
        <w:t>odiky vyhodnocování, statistik a analýz;</w:t>
      </w:r>
    </w:p>
    <w:p w:rsidR="006E620B" w:rsidRDefault="006E620B" w:rsidP="006E620B">
      <w:pPr>
        <w:pStyle w:val="BlockQuotation"/>
        <w:widowControl/>
        <w:numPr>
          <w:ilvl w:val="0"/>
          <w:numId w:val="74"/>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 xml:space="preserve">doložit </w:t>
      </w:r>
      <w:r>
        <w:rPr>
          <w:rFonts w:ascii="Book Antiqua" w:hAnsi="Book Antiqua"/>
        </w:rPr>
        <w:t>před pře</w:t>
      </w:r>
      <w:r w:rsidRPr="004F2C94">
        <w:rPr>
          <w:rFonts w:ascii="Book Antiqua" w:hAnsi="Book Antiqua"/>
        </w:rPr>
        <w:t xml:space="preserve">dáním </w:t>
      </w:r>
      <w:r>
        <w:rPr>
          <w:rFonts w:ascii="Book Antiqua" w:hAnsi="Book Antiqua"/>
        </w:rPr>
        <w:t xml:space="preserve">služby k akceptaci </w:t>
      </w:r>
      <w:r w:rsidRPr="00E673FD">
        <w:rPr>
          <w:rFonts w:ascii="Book Antiqua" w:hAnsi="Book Antiqua"/>
        </w:rPr>
        <w:t>zapracování výsledků šetření uživatelů (usability study – studie analyzující postoj uživatelů k</w:t>
      </w:r>
      <w:r>
        <w:rPr>
          <w:rFonts w:ascii="Book Antiqua" w:hAnsi="Book Antiqua"/>
        </w:rPr>
        <w:t xml:space="preserve"> službě </w:t>
      </w:r>
      <w:r w:rsidRPr="00E673FD">
        <w:rPr>
          <w:rFonts w:ascii="Book Antiqua" w:hAnsi="Book Antiqua"/>
        </w:rPr>
        <w:t xml:space="preserve">a navrhující zlepšení s cílem maximalizace komfortu jejich využívání) </w:t>
      </w:r>
      <w:r>
        <w:rPr>
          <w:rFonts w:ascii="Book Antiqua" w:hAnsi="Book Antiqua"/>
        </w:rPr>
        <w:t>provedené na reprezentativním a </w:t>
      </w:r>
      <w:r w:rsidRPr="00E673FD">
        <w:rPr>
          <w:rFonts w:ascii="Book Antiqua" w:hAnsi="Book Antiqua"/>
        </w:rPr>
        <w:t>dostatečně velkém vzorku žáků základních ško</w:t>
      </w:r>
      <w:r>
        <w:rPr>
          <w:rFonts w:ascii="Book Antiqua" w:hAnsi="Book Antiqua"/>
        </w:rPr>
        <w:t>l.</w:t>
      </w:r>
    </w:p>
    <w:p w:rsidR="006E620B" w:rsidRPr="00BB75AD" w:rsidRDefault="006E620B" w:rsidP="006E620B">
      <w:pPr>
        <w:pStyle w:val="Normlnodsazen"/>
        <w:keepNext/>
        <w:numPr>
          <w:ilvl w:val="0"/>
          <w:numId w:val="62"/>
        </w:numPr>
        <w:tabs>
          <w:tab w:val="clear" w:pos="360"/>
          <w:tab w:val="num" w:pos="426"/>
          <w:tab w:val="left" w:pos="709"/>
        </w:tabs>
        <w:ind w:left="426" w:hanging="426"/>
        <w:jc w:val="both"/>
        <w:rPr>
          <w:rFonts w:ascii="Book Antiqua" w:hAnsi="Book Antiqua" w:cs="Tahoma"/>
          <w:sz w:val="22"/>
          <w:szCs w:val="22"/>
        </w:rPr>
      </w:pPr>
      <w:r w:rsidRPr="00BB75AD">
        <w:rPr>
          <w:rFonts w:ascii="Book Antiqua" w:hAnsi="Book Antiqua" w:cs="Tahoma"/>
          <w:sz w:val="22"/>
          <w:szCs w:val="22"/>
        </w:rPr>
        <w:t>Povinnosti objednatele:</w:t>
      </w:r>
    </w:p>
    <w:p w:rsidR="006E620B" w:rsidRPr="000C1143" w:rsidRDefault="006E620B" w:rsidP="006E620B">
      <w:pPr>
        <w:pStyle w:val="BlockQuotation"/>
        <w:widowControl/>
        <w:numPr>
          <w:ilvl w:val="0"/>
          <w:numId w:val="75"/>
        </w:numPr>
        <w:tabs>
          <w:tab w:val="clear" w:pos="3267"/>
          <w:tab w:val="num" w:pos="851"/>
        </w:tabs>
        <w:spacing w:before="60"/>
        <w:ind w:left="851" w:right="-2" w:hanging="425"/>
        <w:rPr>
          <w:rFonts w:ascii="Book Antiqua" w:hAnsi="Book Antiqua" w:cs="Tahoma"/>
          <w:szCs w:val="22"/>
        </w:rPr>
      </w:pPr>
      <w:r w:rsidRPr="000C1143">
        <w:rPr>
          <w:rFonts w:ascii="Book Antiqua" w:hAnsi="Book Antiqua" w:cs="Tahoma"/>
          <w:szCs w:val="22"/>
        </w:rPr>
        <w:t>uhradit cenu za plnění způsobem, který byl mezi smluvními stranami ujednán v této smlouvě,</w:t>
      </w:r>
    </w:p>
    <w:p w:rsidR="006E620B" w:rsidRPr="000C1143" w:rsidRDefault="006E620B" w:rsidP="006E620B">
      <w:pPr>
        <w:pStyle w:val="BlockQuotation"/>
        <w:widowControl/>
        <w:numPr>
          <w:ilvl w:val="0"/>
          <w:numId w:val="75"/>
        </w:numPr>
        <w:tabs>
          <w:tab w:val="clear" w:pos="3267"/>
          <w:tab w:val="num" w:pos="851"/>
        </w:tabs>
        <w:spacing w:before="60"/>
        <w:ind w:left="851" w:right="-2" w:hanging="425"/>
        <w:rPr>
          <w:rFonts w:ascii="Book Antiqua" w:hAnsi="Book Antiqua" w:cs="Tahoma"/>
          <w:szCs w:val="22"/>
        </w:rPr>
      </w:pPr>
      <w:r w:rsidRPr="000C1143">
        <w:rPr>
          <w:rFonts w:ascii="Book Antiqua" w:hAnsi="Book Antiqua" w:cs="Tahoma"/>
          <w:szCs w:val="22"/>
        </w:rPr>
        <w:t xml:space="preserve">umožnit přístup pracovníků </w:t>
      </w:r>
      <w:r>
        <w:rPr>
          <w:rFonts w:ascii="Book Antiqua" w:hAnsi="Book Antiqua" w:cs="Tahoma"/>
          <w:szCs w:val="22"/>
        </w:rPr>
        <w:t>dodavatele</w:t>
      </w:r>
      <w:r w:rsidRPr="000C1143">
        <w:rPr>
          <w:rFonts w:ascii="Book Antiqua" w:hAnsi="Book Antiqua" w:cs="Tahoma"/>
          <w:szCs w:val="22"/>
        </w:rPr>
        <w:t xml:space="preserve"> do prostor objednatele v rozsahu, který je nezbytný pro poskytnutí služby a umožnit přístup k dalším prostředkům, které souvisejí s plněním,</w:t>
      </w:r>
    </w:p>
    <w:p w:rsidR="006E620B" w:rsidRPr="000C1143" w:rsidRDefault="006E620B" w:rsidP="006E620B">
      <w:pPr>
        <w:pStyle w:val="BlockQuotation"/>
        <w:widowControl/>
        <w:numPr>
          <w:ilvl w:val="0"/>
          <w:numId w:val="75"/>
        </w:numPr>
        <w:tabs>
          <w:tab w:val="clear" w:pos="3267"/>
          <w:tab w:val="num" w:pos="851"/>
        </w:tabs>
        <w:spacing w:before="60"/>
        <w:ind w:left="851" w:right="-2" w:hanging="425"/>
        <w:rPr>
          <w:rFonts w:ascii="Book Antiqua" w:hAnsi="Book Antiqua" w:cs="Tahoma"/>
          <w:szCs w:val="22"/>
        </w:rPr>
      </w:pPr>
      <w:r w:rsidRPr="000C1143">
        <w:rPr>
          <w:rFonts w:ascii="Book Antiqua" w:hAnsi="Book Antiqua" w:cs="Tahoma"/>
          <w:szCs w:val="22"/>
        </w:rPr>
        <w:t xml:space="preserve">poskytovat </w:t>
      </w:r>
      <w:r>
        <w:rPr>
          <w:rFonts w:ascii="Book Antiqua" w:hAnsi="Book Antiqua" w:cs="Tahoma"/>
          <w:szCs w:val="22"/>
        </w:rPr>
        <w:t>dodavateli</w:t>
      </w:r>
      <w:r w:rsidRPr="000C1143">
        <w:rPr>
          <w:rFonts w:ascii="Book Antiqua" w:hAnsi="Book Antiqua" w:cs="Tahoma"/>
          <w:szCs w:val="22"/>
        </w:rPr>
        <w:t xml:space="preserve"> informace a podklady, které potřebuje k řádné realizaci plnění podle této smlouvy, zejména pak poskytnout </w:t>
      </w:r>
      <w:r>
        <w:rPr>
          <w:rFonts w:ascii="Book Antiqua" w:hAnsi="Book Antiqua" w:cs="Tahoma"/>
          <w:szCs w:val="22"/>
        </w:rPr>
        <w:t>dodavateli</w:t>
      </w:r>
      <w:r w:rsidRPr="000C1143">
        <w:rPr>
          <w:rFonts w:ascii="Book Antiqua" w:hAnsi="Book Antiqua" w:cs="Tahoma"/>
          <w:szCs w:val="22"/>
        </w:rPr>
        <w:t xml:space="preserve"> prostory, technologickou infrastrukturu, lidské zdroje a ostatní protiplnění v míře, kvalitě a</w:t>
      </w:r>
      <w:r>
        <w:rPr>
          <w:rFonts w:ascii="Book Antiqua" w:hAnsi="Book Antiqua" w:cs="Tahoma"/>
          <w:szCs w:val="22"/>
        </w:rPr>
        <w:t> </w:t>
      </w:r>
      <w:r w:rsidRPr="000C1143">
        <w:rPr>
          <w:rFonts w:ascii="Book Antiqua" w:hAnsi="Book Antiqua" w:cs="Tahoma"/>
          <w:szCs w:val="22"/>
        </w:rPr>
        <w:t>termínech, které budou stanoveny a odsouhlaseny oběma smluvními stranami pro příslušná plnění,</w:t>
      </w:r>
    </w:p>
    <w:p w:rsidR="006E620B" w:rsidRDefault="006E620B" w:rsidP="006E620B">
      <w:pPr>
        <w:pStyle w:val="BlockQuotation"/>
        <w:widowControl/>
        <w:numPr>
          <w:ilvl w:val="0"/>
          <w:numId w:val="75"/>
        </w:numPr>
        <w:tabs>
          <w:tab w:val="clear" w:pos="3267"/>
          <w:tab w:val="num" w:pos="851"/>
        </w:tabs>
        <w:spacing w:before="60"/>
        <w:ind w:left="851" w:right="-2" w:hanging="425"/>
        <w:rPr>
          <w:rFonts w:ascii="Book Antiqua" w:hAnsi="Book Antiqua" w:cs="Tahoma"/>
          <w:szCs w:val="22"/>
        </w:rPr>
      </w:pPr>
      <w:r w:rsidRPr="000C1143">
        <w:rPr>
          <w:rFonts w:ascii="Book Antiqua" w:hAnsi="Book Antiqua" w:cs="Tahoma"/>
          <w:szCs w:val="22"/>
        </w:rPr>
        <w:t>realizovat příslušnou součinnost v rozsahu této smlouvy.</w:t>
      </w:r>
    </w:p>
    <w:p w:rsidR="006E620B" w:rsidRPr="00E713F2" w:rsidRDefault="006E620B" w:rsidP="006E620B">
      <w:pPr>
        <w:pStyle w:val="Normlnodsazen"/>
        <w:keepNext/>
        <w:numPr>
          <w:ilvl w:val="0"/>
          <w:numId w:val="62"/>
        </w:numPr>
        <w:tabs>
          <w:tab w:val="clear" w:pos="360"/>
          <w:tab w:val="num" w:pos="426"/>
          <w:tab w:val="left" w:pos="709"/>
        </w:tabs>
        <w:ind w:left="426" w:hanging="426"/>
        <w:jc w:val="both"/>
        <w:rPr>
          <w:rFonts w:ascii="Book Antiqua" w:hAnsi="Book Antiqua" w:cs="Tahoma"/>
          <w:sz w:val="22"/>
          <w:szCs w:val="22"/>
        </w:rPr>
      </w:pPr>
      <w:r w:rsidRPr="00E713F2">
        <w:rPr>
          <w:rFonts w:ascii="Book Antiqua" w:hAnsi="Book Antiqua" w:cs="Tahoma"/>
          <w:sz w:val="22"/>
          <w:szCs w:val="22"/>
        </w:rPr>
        <w:lastRenderedPageBreak/>
        <w:t>Tato zakázka je spolufinancována z fondů Evropské unie z Evropského sociálního fondu v rámci Operačního programu vzdělávání pro konkurenceschopnost (dále „OP VK“). Z toho vyplývají povinnosti pro objednatele a dodavatele týkající se plnění této smlouvy. Dodavatel toto bere na vědomí a zavazuje se plnit veškeré povinnosti pro něj a</w:t>
      </w:r>
      <w:r>
        <w:rPr>
          <w:rFonts w:ascii="Book Antiqua" w:hAnsi="Book Antiqua" w:cs="Tahoma"/>
          <w:sz w:val="22"/>
          <w:szCs w:val="22"/>
        </w:rPr>
        <w:t> </w:t>
      </w:r>
      <w:r w:rsidRPr="00E713F2">
        <w:rPr>
          <w:rFonts w:ascii="Book Antiqua" w:hAnsi="Book Antiqua" w:cs="Tahoma"/>
          <w:sz w:val="22"/>
          <w:szCs w:val="22"/>
        </w:rPr>
        <w:t>pro objednatele vyplývající z financování plnění této smlouvy z fondů Evropské unie. Dodavatel se zavazuje sledovat veškeré dokumenty upravující poskytování dotace a její implementace a vyžádat si veškeré relevantní dokumenty, rozhodnutí a opatření od objednatele týkající se podmínek dotace dle této smlouvy z OP VK. Dodavatel je povinen při plnění této smlouvy zejména plnit veškeré povinnosti týkající se publicity stanovené v dokumentech OP VK, zejména příručky, manuálu vizuální identity OP VK v aktuálním znění atd. a dále povinnosti uchovávat dokumentaci.</w:t>
      </w:r>
    </w:p>
    <w:p w:rsidR="006E620B" w:rsidRPr="006B11FD" w:rsidRDefault="006E620B" w:rsidP="006E620B">
      <w:pPr>
        <w:pStyle w:val="Normlnodsazen"/>
        <w:keepNext/>
        <w:numPr>
          <w:ilvl w:val="0"/>
          <w:numId w:val="62"/>
        </w:numPr>
        <w:tabs>
          <w:tab w:val="clear" w:pos="360"/>
          <w:tab w:val="num" w:pos="426"/>
          <w:tab w:val="left" w:pos="709"/>
        </w:tabs>
        <w:ind w:left="426" w:hanging="426"/>
        <w:jc w:val="both"/>
        <w:rPr>
          <w:rFonts w:ascii="Book Antiqua" w:hAnsi="Book Antiqua" w:cs="Tahoma"/>
          <w:sz w:val="22"/>
          <w:szCs w:val="22"/>
        </w:rPr>
      </w:pPr>
      <w:r>
        <w:rPr>
          <w:rFonts w:ascii="Book Antiqua" w:hAnsi="Book Antiqua" w:cs="Tahoma"/>
          <w:sz w:val="22"/>
          <w:szCs w:val="22"/>
        </w:rPr>
        <w:t>Dodavatel</w:t>
      </w:r>
      <w:r w:rsidRPr="006B11FD">
        <w:rPr>
          <w:rFonts w:ascii="Book Antiqua" w:hAnsi="Book Antiqua" w:cs="Tahoma"/>
          <w:sz w:val="22"/>
          <w:szCs w:val="22"/>
        </w:rPr>
        <w:t xml:space="preserve"> je povinen poskytnout součinnost a potřebné doklady a strpět kontrolu ze strany oprávněných orgánů veřejné správy</w:t>
      </w:r>
      <w:r>
        <w:rPr>
          <w:rFonts w:ascii="Book Antiqua" w:hAnsi="Book Antiqua" w:cs="Tahoma"/>
          <w:sz w:val="22"/>
          <w:szCs w:val="22"/>
        </w:rPr>
        <w:t>, zejména Ministerstva školství, mládeže a tělovýchovy</w:t>
      </w:r>
      <w:r w:rsidRPr="006B11FD">
        <w:rPr>
          <w:rFonts w:ascii="Book Antiqua" w:hAnsi="Book Antiqua" w:cs="Tahoma"/>
          <w:sz w:val="22"/>
          <w:szCs w:val="22"/>
        </w:rPr>
        <w:t xml:space="preserve"> a případně dalších relevantních orgánů, které mají právo kontroly v</w:t>
      </w:r>
      <w:r>
        <w:rPr>
          <w:rFonts w:ascii="Book Antiqua" w:hAnsi="Book Antiqua" w:cs="Tahoma"/>
          <w:sz w:val="22"/>
          <w:szCs w:val="22"/>
        </w:rPr>
        <w:t> </w:t>
      </w:r>
      <w:r w:rsidRPr="006B11FD">
        <w:rPr>
          <w:rFonts w:ascii="Book Antiqua" w:hAnsi="Book Antiqua" w:cs="Tahoma"/>
          <w:sz w:val="22"/>
          <w:szCs w:val="22"/>
        </w:rPr>
        <w:t xml:space="preserve">rámci tohoto operačního programu. </w:t>
      </w:r>
      <w:r>
        <w:rPr>
          <w:rFonts w:ascii="Book Antiqua" w:hAnsi="Book Antiqua" w:cs="Tahoma"/>
          <w:sz w:val="22"/>
          <w:szCs w:val="22"/>
        </w:rPr>
        <w:t>Dodavatel</w:t>
      </w:r>
      <w:r w:rsidRPr="006B11FD">
        <w:rPr>
          <w:rFonts w:ascii="Book Antiqua" w:hAnsi="Book Antiqua" w:cs="Tahoma"/>
          <w:sz w:val="22"/>
          <w:szCs w:val="22"/>
        </w:rPr>
        <w:t xml:space="preserve"> je povinen umožnit provedení kontroly všem subjektům implementační struktury tohoto operačního programu, pověřeným kontrolním orgánům České republiky a pověřeným pracovníkům Evropské komise a</w:t>
      </w:r>
      <w:r>
        <w:rPr>
          <w:rFonts w:ascii="Book Antiqua" w:hAnsi="Book Antiqua" w:cs="Tahoma"/>
          <w:sz w:val="22"/>
          <w:szCs w:val="22"/>
        </w:rPr>
        <w:t> </w:t>
      </w:r>
      <w:r w:rsidRPr="006B11FD">
        <w:rPr>
          <w:rFonts w:ascii="Book Antiqua" w:hAnsi="Book Antiqua" w:cs="Tahoma"/>
          <w:sz w:val="22"/>
          <w:szCs w:val="22"/>
        </w:rPr>
        <w:t xml:space="preserve">Evropského účetního dvora. Dále je povinen na základě kontrol prováděných při monitorování projektu realizovat nápravná opatření, která mu budou uložena oprávněnými subjekty, a to v termínu, rozsahu a kvalitě podle požadavků stanovených příslušným kontrolním orgánem. Zároveň </w:t>
      </w:r>
      <w:r>
        <w:rPr>
          <w:rFonts w:ascii="Book Antiqua" w:hAnsi="Book Antiqua" w:cs="Tahoma"/>
          <w:sz w:val="22"/>
          <w:szCs w:val="22"/>
        </w:rPr>
        <w:t>dodavatel</w:t>
      </w:r>
      <w:r w:rsidRPr="006B11FD">
        <w:rPr>
          <w:rFonts w:ascii="Book Antiqua" w:hAnsi="Book Antiqua" w:cs="Tahoma"/>
          <w:sz w:val="22"/>
          <w:szCs w:val="22"/>
        </w:rPr>
        <w:t xml:space="preserve"> objednateli písemně oznámí splnění nápravných opatření, a kdo tyto opatření uložil.</w:t>
      </w:r>
    </w:p>
    <w:p w:rsidR="006E620B" w:rsidRPr="006B11FD" w:rsidRDefault="006E620B" w:rsidP="006E620B">
      <w:pPr>
        <w:pStyle w:val="Normlnodsazen"/>
        <w:keepNext/>
        <w:numPr>
          <w:ilvl w:val="0"/>
          <w:numId w:val="62"/>
        </w:numPr>
        <w:tabs>
          <w:tab w:val="clear" w:pos="360"/>
          <w:tab w:val="num" w:pos="426"/>
          <w:tab w:val="left" w:pos="709"/>
        </w:tabs>
        <w:ind w:left="426" w:hanging="426"/>
        <w:jc w:val="both"/>
        <w:rPr>
          <w:rFonts w:ascii="Book Antiqua" w:hAnsi="Book Antiqua" w:cs="Tahoma"/>
          <w:sz w:val="22"/>
          <w:szCs w:val="22"/>
        </w:rPr>
      </w:pPr>
      <w:r>
        <w:rPr>
          <w:rFonts w:ascii="Book Antiqua" w:hAnsi="Book Antiqua" w:cs="Tahoma"/>
          <w:sz w:val="22"/>
          <w:szCs w:val="22"/>
        </w:rPr>
        <w:t>Dodavatel</w:t>
      </w:r>
      <w:r w:rsidRPr="006B11FD">
        <w:rPr>
          <w:rFonts w:ascii="Book Antiqua" w:hAnsi="Book Antiqua" w:cs="Tahoma"/>
          <w:sz w:val="22"/>
          <w:szCs w:val="22"/>
        </w:rPr>
        <w:t xml:space="preserve"> je povinen poskytnout objednateli, popř. jiným osobám, které objednatel určí, veškeré požadované informace, dokladovat svoji činnost, poskytovat veškerou dokumentaci vztahující se k projektu po dobu nejméně deseti let následujících po roce, ve kterém objednatel obdrží protokol o závěrečném vyhodnocení akce, jíž se plnění této smlouvy týká. </w:t>
      </w:r>
      <w:r>
        <w:rPr>
          <w:rFonts w:ascii="Book Antiqua" w:hAnsi="Book Antiqua" w:cs="Tahoma"/>
          <w:sz w:val="22"/>
          <w:szCs w:val="22"/>
        </w:rPr>
        <w:t>Dodavatel</w:t>
      </w:r>
      <w:r w:rsidRPr="006B11FD">
        <w:rPr>
          <w:rFonts w:ascii="Book Antiqua" w:hAnsi="Book Antiqua" w:cs="Tahoma"/>
          <w:sz w:val="22"/>
          <w:szCs w:val="22"/>
        </w:rPr>
        <w:t xml:space="preserve"> je povinen všechny povinnosti stanovené v tomto článku přenést i na své sub</w:t>
      </w:r>
      <w:r>
        <w:rPr>
          <w:rFonts w:ascii="Book Antiqua" w:hAnsi="Book Antiqua" w:cs="Tahoma"/>
          <w:sz w:val="22"/>
          <w:szCs w:val="22"/>
        </w:rPr>
        <w:t>dodavatel</w:t>
      </w:r>
      <w:r w:rsidRPr="006B11FD">
        <w:rPr>
          <w:rFonts w:ascii="Book Antiqua" w:hAnsi="Book Antiqua" w:cs="Tahoma"/>
          <w:sz w:val="22"/>
          <w:szCs w:val="22"/>
        </w:rPr>
        <w:t xml:space="preserve">e.  </w:t>
      </w:r>
      <w:r>
        <w:rPr>
          <w:rFonts w:ascii="Book Antiqua" w:hAnsi="Book Antiqua" w:cs="Tahoma"/>
          <w:sz w:val="22"/>
          <w:szCs w:val="22"/>
        </w:rPr>
        <w:t>Dodavatel</w:t>
      </w:r>
      <w:r w:rsidRPr="006B11FD">
        <w:rPr>
          <w:rFonts w:ascii="Book Antiqua" w:hAnsi="Book Antiqua" w:cs="Tahoma"/>
          <w:sz w:val="22"/>
          <w:szCs w:val="22"/>
        </w:rPr>
        <w:t xml:space="preserve"> je povinen archivovat veškeré dokumenty týkající se </w:t>
      </w:r>
      <w:r>
        <w:rPr>
          <w:rFonts w:ascii="Book Antiqua" w:hAnsi="Book Antiqua" w:cs="Tahoma"/>
          <w:sz w:val="22"/>
          <w:szCs w:val="22"/>
        </w:rPr>
        <w:t>poskytování</w:t>
      </w:r>
      <w:r w:rsidRPr="006B11FD">
        <w:rPr>
          <w:rFonts w:ascii="Book Antiqua" w:hAnsi="Book Antiqua" w:cs="Tahoma"/>
          <w:sz w:val="22"/>
          <w:szCs w:val="22"/>
        </w:rPr>
        <w:t xml:space="preserve"> </w:t>
      </w:r>
      <w:r>
        <w:rPr>
          <w:rFonts w:ascii="Book Antiqua" w:hAnsi="Book Antiqua" w:cs="Tahoma"/>
          <w:sz w:val="22"/>
          <w:szCs w:val="22"/>
        </w:rPr>
        <w:t>služby</w:t>
      </w:r>
      <w:r w:rsidRPr="006B11FD">
        <w:rPr>
          <w:rFonts w:ascii="Book Antiqua" w:hAnsi="Book Antiqua" w:cs="Tahoma"/>
          <w:sz w:val="22"/>
          <w:szCs w:val="22"/>
        </w:rPr>
        <w:t xml:space="preserve"> po dobu nejméně deseti let následujících po roce, ve kterém objednatel obdrží protokol o závěrečném vyhodnocení akce, jíž se plnění této smlouvy týká.</w:t>
      </w:r>
    </w:p>
    <w:p w:rsidR="006E620B" w:rsidRPr="00F21CCE" w:rsidRDefault="006E620B" w:rsidP="006E620B">
      <w:pPr>
        <w:pStyle w:val="Normlnodsazen"/>
        <w:keepNext/>
        <w:numPr>
          <w:ilvl w:val="0"/>
          <w:numId w:val="62"/>
        </w:numPr>
        <w:tabs>
          <w:tab w:val="clear" w:pos="360"/>
          <w:tab w:val="num" w:pos="426"/>
          <w:tab w:val="left" w:pos="709"/>
        </w:tabs>
        <w:ind w:left="426" w:hanging="426"/>
        <w:jc w:val="both"/>
        <w:rPr>
          <w:rFonts w:ascii="Book Antiqua" w:hAnsi="Book Antiqua" w:cs="Tahoma"/>
          <w:sz w:val="22"/>
          <w:szCs w:val="22"/>
        </w:rPr>
      </w:pPr>
      <w:r>
        <w:rPr>
          <w:rFonts w:ascii="Book Antiqua" w:hAnsi="Book Antiqua" w:cs="Tahoma"/>
          <w:sz w:val="22"/>
          <w:szCs w:val="22"/>
        </w:rPr>
        <w:t>Dodavatel</w:t>
      </w:r>
      <w:r w:rsidRPr="000C1143">
        <w:rPr>
          <w:rFonts w:ascii="Book Antiqua" w:hAnsi="Book Antiqua" w:cs="Tahoma"/>
          <w:sz w:val="22"/>
          <w:szCs w:val="22"/>
        </w:rPr>
        <w:t xml:space="preserve"> hodlá plnit následující části </w:t>
      </w:r>
      <w:r>
        <w:rPr>
          <w:rFonts w:ascii="Book Antiqua" w:hAnsi="Book Antiqua" w:cs="Tahoma"/>
          <w:sz w:val="22"/>
          <w:szCs w:val="22"/>
        </w:rPr>
        <w:t>služby</w:t>
      </w:r>
      <w:r w:rsidRPr="000C1143">
        <w:rPr>
          <w:rFonts w:ascii="Book Antiqua" w:hAnsi="Book Antiqua" w:cs="Tahoma"/>
          <w:sz w:val="22"/>
          <w:szCs w:val="22"/>
        </w:rPr>
        <w:t xml:space="preserve"> těmito jinými osobami: </w:t>
      </w:r>
      <w:permStart w:id="2052130625" w:edGrp="everyone"/>
      <w:r w:rsidRPr="000C1143">
        <w:rPr>
          <w:rFonts w:ascii="Book Antiqua" w:hAnsi="Book Antiqua" w:cs="Tahoma"/>
          <w:sz w:val="22"/>
          <w:szCs w:val="22"/>
        </w:rPr>
        <w:t xml:space="preserve">…………………… </w:t>
      </w:r>
      <w:permEnd w:id="2052130625"/>
      <w:r>
        <w:rPr>
          <w:rFonts w:ascii="Book Antiqua" w:hAnsi="Book Antiqua" w:cs="Tahoma"/>
          <w:sz w:val="22"/>
          <w:szCs w:val="22"/>
        </w:rPr>
        <w:t>Dodavatel</w:t>
      </w:r>
      <w:r w:rsidRPr="000C1143">
        <w:rPr>
          <w:rFonts w:ascii="Book Antiqua" w:hAnsi="Book Antiqua" w:cs="Tahoma"/>
          <w:sz w:val="22"/>
          <w:szCs w:val="22"/>
        </w:rPr>
        <w:t xml:space="preserve"> není oprávněn měnit své sub</w:t>
      </w:r>
      <w:r>
        <w:rPr>
          <w:rFonts w:ascii="Book Antiqua" w:hAnsi="Book Antiqua" w:cs="Tahoma"/>
          <w:sz w:val="22"/>
          <w:szCs w:val="22"/>
        </w:rPr>
        <w:t>dodavatel</w:t>
      </w:r>
      <w:r w:rsidRPr="000C1143">
        <w:rPr>
          <w:rFonts w:ascii="Book Antiqua" w:hAnsi="Book Antiqua" w:cs="Tahoma"/>
          <w:sz w:val="22"/>
          <w:szCs w:val="22"/>
        </w:rPr>
        <w:t>e bez předchozího písemného souhlasu objednatele.</w:t>
      </w:r>
    </w:p>
    <w:p w:rsidR="006E620B" w:rsidRPr="000C1143" w:rsidRDefault="006E620B" w:rsidP="006E620B">
      <w:pPr>
        <w:keepNext/>
        <w:spacing w:before="480"/>
        <w:jc w:val="center"/>
        <w:rPr>
          <w:rFonts w:ascii="Book Antiqua" w:hAnsi="Book Antiqua" w:cs="Tahoma"/>
          <w:b/>
          <w:sz w:val="22"/>
          <w:szCs w:val="22"/>
        </w:rPr>
      </w:pPr>
      <w:r>
        <w:rPr>
          <w:rFonts w:ascii="Book Antiqua" w:hAnsi="Book Antiqua" w:cs="Tahoma"/>
          <w:b/>
          <w:sz w:val="22"/>
          <w:szCs w:val="22"/>
        </w:rPr>
        <w:t>Článek VIII.</w:t>
      </w:r>
      <w:r>
        <w:rPr>
          <w:rFonts w:ascii="Book Antiqua" w:hAnsi="Book Antiqua" w:cs="Tahoma"/>
          <w:b/>
          <w:sz w:val="22"/>
          <w:szCs w:val="22"/>
        </w:rPr>
        <w:br/>
      </w:r>
      <w:r w:rsidRPr="000C1143">
        <w:rPr>
          <w:rFonts w:ascii="Book Antiqua" w:hAnsi="Book Antiqua" w:cs="Tahoma"/>
          <w:b/>
          <w:sz w:val="22"/>
          <w:szCs w:val="22"/>
        </w:rPr>
        <w:t xml:space="preserve">Právo užití </w:t>
      </w:r>
      <w:r w:rsidR="002C613C">
        <w:rPr>
          <w:rFonts w:ascii="Book Antiqua" w:hAnsi="Book Antiqua" w:cs="Tahoma"/>
          <w:b/>
          <w:sz w:val="22"/>
          <w:szCs w:val="22"/>
        </w:rPr>
        <w:t>služby včetně Syst</w:t>
      </w:r>
      <w:r>
        <w:rPr>
          <w:rFonts w:ascii="Book Antiqua" w:hAnsi="Book Antiqua" w:cs="Tahoma"/>
          <w:b/>
          <w:sz w:val="22"/>
          <w:szCs w:val="22"/>
        </w:rPr>
        <w:t xml:space="preserve">ému </w:t>
      </w:r>
      <w:r w:rsidR="002C613C">
        <w:rPr>
          <w:rFonts w:ascii="Book Antiqua" w:hAnsi="Book Antiqua" w:cs="Tahoma"/>
          <w:b/>
          <w:sz w:val="22"/>
          <w:szCs w:val="22"/>
        </w:rPr>
        <w:t>a</w:t>
      </w:r>
      <w:r>
        <w:rPr>
          <w:rFonts w:ascii="Book Antiqua" w:hAnsi="Book Antiqua" w:cs="Tahoma"/>
          <w:b/>
          <w:sz w:val="22"/>
          <w:szCs w:val="22"/>
        </w:rPr>
        <w:t xml:space="preserve"> implementovaných testů</w:t>
      </w:r>
    </w:p>
    <w:p w:rsidR="006E620B" w:rsidRPr="006B11FD" w:rsidRDefault="006E620B" w:rsidP="006E620B">
      <w:pPr>
        <w:spacing w:before="120"/>
        <w:jc w:val="both"/>
        <w:rPr>
          <w:rFonts w:ascii="Book Antiqua" w:hAnsi="Book Antiqua" w:cs="Arial"/>
          <w:sz w:val="22"/>
          <w:szCs w:val="22"/>
        </w:rPr>
      </w:pPr>
      <w:r>
        <w:rPr>
          <w:rFonts w:ascii="Book Antiqua" w:hAnsi="Book Antiqua" w:cs="Arial"/>
          <w:bCs/>
          <w:sz w:val="22"/>
          <w:szCs w:val="22"/>
        </w:rPr>
        <w:t>Dodavatel</w:t>
      </w:r>
      <w:r w:rsidRPr="006B11FD">
        <w:rPr>
          <w:rFonts w:ascii="Book Antiqua" w:hAnsi="Book Antiqua" w:cs="Arial"/>
          <w:bCs/>
          <w:sz w:val="22"/>
          <w:szCs w:val="22"/>
        </w:rPr>
        <w:t xml:space="preserve"> zajistí nastavení </w:t>
      </w:r>
      <w:r w:rsidR="002C613C">
        <w:rPr>
          <w:rFonts w:ascii="Book Antiqua" w:hAnsi="Book Antiqua" w:cs="Arial"/>
          <w:bCs/>
          <w:sz w:val="22"/>
          <w:szCs w:val="22"/>
        </w:rPr>
        <w:t xml:space="preserve">služby včetně </w:t>
      </w:r>
      <w:r>
        <w:rPr>
          <w:rFonts w:ascii="Book Antiqua" w:hAnsi="Book Antiqua" w:cs="Arial"/>
          <w:bCs/>
          <w:sz w:val="22"/>
          <w:szCs w:val="22"/>
        </w:rPr>
        <w:t>Systém</w:t>
      </w:r>
      <w:r w:rsidRPr="006B11FD">
        <w:rPr>
          <w:rFonts w:ascii="Book Antiqua" w:hAnsi="Book Antiqua" w:cs="Arial"/>
          <w:bCs/>
          <w:sz w:val="22"/>
          <w:szCs w:val="22"/>
        </w:rPr>
        <w:t>u tak, aby přístup k </w:t>
      </w:r>
      <w:r>
        <w:rPr>
          <w:rFonts w:ascii="Book Antiqua" w:hAnsi="Book Antiqua" w:cs="Arial"/>
          <w:sz w:val="22"/>
          <w:szCs w:val="22"/>
        </w:rPr>
        <w:t>službě</w:t>
      </w:r>
      <w:r w:rsidRPr="006B11FD">
        <w:rPr>
          <w:rFonts w:ascii="Book Antiqua" w:hAnsi="Book Antiqua" w:cs="Arial"/>
          <w:sz w:val="22"/>
          <w:szCs w:val="22"/>
        </w:rPr>
        <w:t xml:space="preserve"> (</w:t>
      </w:r>
      <w:r>
        <w:rPr>
          <w:rFonts w:ascii="Book Antiqua" w:hAnsi="Book Antiqua" w:cs="Arial"/>
          <w:sz w:val="22"/>
          <w:szCs w:val="22"/>
        </w:rPr>
        <w:t xml:space="preserve">zejména Systému, a to </w:t>
      </w:r>
      <w:r w:rsidRPr="006B11FD">
        <w:rPr>
          <w:rFonts w:ascii="Book Antiqua" w:hAnsi="Book Antiqua" w:cs="Arial"/>
          <w:sz w:val="22"/>
          <w:szCs w:val="22"/>
        </w:rPr>
        <w:t>včetně jeho obsahové náplně)</w:t>
      </w:r>
      <w:r w:rsidRPr="006B11FD">
        <w:rPr>
          <w:rFonts w:ascii="Book Antiqua" w:hAnsi="Book Antiqua" w:cs="Arial"/>
          <w:bCs/>
          <w:sz w:val="22"/>
          <w:szCs w:val="22"/>
        </w:rPr>
        <w:t xml:space="preserve"> byl v souladu s právními předpisy pro všechny uživatele v rozsahu potřebném pro užití</w:t>
      </w:r>
      <w:r w:rsidR="002C613C">
        <w:rPr>
          <w:rFonts w:ascii="Book Antiqua" w:hAnsi="Book Antiqua" w:cs="Arial"/>
          <w:bCs/>
          <w:sz w:val="22"/>
          <w:szCs w:val="22"/>
        </w:rPr>
        <w:t xml:space="preserve"> služby včetně</w:t>
      </w:r>
      <w:r w:rsidRPr="006B11FD">
        <w:rPr>
          <w:rFonts w:ascii="Book Antiqua" w:hAnsi="Book Antiqua" w:cs="Arial"/>
          <w:bCs/>
          <w:sz w:val="22"/>
          <w:szCs w:val="22"/>
        </w:rPr>
        <w:t xml:space="preserve"> </w:t>
      </w:r>
      <w:r>
        <w:rPr>
          <w:rFonts w:ascii="Book Antiqua" w:hAnsi="Book Antiqua" w:cs="Arial"/>
          <w:bCs/>
          <w:sz w:val="22"/>
          <w:szCs w:val="22"/>
        </w:rPr>
        <w:t>Systém</w:t>
      </w:r>
      <w:r w:rsidRPr="006B11FD">
        <w:rPr>
          <w:rFonts w:ascii="Book Antiqua" w:hAnsi="Book Antiqua" w:cs="Arial"/>
          <w:bCs/>
          <w:sz w:val="22"/>
          <w:szCs w:val="22"/>
        </w:rPr>
        <w:t>u podle této smlouvy bez potřeby dalších smluvních ujednání, a</w:t>
      </w:r>
      <w:r>
        <w:rPr>
          <w:rFonts w:ascii="Book Antiqua" w:hAnsi="Book Antiqua" w:cs="Arial"/>
          <w:bCs/>
          <w:sz w:val="22"/>
          <w:szCs w:val="22"/>
        </w:rPr>
        <w:t> </w:t>
      </w:r>
      <w:r w:rsidRPr="006B11FD">
        <w:rPr>
          <w:rFonts w:ascii="Book Antiqua" w:hAnsi="Book Antiqua" w:cs="Arial"/>
          <w:bCs/>
          <w:sz w:val="22"/>
          <w:szCs w:val="22"/>
        </w:rPr>
        <w:t xml:space="preserve">to po dobu provozu </w:t>
      </w:r>
      <w:r>
        <w:rPr>
          <w:rFonts w:ascii="Book Antiqua" w:hAnsi="Book Antiqua" w:cs="Arial"/>
          <w:bCs/>
          <w:sz w:val="22"/>
          <w:szCs w:val="22"/>
        </w:rPr>
        <w:t>Systém</w:t>
      </w:r>
      <w:r w:rsidRPr="006B11FD">
        <w:rPr>
          <w:rFonts w:ascii="Book Antiqua" w:hAnsi="Book Antiqua" w:cs="Arial"/>
          <w:bCs/>
          <w:sz w:val="22"/>
          <w:szCs w:val="22"/>
        </w:rPr>
        <w:t>u dodavatelem i po jeho převedení na objednatele.</w:t>
      </w:r>
    </w:p>
    <w:p w:rsidR="006E620B" w:rsidRPr="000C1143" w:rsidRDefault="006E620B" w:rsidP="006E620B">
      <w:pPr>
        <w:keepNext/>
        <w:spacing w:before="480"/>
        <w:jc w:val="center"/>
        <w:rPr>
          <w:rFonts w:ascii="Book Antiqua" w:hAnsi="Book Antiqua" w:cs="Tahoma"/>
          <w:b/>
          <w:sz w:val="22"/>
          <w:szCs w:val="22"/>
        </w:rPr>
      </w:pPr>
      <w:r w:rsidRPr="000C1143">
        <w:rPr>
          <w:rFonts w:ascii="Book Antiqua" w:hAnsi="Book Antiqua" w:cs="Tahoma"/>
          <w:b/>
          <w:sz w:val="22"/>
          <w:szCs w:val="22"/>
        </w:rPr>
        <w:t>Článek IX.</w:t>
      </w:r>
      <w:r>
        <w:rPr>
          <w:rFonts w:ascii="Book Antiqua" w:hAnsi="Book Antiqua" w:cs="Tahoma"/>
          <w:b/>
          <w:sz w:val="22"/>
          <w:szCs w:val="22"/>
        </w:rPr>
        <w:br/>
      </w:r>
      <w:r w:rsidRPr="000C1143">
        <w:rPr>
          <w:rFonts w:ascii="Book Antiqua" w:hAnsi="Book Antiqua" w:cs="Tahoma"/>
          <w:b/>
          <w:sz w:val="22"/>
          <w:szCs w:val="22"/>
        </w:rPr>
        <w:t xml:space="preserve">Právo užití </w:t>
      </w:r>
      <w:r w:rsidR="002C613C">
        <w:rPr>
          <w:rFonts w:ascii="Book Antiqua" w:hAnsi="Book Antiqua" w:cs="Tahoma"/>
          <w:b/>
          <w:sz w:val="22"/>
          <w:szCs w:val="22"/>
        </w:rPr>
        <w:t xml:space="preserve">služby včetně </w:t>
      </w:r>
      <w:r>
        <w:rPr>
          <w:rFonts w:ascii="Book Antiqua" w:hAnsi="Book Antiqua" w:cs="Tahoma"/>
          <w:b/>
          <w:sz w:val="22"/>
          <w:szCs w:val="22"/>
        </w:rPr>
        <w:t>Systém</w:t>
      </w:r>
      <w:r w:rsidRPr="000C1143">
        <w:rPr>
          <w:rFonts w:ascii="Book Antiqua" w:hAnsi="Book Antiqua" w:cs="Tahoma"/>
          <w:b/>
          <w:sz w:val="22"/>
          <w:szCs w:val="22"/>
        </w:rPr>
        <w:t>u</w:t>
      </w:r>
      <w:r>
        <w:rPr>
          <w:rFonts w:ascii="Book Antiqua" w:hAnsi="Book Antiqua" w:cs="Tahoma"/>
          <w:b/>
          <w:sz w:val="22"/>
          <w:szCs w:val="22"/>
        </w:rPr>
        <w:t xml:space="preserve"> jako autorského díla</w:t>
      </w:r>
    </w:p>
    <w:p w:rsidR="006E620B" w:rsidRPr="002961D7" w:rsidRDefault="006E620B" w:rsidP="006E620B">
      <w:pPr>
        <w:pStyle w:val="Odstavecseseznamem"/>
        <w:widowControl w:val="0"/>
        <w:numPr>
          <w:ilvl w:val="6"/>
          <w:numId w:val="72"/>
        </w:numPr>
        <w:tabs>
          <w:tab w:val="clear" w:pos="2520"/>
          <w:tab w:val="num" w:pos="426"/>
        </w:tabs>
        <w:spacing w:before="120" w:after="0" w:line="240" w:lineRule="auto"/>
        <w:ind w:left="426" w:hanging="426"/>
        <w:contextualSpacing/>
        <w:jc w:val="both"/>
        <w:rPr>
          <w:rFonts w:ascii="Book Antiqua" w:hAnsi="Book Antiqua" w:cs="Tahoma"/>
        </w:rPr>
      </w:pPr>
      <w:r>
        <w:rPr>
          <w:rFonts w:ascii="Book Antiqua" w:hAnsi="Book Antiqua" w:cs="Arial"/>
        </w:rPr>
        <w:t>Dodava</w:t>
      </w:r>
      <w:r w:rsidR="002C613C">
        <w:rPr>
          <w:rFonts w:ascii="Book Antiqua" w:hAnsi="Book Antiqua" w:cs="Arial"/>
        </w:rPr>
        <w:t>tel poskytuje službu, jejíž součástí je vytvoření</w:t>
      </w:r>
      <w:r w:rsidRPr="005A0741">
        <w:rPr>
          <w:rFonts w:ascii="Book Antiqua" w:hAnsi="Book Antiqua" w:cs="Arial"/>
        </w:rPr>
        <w:t xml:space="preserve"> Systém</w:t>
      </w:r>
      <w:r w:rsidR="002C613C">
        <w:rPr>
          <w:rFonts w:ascii="Book Antiqua" w:hAnsi="Book Antiqua" w:cs="Arial"/>
        </w:rPr>
        <w:t>u</w:t>
      </w:r>
      <w:r w:rsidRPr="005A0741">
        <w:rPr>
          <w:rFonts w:ascii="Book Antiqua" w:hAnsi="Book Antiqua" w:cs="Arial"/>
        </w:rPr>
        <w:t xml:space="preserve"> na objednávku objednatele jako autorské dílo ve smys</w:t>
      </w:r>
      <w:r>
        <w:rPr>
          <w:rFonts w:ascii="Book Antiqua" w:hAnsi="Book Antiqua" w:cs="Arial"/>
        </w:rPr>
        <w:t xml:space="preserve">lu § 61 zákona č. 121/2000 Sb. </w:t>
      </w:r>
      <w:r w:rsidRPr="002961D7">
        <w:rPr>
          <w:rFonts w:ascii="Book Antiqua" w:hAnsi="Book Antiqua" w:cs="Arial"/>
        </w:rPr>
        <w:t xml:space="preserve">Dodavatel tímto </w:t>
      </w:r>
      <w:r w:rsidRPr="002961D7">
        <w:rPr>
          <w:rFonts w:ascii="Book Antiqua" w:hAnsi="Book Antiqua" w:cs="Arial"/>
        </w:rPr>
        <w:lastRenderedPageBreak/>
        <w:t>potvrzuje, že autorská práva a práva průmyslového vlastnictví ke všem službám, jejichž výsledkem jsou autorská díla vytvořená dodavatelem v rámci plnění této smlouvy v jakékoli formě, zahrnující zejména počítačové programy nebo moduly</w:t>
      </w:r>
      <w:r>
        <w:rPr>
          <w:rFonts w:ascii="Book Antiqua" w:hAnsi="Book Antiqua" w:cs="Arial"/>
        </w:rPr>
        <w:t>, včetně systémů využitých k vytvoření, implementaci a integraci Systému s jinými systémy</w:t>
      </w:r>
      <w:r w:rsidRPr="002961D7">
        <w:rPr>
          <w:rFonts w:ascii="Book Antiqua" w:hAnsi="Book Antiqua" w:cs="Arial"/>
        </w:rPr>
        <w:t xml:space="preserve"> (dále „Autorské dílo“), jsou vytvořená specificky pro objednatele na jeho objednávku. Dodavatel zároveň potvrzuje a bere na vědomí veškeré právní důsledky s tím spojené.</w:t>
      </w:r>
    </w:p>
    <w:p w:rsidR="002C613C" w:rsidRPr="002C613C" w:rsidRDefault="006E620B" w:rsidP="006E620B">
      <w:pPr>
        <w:pStyle w:val="Odstavecseseznamem"/>
        <w:widowControl w:val="0"/>
        <w:numPr>
          <w:ilvl w:val="6"/>
          <w:numId w:val="72"/>
        </w:numPr>
        <w:tabs>
          <w:tab w:val="clear" w:pos="2520"/>
          <w:tab w:val="num" w:pos="426"/>
        </w:tabs>
        <w:spacing w:before="120" w:after="0" w:line="240" w:lineRule="auto"/>
        <w:ind w:left="425" w:hanging="425"/>
        <w:jc w:val="both"/>
        <w:rPr>
          <w:rFonts w:ascii="Book Antiqua" w:hAnsi="Book Antiqua" w:cs="Tahoma"/>
        </w:rPr>
      </w:pPr>
      <w:r w:rsidRPr="002C613C">
        <w:rPr>
          <w:rFonts w:ascii="Book Antiqua" w:hAnsi="Book Antiqua" w:cs="Arial"/>
        </w:rPr>
        <w:t xml:space="preserve">Dodavatel poskytuje objednateli výlučné, převoditelné, časově a místně neomezené právo k užití Autorského díla, a to všemi způsoby </w:t>
      </w:r>
      <w:r w:rsidR="002C613C">
        <w:rPr>
          <w:rFonts w:ascii="Book Antiqua" w:hAnsi="Book Antiqua" w:cs="Arial"/>
        </w:rPr>
        <w:t>podle zákona č. 121/2000 Sb.</w:t>
      </w:r>
    </w:p>
    <w:p w:rsidR="006E620B" w:rsidRPr="002C613C" w:rsidRDefault="006E620B" w:rsidP="006E620B">
      <w:pPr>
        <w:pStyle w:val="Odstavecseseznamem"/>
        <w:widowControl w:val="0"/>
        <w:numPr>
          <w:ilvl w:val="6"/>
          <w:numId w:val="72"/>
        </w:numPr>
        <w:tabs>
          <w:tab w:val="clear" w:pos="2520"/>
          <w:tab w:val="num" w:pos="426"/>
        </w:tabs>
        <w:spacing w:before="120" w:after="0" w:line="240" w:lineRule="auto"/>
        <w:ind w:left="425" w:hanging="425"/>
        <w:jc w:val="both"/>
        <w:rPr>
          <w:rFonts w:ascii="Book Antiqua" w:hAnsi="Book Antiqua" w:cs="Tahoma"/>
        </w:rPr>
      </w:pPr>
      <w:r w:rsidRPr="002C613C">
        <w:rPr>
          <w:rFonts w:ascii="Book Antiqua" w:hAnsi="Book Antiqua" w:cs="Arial"/>
        </w:rPr>
        <w:t xml:space="preserve">Objednatel je zároveň oprávněn </w:t>
      </w:r>
      <w:r w:rsidR="002C613C">
        <w:rPr>
          <w:rFonts w:ascii="Book Antiqua" w:hAnsi="Book Antiqua" w:cs="Arial"/>
        </w:rPr>
        <w:t>poskytnout licenci</w:t>
      </w:r>
      <w:r w:rsidRPr="002C613C">
        <w:rPr>
          <w:rFonts w:ascii="Book Antiqua" w:hAnsi="Book Antiqua" w:cs="Arial"/>
        </w:rPr>
        <w:t xml:space="preserve"> </w:t>
      </w:r>
      <w:r w:rsidR="002C613C">
        <w:rPr>
          <w:rFonts w:ascii="Book Antiqua" w:hAnsi="Book Antiqua" w:cs="Arial"/>
        </w:rPr>
        <w:t>užít Autorské</w:t>
      </w:r>
      <w:r w:rsidRPr="002C613C">
        <w:rPr>
          <w:rFonts w:ascii="Book Antiqua" w:hAnsi="Book Antiqua" w:cs="Arial"/>
        </w:rPr>
        <w:t xml:space="preserve"> díl</w:t>
      </w:r>
      <w:r w:rsidR="002C613C">
        <w:rPr>
          <w:rFonts w:ascii="Book Antiqua" w:hAnsi="Book Antiqua" w:cs="Arial"/>
        </w:rPr>
        <w:t>o</w:t>
      </w:r>
      <w:r w:rsidRPr="002C613C">
        <w:rPr>
          <w:rFonts w:ascii="Book Antiqua" w:hAnsi="Book Antiqua" w:cs="Arial"/>
        </w:rPr>
        <w:t xml:space="preserve"> (udělit podlicenci) třetím osobám, a to všemi nebo určitými způsoby užití i místně a časově neomezeně podle libovolné úvahy objednatele a bez souhlasu dodavatele.</w:t>
      </w:r>
    </w:p>
    <w:p w:rsidR="006E620B" w:rsidRPr="00E713F2" w:rsidRDefault="006E620B" w:rsidP="006E620B">
      <w:pPr>
        <w:pStyle w:val="Odstavecseseznamem"/>
        <w:widowControl w:val="0"/>
        <w:numPr>
          <w:ilvl w:val="6"/>
          <w:numId w:val="72"/>
        </w:numPr>
        <w:tabs>
          <w:tab w:val="clear" w:pos="2520"/>
          <w:tab w:val="num" w:pos="426"/>
        </w:tabs>
        <w:spacing w:before="120" w:after="0" w:line="240" w:lineRule="auto"/>
        <w:ind w:left="425" w:hanging="425"/>
        <w:jc w:val="both"/>
        <w:rPr>
          <w:rFonts w:ascii="Book Antiqua" w:hAnsi="Book Antiqua" w:cs="Tahoma"/>
        </w:rPr>
      </w:pPr>
      <w:r w:rsidRPr="00E713F2">
        <w:rPr>
          <w:rFonts w:ascii="Book Antiqua" w:hAnsi="Book Antiqua" w:cs="Arial"/>
        </w:rPr>
        <w:t>Objednatel je oprávněn provádět změny Autorského díla bez souhlasu dodavatele.</w:t>
      </w:r>
    </w:p>
    <w:p w:rsidR="006E620B" w:rsidRPr="00E713F2" w:rsidRDefault="006E620B" w:rsidP="006E620B">
      <w:pPr>
        <w:pStyle w:val="Odstavecseseznamem"/>
        <w:widowControl w:val="0"/>
        <w:numPr>
          <w:ilvl w:val="6"/>
          <w:numId w:val="72"/>
        </w:numPr>
        <w:tabs>
          <w:tab w:val="clear" w:pos="2520"/>
          <w:tab w:val="num" w:pos="426"/>
        </w:tabs>
        <w:spacing w:before="120" w:after="0" w:line="240" w:lineRule="auto"/>
        <w:ind w:left="425" w:hanging="425"/>
        <w:jc w:val="both"/>
        <w:rPr>
          <w:rFonts w:ascii="Book Antiqua" w:hAnsi="Book Antiqua" w:cs="Tahoma"/>
        </w:rPr>
      </w:pPr>
      <w:r w:rsidRPr="00E713F2">
        <w:rPr>
          <w:rFonts w:ascii="Book Antiqua" w:hAnsi="Book Antiqua" w:cs="Tahoma"/>
        </w:rPr>
        <w:t>Dodavatel zaji</w:t>
      </w:r>
      <w:r w:rsidR="00406D48">
        <w:rPr>
          <w:rFonts w:ascii="Book Antiqua" w:hAnsi="Book Antiqua" w:cs="Tahoma"/>
        </w:rPr>
        <w:t>s</w:t>
      </w:r>
      <w:r w:rsidRPr="00E713F2">
        <w:rPr>
          <w:rFonts w:ascii="Book Antiqua" w:hAnsi="Book Antiqua" w:cs="Tahoma"/>
        </w:rPr>
        <w:t>tí, aby nebyla další autorská práva, případně práva průmyslového vlastnictví překážkou užití Autorského díla objednatelem ani třetími osobami</w:t>
      </w:r>
    </w:p>
    <w:p w:rsidR="006E620B" w:rsidRPr="00E713F2" w:rsidRDefault="006E620B" w:rsidP="006E620B">
      <w:pPr>
        <w:pStyle w:val="Odstavecseseznamem"/>
        <w:widowControl w:val="0"/>
        <w:numPr>
          <w:ilvl w:val="6"/>
          <w:numId w:val="72"/>
        </w:numPr>
        <w:tabs>
          <w:tab w:val="clear" w:pos="2520"/>
          <w:tab w:val="num" w:pos="426"/>
        </w:tabs>
        <w:spacing w:before="120" w:after="0" w:line="240" w:lineRule="auto"/>
        <w:ind w:left="425" w:hanging="425"/>
        <w:jc w:val="both"/>
        <w:rPr>
          <w:rFonts w:ascii="Book Antiqua" w:hAnsi="Book Antiqua" w:cs="Arial"/>
          <w:spacing w:val="-2"/>
        </w:rPr>
      </w:pPr>
      <w:r w:rsidRPr="00E713F2">
        <w:rPr>
          <w:rFonts w:ascii="Book Antiqua" w:hAnsi="Book Antiqua" w:cs="Arial"/>
          <w:spacing w:val="-2"/>
        </w:rPr>
        <w:t>Dokumentace dodaná dodavatelem bude objednateli dodána v množství a rozsahu uvedeném v této smlouvě. Objednateli je uděleno výlučné, převoditelné, časově a místně neomezené právo k užití dodané dokumentace všemi způsoby užití.</w:t>
      </w:r>
    </w:p>
    <w:p w:rsidR="006E620B" w:rsidRPr="00E713F2" w:rsidRDefault="006E620B" w:rsidP="006E620B">
      <w:pPr>
        <w:pStyle w:val="Odstavecseseznamem"/>
        <w:widowControl w:val="0"/>
        <w:numPr>
          <w:ilvl w:val="6"/>
          <w:numId w:val="72"/>
        </w:numPr>
        <w:tabs>
          <w:tab w:val="clear" w:pos="2520"/>
          <w:tab w:val="num" w:pos="426"/>
        </w:tabs>
        <w:spacing w:before="120" w:after="0" w:line="240" w:lineRule="auto"/>
        <w:ind w:left="425" w:hanging="425"/>
        <w:jc w:val="both"/>
        <w:rPr>
          <w:rFonts w:ascii="Book Antiqua" w:hAnsi="Book Antiqua" w:cs="Arial"/>
          <w:spacing w:val="-2"/>
        </w:rPr>
      </w:pPr>
      <w:r w:rsidRPr="00E713F2">
        <w:rPr>
          <w:rFonts w:ascii="Book Antiqua" w:hAnsi="Book Antiqua" w:cs="Arial"/>
        </w:rPr>
        <w:t>Dodavatel se zavazuje, že po dobu účinnosti a platnosti této smlouvy bude poskytovat objednateli údržbu práva užití standardních software, které jsou součástí nebo byly použity na poskytnutí služby a vytvoření Autorského díla.</w:t>
      </w:r>
    </w:p>
    <w:p w:rsidR="006E620B" w:rsidRPr="00E713F2" w:rsidRDefault="006E620B" w:rsidP="006E620B">
      <w:pPr>
        <w:pStyle w:val="Odstavecseseznamem"/>
        <w:widowControl w:val="0"/>
        <w:numPr>
          <w:ilvl w:val="6"/>
          <w:numId w:val="72"/>
        </w:numPr>
        <w:tabs>
          <w:tab w:val="clear" w:pos="2520"/>
          <w:tab w:val="num" w:pos="426"/>
        </w:tabs>
        <w:spacing w:before="120" w:after="0" w:line="240" w:lineRule="auto"/>
        <w:ind w:left="425" w:hanging="425"/>
        <w:jc w:val="both"/>
        <w:rPr>
          <w:rFonts w:ascii="Book Antiqua" w:hAnsi="Book Antiqua" w:cs="Arial"/>
          <w:spacing w:val="-2"/>
        </w:rPr>
      </w:pPr>
      <w:r w:rsidRPr="00E713F2">
        <w:rPr>
          <w:rFonts w:ascii="Book Antiqua" w:hAnsi="Book Antiqua" w:cs="Arial"/>
        </w:rPr>
        <w:t>Dodavatel poskytuje objednateli výlučné, převoditelné, časově a místně neomezené právo k užití upgrade Autorského díla a upgradovanému Autorskému dílu dodanému dodavatelem objednateli v rámci plnění této smlouvy nebo po ukončení plnění této smlouvy ke všem způsobům užití.</w:t>
      </w:r>
    </w:p>
    <w:p w:rsidR="006E620B" w:rsidRPr="00E713F2" w:rsidRDefault="006E620B" w:rsidP="006E620B">
      <w:pPr>
        <w:pStyle w:val="Odstavecseseznamem"/>
        <w:widowControl w:val="0"/>
        <w:numPr>
          <w:ilvl w:val="6"/>
          <w:numId w:val="72"/>
        </w:numPr>
        <w:tabs>
          <w:tab w:val="clear" w:pos="2520"/>
          <w:tab w:val="num" w:pos="426"/>
        </w:tabs>
        <w:spacing w:before="120" w:after="0" w:line="240" w:lineRule="auto"/>
        <w:ind w:left="425" w:hanging="425"/>
        <w:jc w:val="both"/>
        <w:rPr>
          <w:rFonts w:ascii="Book Antiqua" w:hAnsi="Book Antiqua" w:cs="Arial"/>
          <w:spacing w:val="-2"/>
        </w:rPr>
      </w:pPr>
      <w:r w:rsidRPr="00E713F2">
        <w:rPr>
          <w:rFonts w:ascii="Book Antiqua" w:hAnsi="Book Antiqua" w:cs="Arial"/>
        </w:rPr>
        <w:t xml:space="preserve">Právo užití Autorského díla, dokumentace, upgrade Autorského díla a upgradovaného Autorského díla </w:t>
      </w:r>
      <w:r w:rsidRPr="00E713F2">
        <w:rPr>
          <w:rFonts w:ascii="Book Antiqua" w:hAnsi="Book Antiqua" w:cs="Arial"/>
          <w:spacing w:val="-3"/>
        </w:rPr>
        <w:t>nabývá objednatel okamžikem jejich vytvoření (vytvoření dílčích komponent). Dodavatel se zavazuje neprodleně po jejich vytvoření předat objednateli veškerou dokumentaci a zdrojové kódy</w:t>
      </w:r>
      <w:r w:rsidR="00C52178">
        <w:rPr>
          <w:rFonts w:ascii="Book Antiqua" w:hAnsi="Book Antiqua" w:cs="Arial"/>
          <w:spacing w:val="-3"/>
        </w:rPr>
        <w:t>, nejde-li o zvlášť pojmenovanou dokumentaci podle přílohy č. 4 této smlouvy, jejíž předání se řídí zvláštními termíny</w:t>
      </w:r>
      <w:r w:rsidRPr="00E713F2">
        <w:rPr>
          <w:rFonts w:ascii="Book Antiqua" w:hAnsi="Book Antiqua" w:cs="Arial"/>
          <w:spacing w:val="-3"/>
        </w:rPr>
        <w:t>.</w:t>
      </w:r>
    </w:p>
    <w:p w:rsidR="006E620B" w:rsidRDefault="006E620B" w:rsidP="006E620B">
      <w:pPr>
        <w:pStyle w:val="Odstavecseseznamem"/>
        <w:widowControl w:val="0"/>
        <w:numPr>
          <w:ilvl w:val="6"/>
          <w:numId w:val="72"/>
        </w:numPr>
        <w:tabs>
          <w:tab w:val="clear" w:pos="2520"/>
          <w:tab w:val="num" w:pos="426"/>
        </w:tabs>
        <w:spacing w:before="120" w:after="0" w:line="240" w:lineRule="auto"/>
        <w:ind w:left="425" w:hanging="425"/>
        <w:jc w:val="both"/>
        <w:rPr>
          <w:rFonts w:ascii="Book Antiqua" w:hAnsi="Book Antiqua" w:cs="Arial"/>
        </w:rPr>
      </w:pPr>
      <w:r w:rsidRPr="00E713F2">
        <w:rPr>
          <w:rFonts w:ascii="Book Antiqua" w:hAnsi="Book Antiqua" w:cs="Arial"/>
        </w:rPr>
        <w:t>Objednatel není povinen převedená licenční práva využít.</w:t>
      </w:r>
    </w:p>
    <w:p w:rsidR="006E620B" w:rsidRPr="00E713F2" w:rsidRDefault="006E620B" w:rsidP="006E620B">
      <w:pPr>
        <w:pStyle w:val="Odstavecseseznamem"/>
        <w:widowControl w:val="0"/>
        <w:numPr>
          <w:ilvl w:val="6"/>
          <w:numId w:val="72"/>
        </w:numPr>
        <w:tabs>
          <w:tab w:val="clear" w:pos="2520"/>
          <w:tab w:val="num" w:pos="426"/>
        </w:tabs>
        <w:spacing w:before="120" w:after="0" w:line="240" w:lineRule="auto"/>
        <w:ind w:left="425" w:hanging="425"/>
        <w:jc w:val="both"/>
        <w:rPr>
          <w:rFonts w:ascii="Book Antiqua" w:hAnsi="Book Antiqua" w:cs="Arial"/>
        </w:rPr>
      </w:pPr>
      <w:r>
        <w:rPr>
          <w:rFonts w:ascii="Book Antiqua" w:hAnsi="Book Antiqua" w:cs="Arial"/>
        </w:rPr>
        <w:t>Cena poskytnuté licence bude uhrazena až po převzetí dokončené celé služby objednatelem.</w:t>
      </w:r>
    </w:p>
    <w:p w:rsidR="006E620B" w:rsidRPr="000C1143" w:rsidRDefault="006E620B" w:rsidP="006E620B">
      <w:pPr>
        <w:keepNext/>
        <w:spacing w:before="480"/>
        <w:jc w:val="center"/>
        <w:rPr>
          <w:rFonts w:ascii="Book Antiqua" w:hAnsi="Book Antiqua" w:cs="Tahoma"/>
          <w:b/>
          <w:sz w:val="22"/>
          <w:szCs w:val="22"/>
        </w:rPr>
      </w:pPr>
      <w:r w:rsidRPr="00E713F2">
        <w:rPr>
          <w:rFonts w:ascii="Book Antiqua" w:hAnsi="Book Antiqua" w:cs="Tahoma"/>
          <w:b/>
          <w:sz w:val="22"/>
          <w:szCs w:val="22"/>
        </w:rPr>
        <w:t>Článek X.</w:t>
      </w:r>
      <w:r w:rsidRPr="00E713F2">
        <w:rPr>
          <w:rFonts w:ascii="Book Antiqua" w:hAnsi="Book Antiqua" w:cs="Tahoma"/>
          <w:b/>
          <w:sz w:val="22"/>
          <w:szCs w:val="22"/>
        </w:rPr>
        <w:br/>
      </w:r>
      <w:r w:rsidRPr="000C1143">
        <w:rPr>
          <w:rFonts w:ascii="Book Antiqua" w:hAnsi="Book Antiqua" w:cs="Tahoma"/>
          <w:b/>
          <w:sz w:val="22"/>
          <w:szCs w:val="22"/>
        </w:rPr>
        <w:t>P</w:t>
      </w:r>
      <w:r>
        <w:rPr>
          <w:rFonts w:ascii="Book Antiqua" w:hAnsi="Book Antiqua" w:cs="Tahoma"/>
          <w:b/>
          <w:sz w:val="22"/>
          <w:szCs w:val="22"/>
        </w:rPr>
        <w:t>řechod vlastnictví</w:t>
      </w:r>
    </w:p>
    <w:p w:rsidR="006E620B" w:rsidRDefault="006E620B" w:rsidP="006E620B">
      <w:pPr>
        <w:pStyle w:val="Normlnodsazen"/>
        <w:widowControl/>
        <w:tabs>
          <w:tab w:val="clear" w:pos="360"/>
        </w:tabs>
        <w:ind w:left="0" w:firstLine="0"/>
        <w:jc w:val="both"/>
        <w:rPr>
          <w:rFonts w:ascii="Book Antiqua" w:hAnsi="Book Antiqua" w:cs="Arial"/>
          <w:sz w:val="22"/>
          <w:szCs w:val="22"/>
        </w:rPr>
      </w:pPr>
      <w:r w:rsidRPr="000C1143">
        <w:rPr>
          <w:rFonts w:ascii="Book Antiqua" w:hAnsi="Book Antiqua" w:cs="Arial"/>
          <w:sz w:val="22"/>
          <w:szCs w:val="22"/>
        </w:rPr>
        <w:t xml:space="preserve">Objednatel nabývá do vlastnictví všechny předané hmotné substráty předmětu plnění této smlouvy včetně dokumentace okamžikem jejich předání. </w:t>
      </w:r>
      <w:r>
        <w:rPr>
          <w:rFonts w:ascii="Book Antiqua" w:hAnsi="Book Antiqua" w:cs="Arial"/>
          <w:sz w:val="22"/>
          <w:szCs w:val="22"/>
        </w:rPr>
        <w:t>Dodavatel</w:t>
      </w:r>
      <w:r w:rsidRPr="000C1143">
        <w:rPr>
          <w:rFonts w:ascii="Book Antiqua" w:hAnsi="Book Antiqua" w:cs="Arial"/>
          <w:sz w:val="22"/>
          <w:szCs w:val="22"/>
        </w:rPr>
        <w:t xml:space="preserve"> se zavazuje předat objednateli všechny hmotné substráty, zdrojové kódy a dokumentaci </w:t>
      </w:r>
      <w:r>
        <w:rPr>
          <w:rFonts w:ascii="Book Antiqua" w:hAnsi="Book Antiqua" w:cs="Arial"/>
          <w:sz w:val="22"/>
          <w:szCs w:val="22"/>
        </w:rPr>
        <w:t xml:space="preserve">(včetně kompletní programové dokumentace) </w:t>
      </w:r>
      <w:r w:rsidRPr="000C1143">
        <w:rPr>
          <w:rFonts w:ascii="Book Antiqua" w:hAnsi="Book Antiqua" w:cs="Arial"/>
          <w:sz w:val="22"/>
          <w:szCs w:val="22"/>
        </w:rPr>
        <w:t>související s</w:t>
      </w:r>
      <w:r>
        <w:rPr>
          <w:rFonts w:ascii="Book Antiqua" w:hAnsi="Book Antiqua" w:cs="Arial"/>
          <w:sz w:val="22"/>
          <w:szCs w:val="22"/>
        </w:rPr>
        <w:t> daným dílčím</w:t>
      </w:r>
      <w:r w:rsidRPr="000C1143">
        <w:rPr>
          <w:rFonts w:ascii="Book Antiqua" w:hAnsi="Book Antiqua" w:cs="Arial"/>
          <w:sz w:val="22"/>
          <w:szCs w:val="22"/>
        </w:rPr>
        <w:t xml:space="preserve"> plnění</w:t>
      </w:r>
      <w:r>
        <w:rPr>
          <w:rFonts w:ascii="Book Antiqua" w:hAnsi="Book Antiqua" w:cs="Arial"/>
          <w:sz w:val="22"/>
          <w:szCs w:val="22"/>
        </w:rPr>
        <w:t>m služby</w:t>
      </w:r>
      <w:r w:rsidRPr="000C1143">
        <w:rPr>
          <w:rFonts w:ascii="Book Antiqua" w:hAnsi="Book Antiqua" w:cs="Arial"/>
          <w:sz w:val="22"/>
          <w:szCs w:val="22"/>
        </w:rPr>
        <w:t xml:space="preserve"> vždy současně s</w:t>
      </w:r>
      <w:r>
        <w:rPr>
          <w:rFonts w:ascii="Book Antiqua" w:hAnsi="Book Antiqua" w:cs="Arial"/>
          <w:sz w:val="22"/>
          <w:szCs w:val="22"/>
        </w:rPr>
        <w:t>e zahájením akceptace</w:t>
      </w:r>
      <w:r w:rsidRPr="000C1143">
        <w:rPr>
          <w:rFonts w:ascii="Book Antiqua" w:hAnsi="Book Antiqua" w:cs="Arial"/>
          <w:sz w:val="22"/>
          <w:szCs w:val="22"/>
        </w:rPr>
        <w:t xml:space="preserve"> dané části</w:t>
      </w:r>
      <w:r>
        <w:rPr>
          <w:rFonts w:ascii="Book Antiqua" w:hAnsi="Book Antiqua" w:cs="Arial"/>
          <w:sz w:val="22"/>
          <w:szCs w:val="22"/>
        </w:rPr>
        <w:t xml:space="preserve"> etapy plnění služby</w:t>
      </w:r>
      <w:r w:rsidRPr="000C1143">
        <w:rPr>
          <w:rFonts w:ascii="Book Antiqua" w:hAnsi="Book Antiqua" w:cs="Arial"/>
          <w:sz w:val="22"/>
          <w:szCs w:val="22"/>
        </w:rPr>
        <w:t>.</w:t>
      </w:r>
    </w:p>
    <w:p w:rsidR="006E620B" w:rsidRPr="005A0741" w:rsidRDefault="006E620B" w:rsidP="006E620B">
      <w:pPr>
        <w:keepNext/>
        <w:spacing w:before="480"/>
        <w:jc w:val="center"/>
        <w:rPr>
          <w:rFonts w:ascii="Book Antiqua" w:hAnsi="Book Antiqua" w:cs="Tahoma"/>
          <w:b/>
          <w:sz w:val="22"/>
          <w:szCs w:val="22"/>
        </w:rPr>
      </w:pPr>
      <w:r w:rsidRPr="000C1143">
        <w:rPr>
          <w:rFonts w:ascii="Book Antiqua" w:hAnsi="Book Antiqua" w:cs="Tahoma"/>
          <w:b/>
          <w:sz w:val="22"/>
          <w:szCs w:val="22"/>
        </w:rPr>
        <w:t xml:space="preserve">Článek </w:t>
      </w:r>
      <w:r>
        <w:rPr>
          <w:rFonts w:ascii="Book Antiqua" w:hAnsi="Book Antiqua" w:cs="Tahoma"/>
          <w:b/>
          <w:sz w:val="22"/>
          <w:szCs w:val="22"/>
        </w:rPr>
        <w:t>XI</w:t>
      </w:r>
      <w:r w:rsidRPr="000C1143">
        <w:rPr>
          <w:rFonts w:ascii="Book Antiqua" w:hAnsi="Book Antiqua" w:cs="Tahoma"/>
          <w:b/>
          <w:sz w:val="22"/>
          <w:szCs w:val="22"/>
        </w:rPr>
        <w:t>.</w:t>
      </w:r>
      <w:r>
        <w:rPr>
          <w:rFonts w:ascii="Book Antiqua" w:hAnsi="Book Antiqua" w:cs="Tahoma"/>
          <w:b/>
          <w:sz w:val="22"/>
          <w:szCs w:val="22"/>
        </w:rPr>
        <w:br/>
        <w:t>HELP-DESK A HOTLINE</w:t>
      </w:r>
    </w:p>
    <w:p w:rsidR="006E620B" w:rsidRPr="005A0741" w:rsidRDefault="006E620B" w:rsidP="006E620B">
      <w:pPr>
        <w:pStyle w:val="Odstavecseseznamem"/>
        <w:widowControl w:val="0"/>
        <w:numPr>
          <w:ilvl w:val="6"/>
          <w:numId w:val="88"/>
        </w:numPr>
        <w:tabs>
          <w:tab w:val="clear" w:pos="2520"/>
          <w:tab w:val="num" w:pos="426"/>
        </w:tabs>
        <w:spacing w:before="120" w:after="0" w:line="240" w:lineRule="auto"/>
        <w:ind w:left="426" w:hanging="426"/>
        <w:jc w:val="both"/>
        <w:rPr>
          <w:rFonts w:ascii="Book Antiqua" w:hAnsi="Book Antiqua" w:cs="Tahoma"/>
        </w:rPr>
      </w:pPr>
      <w:r>
        <w:rPr>
          <w:rFonts w:ascii="Book Antiqua" w:hAnsi="Book Antiqua" w:cs="Tahoma"/>
        </w:rPr>
        <w:t>Dodavatel</w:t>
      </w:r>
      <w:r w:rsidRPr="005A0741">
        <w:rPr>
          <w:rFonts w:ascii="Book Antiqua" w:hAnsi="Book Antiqua" w:cs="Tahoma"/>
        </w:rPr>
        <w:t xml:space="preserve"> se zavazuje zřídit pro objednatele a všechny uživatele služby nejpozději </w:t>
      </w:r>
      <w:r w:rsidRPr="005A0741">
        <w:rPr>
          <w:rFonts w:ascii="Book Antiqua" w:hAnsi="Book Antiqua" w:cs="Tahoma"/>
        </w:rPr>
        <w:lastRenderedPageBreak/>
        <w:t xml:space="preserve">k zahájení akceptace prvního plnění služby aplikaci HELP-DESK. </w:t>
      </w:r>
      <w:r>
        <w:rPr>
          <w:rFonts w:ascii="Book Antiqua" w:hAnsi="Book Antiqua" w:cs="Tahoma"/>
        </w:rPr>
        <w:t xml:space="preserve">Dostupnost </w:t>
      </w:r>
      <w:r w:rsidRPr="005A0741">
        <w:rPr>
          <w:rFonts w:ascii="Book Antiqua" w:hAnsi="Book Antiqua" w:cs="Tahoma"/>
        </w:rPr>
        <w:t>HELP</w:t>
      </w:r>
      <w:r>
        <w:rPr>
          <w:rFonts w:ascii="Book Antiqua" w:hAnsi="Book Antiqua" w:cs="Tahoma"/>
        </w:rPr>
        <w:t>-DESK</w:t>
      </w:r>
      <w:r w:rsidRPr="005A0741">
        <w:rPr>
          <w:rFonts w:ascii="Book Antiqua" w:hAnsi="Book Antiqua" w:cs="Tahoma"/>
        </w:rPr>
        <w:t xml:space="preserve"> musí být </w:t>
      </w:r>
      <w:r>
        <w:rPr>
          <w:rFonts w:ascii="Book Antiqua" w:hAnsi="Book Antiqua" w:cs="Tahoma"/>
        </w:rPr>
        <w:t>a</w:t>
      </w:r>
      <w:r w:rsidRPr="005A0741">
        <w:rPr>
          <w:rFonts w:ascii="Book Antiqua" w:hAnsi="Book Antiqua" w:cs="Tahoma"/>
        </w:rPr>
        <w:t>lespoň 99%.</w:t>
      </w:r>
    </w:p>
    <w:p w:rsidR="006E620B" w:rsidRDefault="006E620B" w:rsidP="006E620B">
      <w:pPr>
        <w:pStyle w:val="Odstavecseseznamem"/>
        <w:widowControl w:val="0"/>
        <w:numPr>
          <w:ilvl w:val="6"/>
          <w:numId w:val="72"/>
        </w:numPr>
        <w:tabs>
          <w:tab w:val="clear" w:pos="2520"/>
          <w:tab w:val="num" w:pos="426"/>
        </w:tabs>
        <w:spacing w:before="120" w:after="0" w:line="240" w:lineRule="auto"/>
        <w:ind w:left="425" w:hanging="425"/>
        <w:jc w:val="both"/>
        <w:rPr>
          <w:rFonts w:ascii="Book Antiqua" w:hAnsi="Book Antiqua" w:cs="Tahoma"/>
        </w:rPr>
      </w:pPr>
      <w:r>
        <w:rPr>
          <w:rFonts w:ascii="Book Antiqua" w:hAnsi="Book Antiqua" w:cs="Tahoma"/>
        </w:rPr>
        <w:t>Dodavatel</w:t>
      </w:r>
      <w:r w:rsidRPr="005A0741">
        <w:rPr>
          <w:rFonts w:ascii="Book Antiqua" w:hAnsi="Book Antiqua" w:cs="Tahoma"/>
        </w:rPr>
        <w:t xml:space="preserve"> se zavazuje zřídit pro objednatele a všechny uživatele služby nejpozději k zahájení akceptace prvního plnění služby službu HOTLINE. </w:t>
      </w:r>
      <w:r>
        <w:rPr>
          <w:rFonts w:ascii="Book Antiqua" w:hAnsi="Book Antiqua" w:cs="Tahoma"/>
        </w:rPr>
        <w:t>Dostupnost</w:t>
      </w:r>
      <w:r w:rsidRPr="005A0741">
        <w:rPr>
          <w:rFonts w:ascii="Book Antiqua" w:hAnsi="Book Antiqua" w:cs="Tahoma"/>
        </w:rPr>
        <w:t xml:space="preserve"> HOTLINE bude </w:t>
      </w:r>
      <w:r>
        <w:rPr>
          <w:rFonts w:ascii="Book Antiqua" w:hAnsi="Book Antiqua" w:cs="Tahoma"/>
        </w:rPr>
        <w:t>v</w:t>
      </w:r>
      <w:r w:rsidRPr="005A0741">
        <w:rPr>
          <w:rFonts w:ascii="Book Antiqua" w:hAnsi="Book Antiqua" w:cs="Tahoma"/>
        </w:rPr>
        <w:t xml:space="preserve"> pracovní dny od 8.00 do 16.30 na emailu </w:t>
      </w:r>
      <w:permStart w:id="1825072070" w:edGrp="everyone"/>
      <w:r w:rsidRPr="005A0741">
        <w:rPr>
          <w:rFonts w:ascii="Book Antiqua" w:hAnsi="Book Antiqua" w:cs="Tahoma"/>
        </w:rPr>
        <w:t>……………</w:t>
      </w:r>
      <w:proofErr w:type="gramStart"/>
      <w:r w:rsidRPr="005A0741">
        <w:rPr>
          <w:rFonts w:ascii="Book Antiqua" w:hAnsi="Book Antiqua" w:cs="Tahoma"/>
        </w:rPr>
        <w:t>…..</w:t>
      </w:r>
      <w:permEnd w:id="1825072070"/>
      <w:r w:rsidRPr="005A0741">
        <w:rPr>
          <w:rFonts w:ascii="Book Antiqua" w:hAnsi="Book Antiqua" w:cs="Tahoma"/>
        </w:rPr>
        <w:t xml:space="preserve"> a telefonu</w:t>
      </w:r>
      <w:proofErr w:type="gramEnd"/>
      <w:r w:rsidRPr="005A0741">
        <w:rPr>
          <w:rFonts w:ascii="Book Antiqua" w:hAnsi="Book Antiqua" w:cs="Tahoma"/>
        </w:rPr>
        <w:t xml:space="preserve"> </w:t>
      </w:r>
      <w:permStart w:id="1257439306" w:edGrp="everyone"/>
      <w:r w:rsidRPr="005A0741">
        <w:rPr>
          <w:rFonts w:ascii="Book Antiqua" w:hAnsi="Book Antiqua" w:cs="Tahoma"/>
        </w:rPr>
        <w:t>……………………..</w:t>
      </w:r>
      <w:permEnd w:id="1257439306"/>
    </w:p>
    <w:p w:rsidR="006E620B" w:rsidRPr="000A58CF" w:rsidRDefault="006E620B" w:rsidP="006E620B">
      <w:pPr>
        <w:pStyle w:val="Odstavecseseznamem"/>
        <w:widowControl w:val="0"/>
        <w:numPr>
          <w:ilvl w:val="6"/>
          <w:numId w:val="72"/>
        </w:numPr>
        <w:tabs>
          <w:tab w:val="clear" w:pos="2520"/>
          <w:tab w:val="num" w:pos="426"/>
        </w:tabs>
        <w:spacing w:before="120" w:after="0" w:line="240" w:lineRule="auto"/>
        <w:ind w:left="425" w:hanging="425"/>
        <w:jc w:val="both"/>
        <w:rPr>
          <w:rFonts w:ascii="Book Antiqua" w:hAnsi="Book Antiqua" w:cs="Tahoma"/>
        </w:rPr>
      </w:pPr>
      <w:r>
        <w:rPr>
          <w:rFonts w:ascii="Book Antiqua" w:hAnsi="Book Antiqua" w:cs="Tahoma"/>
        </w:rPr>
        <w:t>Dodavatel</w:t>
      </w:r>
      <w:r w:rsidRPr="00BC61EB">
        <w:rPr>
          <w:rFonts w:ascii="Book Antiqua" w:hAnsi="Book Antiqua" w:cs="Tahoma"/>
        </w:rPr>
        <w:t xml:space="preserve"> se zavazuje zajistit minimálně tuto kapacitu svých pracovníků HELP-DESK  a</w:t>
      </w:r>
      <w:r>
        <w:rPr>
          <w:rFonts w:ascii="Book Antiqua" w:hAnsi="Book Antiqua" w:cs="Tahoma"/>
        </w:rPr>
        <w:t> </w:t>
      </w:r>
      <w:r w:rsidRPr="000A58CF">
        <w:rPr>
          <w:rFonts w:ascii="Book Antiqua" w:hAnsi="Book Antiqua" w:cs="Tahoma"/>
        </w:rPr>
        <w:t>HOTLINE:</w:t>
      </w:r>
    </w:p>
    <w:p w:rsidR="006E620B" w:rsidRPr="000A58CF" w:rsidRDefault="006E620B" w:rsidP="006E620B">
      <w:pPr>
        <w:numPr>
          <w:ilvl w:val="2"/>
          <w:numId w:val="89"/>
        </w:numPr>
        <w:spacing w:before="60"/>
        <w:ind w:left="851" w:hanging="425"/>
        <w:jc w:val="both"/>
        <w:rPr>
          <w:rFonts w:ascii="Book Antiqua" w:hAnsi="Book Antiqua" w:cs="Arial"/>
          <w:sz w:val="22"/>
          <w:szCs w:val="22"/>
        </w:rPr>
      </w:pPr>
      <w:r w:rsidRPr="000A58CF">
        <w:rPr>
          <w:rFonts w:ascii="Book Antiqua" w:hAnsi="Book Antiqua" w:cs="Arial"/>
          <w:sz w:val="22"/>
          <w:szCs w:val="22"/>
        </w:rPr>
        <w:t>5 zaměstnanců helpdesk a hotline od 10/2011 do 02/2012</w:t>
      </w:r>
    </w:p>
    <w:p w:rsidR="006E620B" w:rsidRPr="000A58CF" w:rsidRDefault="006E620B" w:rsidP="006E620B">
      <w:pPr>
        <w:numPr>
          <w:ilvl w:val="2"/>
          <w:numId w:val="89"/>
        </w:numPr>
        <w:spacing w:before="60"/>
        <w:ind w:left="851" w:hanging="425"/>
        <w:jc w:val="both"/>
        <w:rPr>
          <w:rFonts w:ascii="Book Antiqua" w:hAnsi="Book Antiqua" w:cs="Arial"/>
          <w:sz w:val="22"/>
          <w:szCs w:val="22"/>
        </w:rPr>
      </w:pPr>
      <w:r w:rsidRPr="000A58CF">
        <w:rPr>
          <w:rFonts w:ascii="Book Antiqua" w:hAnsi="Book Antiqua" w:cs="Arial"/>
          <w:sz w:val="22"/>
          <w:szCs w:val="22"/>
        </w:rPr>
        <w:t>15 zaměstnanců helpdesk a hotline od 03/2012 do 09/2012</w:t>
      </w:r>
    </w:p>
    <w:p w:rsidR="006E620B" w:rsidRPr="0097652A" w:rsidRDefault="006E620B" w:rsidP="0097652A">
      <w:pPr>
        <w:numPr>
          <w:ilvl w:val="2"/>
          <w:numId w:val="89"/>
        </w:numPr>
        <w:spacing w:before="60"/>
        <w:ind w:left="851" w:hanging="425"/>
        <w:jc w:val="both"/>
        <w:rPr>
          <w:rFonts w:ascii="Book Antiqua" w:hAnsi="Book Antiqua" w:cs="Arial"/>
          <w:sz w:val="22"/>
          <w:szCs w:val="22"/>
        </w:rPr>
      </w:pPr>
      <w:r w:rsidRPr="000A58CF">
        <w:rPr>
          <w:rFonts w:ascii="Book Antiqua" w:hAnsi="Book Antiqua" w:cs="Arial"/>
          <w:sz w:val="22"/>
          <w:szCs w:val="22"/>
        </w:rPr>
        <w:t>40 zaměstnanců helpdesk a hotline od 10/2012 do 06/2014</w:t>
      </w:r>
    </w:p>
    <w:p w:rsidR="006E620B" w:rsidRDefault="006E620B" w:rsidP="0097652A">
      <w:pPr>
        <w:keepNext/>
        <w:spacing w:before="120"/>
        <w:jc w:val="both"/>
        <w:rPr>
          <w:rFonts w:ascii="Book Antiqua" w:hAnsi="Book Antiqua" w:cs="Tahoma"/>
          <w:bCs/>
          <w:sz w:val="22"/>
          <w:szCs w:val="22"/>
        </w:rPr>
      </w:pPr>
      <w:r w:rsidRPr="000A58CF">
        <w:rPr>
          <w:rFonts w:ascii="Book Antiqua" w:hAnsi="Book Antiqua" w:cs="Tahoma"/>
          <w:bCs/>
          <w:sz w:val="22"/>
          <w:szCs w:val="22"/>
        </w:rPr>
        <w:t>4. Dodavatel se zavazuje poskytovat</w:t>
      </w:r>
      <w:r w:rsidRPr="007730AC">
        <w:rPr>
          <w:rFonts w:ascii="Book Antiqua" w:hAnsi="Book Antiqua" w:cs="Tahoma"/>
          <w:bCs/>
          <w:sz w:val="22"/>
          <w:szCs w:val="22"/>
        </w:rPr>
        <w:t xml:space="preserve"> služby HELP-DESK a HOTLINE dle tohoto konceptu s respektováním lhůt uvedených </w:t>
      </w:r>
      <w:r>
        <w:rPr>
          <w:rFonts w:ascii="Book Antiqua" w:hAnsi="Book Antiqua" w:cs="Tahoma"/>
          <w:bCs/>
          <w:sz w:val="22"/>
          <w:szCs w:val="22"/>
        </w:rPr>
        <w:t>v čl. XII této</w:t>
      </w:r>
      <w:r w:rsidRPr="007730AC">
        <w:rPr>
          <w:rFonts w:ascii="Book Antiqua" w:hAnsi="Book Antiqua" w:cs="Tahoma"/>
          <w:bCs/>
          <w:sz w:val="22"/>
          <w:szCs w:val="22"/>
        </w:rPr>
        <w:t xml:space="preserve"> smlouvy:</w:t>
      </w:r>
    </w:p>
    <w:p w:rsidR="006E620B" w:rsidRPr="00702617" w:rsidRDefault="00197DAC" w:rsidP="006E620B">
      <w:pPr>
        <w:pStyle w:val="Odstavecseseznamem1"/>
        <w:ind w:left="0"/>
        <w:rPr>
          <w:rFonts w:ascii="Book Antiqua" w:hAnsi="Book Antiqua" w:cs="Arial"/>
          <w:highlight w:val="yellow"/>
        </w:rPr>
      </w:pPr>
      <w:r>
        <w:rPr>
          <w:noProof/>
          <w:lang w:eastAsia="cs-CZ"/>
        </w:rPr>
        <mc:AlternateContent>
          <mc:Choice Requires="wpc">
            <w:drawing>
              <wp:inline distT="0" distB="0" distL="0" distR="0">
                <wp:extent cx="5644515" cy="2308860"/>
                <wp:effectExtent l="0" t="0" r="13335" b="15240"/>
                <wp:docPr id="367" name="Plátno 327"/>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w="6350" cap="flat" cmpd="sng" algn="ctr">
                          <a:solidFill>
                            <a:srgbClr val="000000"/>
                          </a:solidFill>
                          <a:prstDash val="solid"/>
                          <a:miter lim="800000"/>
                          <a:headEnd type="none" w="med" len="med"/>
                          <a:tailEnd type="none" w="med" len="med"/>
                        </a:ln>
                      </wpc:whole>
                      <wps:wsp>
                        <wps:cNvPr id="346" name="Freeform 328"/>
                        <wps:cNvSpPr>
                          <a:spLocks noEditPoints="1"/>
                        </wps:cNvSpPr>
                        <wps:spPr bwMode="auto">
                          <a:xfrm>
                            <a:off x="1749229" y="1759585"/>
                            <a:ext cx="3261995" cy="90170"/>
                          </a:xfrm>
                          <a:custGeom>
                            <a:avLst/>
                            <a:gdLst>
                              <a:gd name="T0" fmla="*/ 8392 w 8468"/>
                              <a:gd name="T1" fmla="*/ 192 h 336"/>
                              <a:gd name="T2" fmla="*/ 8376 w 8468"/>
                              <a:gd name="T3" fmla="*/ 241 h 336"/>
                              <a:gd name="T4" fmla="*/ 8248 w 8468"/>
                              <a:gd name="T5" fmla="*/ 336 h 336"/>
                              <a:gd name="T6" fmla="*/ 8072 w 8468"/>
                              <a:gd name="T7" fmla="*/ 320 h 336"/>
                              <a:gd name="T8" fmla="*/ 8024 w 8468"/>
                              <a:gd name="T9" fmla="*/ 336 h 336"/>
                              <a:gd name="T10" fmla="*/ 7736 w 8468"/>
                              <a:gd name="T11" fmla="*/ 336 h 336"/>
                              <a:gd name="T12" fmla="*/ 7688 w 8468"/>
                              <a:gd name="T13" fmla="*/ 320 h 336"/>
                              <a:gd name="T14" fmla="*/ 7463 w 8468"/>
                              <a:gd name="T15" fmla="*/ 336 h 336"/>
                              <a:gd name="T16" fmla="*/ 7287 w 8468"/>
                              <a:gd name="T17" fmla="*/ 320 h 336"/>
                              <a:gd name="T18" fmla="*/ 7239 w 8468"/>
                              <a:gd name="T19" fmla="*/ 336 h 336"/>
                              <a:gd name="T20" fmla="*/ 6951 w 8468"/>
                              <a:gd name="T21" fmla="*/ 336 h 336"/>
                              <a:gd name="T22" fmla="*/ 6903 w 8468"/>
                              <a:gd name="T23" fmla="*/ 320 h 336"/>
                              <a:gd name="T24" fmla="*/ 6679 w 8468"/>
                              <a:gd name="T25" fmla="*/ 336 h 336"/>
                              <a:gd name="T26" fmla="*/ 6502 w 8468"/>
                              <a:gd name="T27" fmla="*/ 320 h 336"/>
                              <a:gd name="T28" fmla="*/ 6454 w 8468"/>
                              <a:gd name="T29" fmla="*/ 336 h 336"/>
                              <a:gd name="T30" fmla="*/ 6166 w 8468"/>
                              <a:gd name="T31" fmla="*/ 336 h 336"/>
                              <a:gd name="T32" fmla="*/ 6118 w 8468"/>
                              <a:gd name="T33" fmla="*/ 320 h 336"/>
                              <a:gd name="T34" fmla="*/ 5894 w 8468"/>
                              <a:gd name="T35" fmla="*/ 336 h 336"/>
                              <a:gd name="T36" fmla="*/ 5718 w 8468"/>
                              <a:gd name="T37" fmla="*/ 320 h 336"/>
                              <a:gd name="T38" fmla="*/ 5670 w 8468"/>
                              <a:gd name="T39" fmla="*/ 336 h 336"/>
                              <a:gd name="T40" fmla="*/ 5381 w 8468"/>
                              <a:gd name="T41" fmla="*/ 336 h 336"/>
                              <a:gd name="T42" fmla="*/ 5333 w 8468"/>
                              <a:gd name="T43" fmla="*/ 320 h 336"/>
                              <a:gd name="T44" fmla="*/ 5109 w 8468"/>
                              <a:gd name="T45" fmla="*/ 336 h 336"/>
                              <a:gd name="T46" fmla="*/ 4933 w 8468"/>
                              <a:gd name="T47" fmla="*/ 320 h 336"/>
                              <a:gd name="T48" fmla="*/ 4885 w 8468"/>
                              <a:gd name="T49" fmla="*/ 336 h 336"/>
                              <a:gd name="T50" fmla="*/ 4596 w 8468"/>
                              <a:gd name="T51" fmla="*/ 336 h 336"/>
                              <a:gd name="T52" fmla="*/ 4548 w 8468"/>
                              <a:gd name="T53" fmla="*/ 320 h 336"/>
                              <a:gd name="T54" fmla="*/ 4324 w 8468"/>
                              <a:gd name="T55" fmla="*/ 336 h 336"/>
                              <a:gd name="T56" fmla="*/ 4148 w 8468"/>
                              <a:gd name="T57" fmla="*/ 320 h 336"/>
                              <a:gd name="T58" fmla="*/ 4100 w 8468"/>
                              <a:gd name="T59" fmla="*/ 336 h 336"/>
                              <a:gd name="T60" fmla="*/ 3812 w 8468"/>
                              <a:gd name="T61" fmla="*/ 336 h 336"/>
                              <a:gd name="T62" fmla="*/ 3764 w 8468"/>
                              <a:gd name="T63" fmla="*/ 320 h 336"/>
                              <a:gd name="T64" fmla="*/ 3539 w 8468"/>
                              <a:gd name="T65" fmla="*/ 336 h 336"/>
                              <a:gd name="T66" fmla="*/ 3363 w 8468"/>
                              <a:gd name="T67" fmla="*/ 320 h 336"/>
                              <a:gd name="T68" fmla="*/ 3315 w 8468"/>
                              <a:gd name="T69" fmla="*/ 336 h 336"/>
                              <a:gd name="T70" fmla="*/ 3027 w 8468"/>
                              <a:gd name="T71" fmla="*/ 336 h 336"/>
                              <a:gd name="T72" fmla="*/ 2979 w 8468"/>
                              <a:gd name="T73" fmla="*/ 320 h 336"/>
                              <a:gd name="T74" fmla="*/ 2755 w 8468"/>
                              <a:gd name="T75" fmla="*/ 336 h 336"/>
                              <a:gd name="T76" fmla="*/ 2578 w 8468"/>
                              <a:gd name="T77" fmla="*/ 320 h 336"/>
                              <a:gd name="T78" fmla="*/ 2530 w 8468"/>
                              <a:gd name="T79" fmla="*/ 336 h 336"/>
                              <a:gd name="T80" fmla="*/ 2242 w 8468"/>
                              <a:gd name="T81" fmla="*/ 336 h 336"/>
                              <a:gd name="T82" fmla="*/ 2194 w 8468"/>
                              <a:gd name="T83" fmla="*/ 320 h 336"/>
                              <a:gd name="T84" fmla="*/ 1970 w 8468"/>
                              <a:gd name="T85" fmla="*/ 336 h 336"/>
                              <a:gd name="T86" fmla="*/ 1794 w 8468"/>
                              <a:gd name="T87" fmla="*/ 320 h 336"/>
                              <a:gd name="T88" fmla="*/ 1746 w 8468"/>
                              <a:gd name="T89" fmla="*/ 336 h 336"/>
                              <a:gd name="T90" fmla="*/ 1457 w 8468"/>
                              <a:gd name="T91" fmla="*/ 336 h 336"/>
                              <a:gd name="T92" fmla="*/ 1409 w 8468"/>
                              <a:gd name="T93" fmla="*/ 320 h 336"/>
                              <a:gd name="T94" fmla="*/ 1185 w 8468"/>
                              <a:gd name="T95" fmla="*/ 336 h 336"/>
                              <a:gd name="T96" fmla="*/ 1009 w 8468"/>
                              <a:gd name="T97" fmla="*/ 320 h 336"/>
                              <a:gd name="T98" fmla="*/ 961 w 8468"/>
                              <a:gd name="T99" fmla="*/ 336 h 336"/>
                              <a:gd name="T100" fmla="*/ 673 w 8468"/>
                              <a:gd name="T101" fmla="*/ 336 h 336"/>
                              <a:gd name="T102" fmla="*/ 625 w 8468"/>
                              <a:gd name="T103" fmla="*/ 320 h 336"/>
                              <a:gd name="T104" fmla="*/ 400 w 8468"/>
                              <a:gd name="T105" fmla="*/ 336 h 336"/>
                              <a:gd name="T106" fmla="*/ 224 w 8468"/>
                              <a:gd name="T107" fmla="*/ 320 h 336"/>
                              <a:gd name="T108" fmla="*/ 176 w 8468"/>
                              <a:gd name="T109" fmla="*/ 336 h 336"/>
                              <a:gd name="T110" fmla="*/ 8384 w 8468"/>
                              <a:gd name="T111" fmla="*/ 0 h 336"/>
                              <a:gd name="T112" fmla="*/ 8306 w 8468"/>
                              <a:gd name="T113" fmla="*/ 151 h 3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8468" h="336">
                                <a:moveTo>
                                  <a:pt x="8392" y="16"/>
                                </a:moveTo>
                                <a:lnTo>
                                  <a:pt x="8392" y="80"/>
                                </a:lnTo>
                                <a:lnTo>
                                  <a:pt x="8376" y="80"/>
                                </a:lnTo>
                                <a:lnTo>
                                  <a:pt x="8376" y="16"/>
                                </a:lnTo>
                                <a:lnTo>
                                  <a:pt x="8392" y="16"/>
                                </a:lnTo>
                                <a:close/>
                                <a:moveTo>
                                  <a:pt x="8392" y="128"/>
                                </a:moveTo>
                                <a:lnTo>
                                  <a:pt x="8392" y="192"/>
                                </a:lnTo>
                                <a:lnTo>
                                  <a:pt x="8376" y="192"/>
                                </a:lnTo>
                                <a:lnTo>
                                  <a:pt x="8376" y="128"/>
                                </a:lnTo>
                                <a:lnTo>
                                  <a:pt x="8392" y="128"/>
                                </a:lnTo>
                                <a:close/>
                                <a:moveTo>
                                  <a:pt x="8392" y="241"/>
                                </a:moveTo>
                                <a:lnTo>
                                  <a:pt x="8392" y="305"/>
                                </a:lnTo>
                                <a:lnTo>
                                  <a:pt x="8376" y="305"/>
                                </a:lnTo>
                                <a:lnTo>
                                  <a:pt x="8376" y="241"/>
                                </a:lnTo>
                                <a:lnTo>
                                  <a:pt x="8392" y="241"/>
                                </a:lnTo>
                                <a:close/>
                                <a:moveTo>
                                  <a:pt x="8360" y="336"/>
                                </a:moveTo>
                                <a:lnTo>
                                  <a:pt x="8296" y="336"/>
                                </a:lnTo>
                                <a:lnTo>
                                  <a:pt x="8296" y="320"/>
                                </a:lnTo>
                                <a:lnTo>
                                  <a:pt x="8360" y="320"/>
                                </a:lnTo>
                                <a:lnTo>
                                  <a:pt x="8360" y="336"/>
                                </a:lnTo>
                                <a:close/>
                                <a:moveTo>
                                  <a:pt x="8248" y="336"/>
                                </a:moveTo>
                                <a:lnTo>
                                  <a:pt x="8184" y="336"/>
                                </a:lnTo>
                                <a:lnTo>
                                  <a:pt x="8184" y="320"/>
                                </a:lnTo>
                                <a:lnTo>
                                  <a:pt x="8248" y="320"/>
                                </a:lnTo>
                                <a:lnTo>
                                  <a:pt x="8248" y="336"/>
                                </a:lnTo>
                                <a:close/>
                                <a:moveTo>
                                  <a:pt x="8136" y="336"/>
                                </a:moveTo>
                                <a:lnTo>
                                  <a:pt x="8072" y="336"/>
                                </a:lnTo>
                                <a:lnTo>
                                  <a:pt x="8072" y="320"/>
                                </a:lnTo>
                                <a:lnTo>
                                  <a:pt x="8136" y="320"/>
                                </a:lnTo>
                                <a:lnTo>
                                  <a:pt x="8136" y="336"/>
                                </a:lnTo>
                                <a:close/>
                                <a:moveTo>
                                  <a:pt x="8024" y="336"/>
                                </a:moveTo>
                                <a:lnTo>
                                  <a:pt x="7960" y="336"/>
                                </a:lnTo>
                                <a:lnTo>
                                  <a:pt x="7960" y="320"/>
                                </a:lnTo>
                                <a:lnTo>
                                  <a:pt x="8024" y="320"/>
                                </a:lnTo>
                                <a:lnTo>
                                  <a:pt x="8024" y="336"/>
                                </a:lnTo>
                                <a:close/>
                                <a:moveTo>
                                  <a:pt x="7912" y="336"/>
                                </a:moveTo>
                                <a:lnTo>
                                  <a:pt x="7848" y="336"/>
                                </a:lnTo>
                                <a:lnTo>
                                  <a:pt x="7848" y="320"/>
                                </a:lnTo>
                                <a:lnTo>
                                  <a:pt x="7912" y="320"/>
                                </a:lnTo>
                                <a:lnTo>
                                  <a:pt x="7912" y="336"/>
                                </a:lnTo>
                                <a:close/>
                                <a:moveTo>
                                  <a:pt x="7800" y="336"/>
                                </a:moveTo>
                                <a:lnTo>
                                  <a:pt x="7736" y="336"/>
                                </a:lnTo>
                                <a:lnTo>
                                  <a:pt x="7736" y="320"/>
                                </a:lnTo>
                                <a:lnTo>
                                  <a:pt x="7800" y="320"/>
                                </a:lnTo>
                                <a:lnTo>
                                  <a:pt x="7800" y="336"/>
                                </a:lnTo>
                                <a:close/>
                                <a:moveTo>
                                  <a:pt x="7688" y="336"/>
                                </a:moveTo>
                                <a:lnTo>
                                  <a:pt x="7624" y="336"/>
                                </a:lnTo>
                                <a:lnTo>
                                  <a:pt x="7624" y="320"/>
                                </a:lnTo>
                                <a:lnTo>
                                  <a:pt x="7688" y="320"/>
                                </a:lnTo>
                                <a:lnTo>
                                  <a:pt x="7688" y="336"/>
                                </a:lnTo>
                                <a:close/>
                                <a:moveTo>
                                  <a:pt x="7575" y="336"/>
                                </a:moveTo>
                                <a:lnTo>
                                  <a:pt x="7511" y="336"/>
                                </a:lnTo>
                                <a:lnTo>
                                  <a:pt x="7511" y="320"/>
                                </a:lnTo>
                                <a:lnTo>
                                  <a:pt x="7575" y="320"/>
                                </a:lnTo>
                                <a:lnTo>
                                  <a:pt x="7575" y="336"/>
                                </a:lnTo>
                                <a:close/>
                                <a:moveTo>
                                  <a:pt x="7463" y="336"/>
                                </a:moveTo>
                                <a:lnTo>
                                  <a:pt x="7399" y="336"/>
                                </a:lnTo>
                                <a:lnTo>
                                  <a:pt x="7399" y="320"/>
                                </a:lnTo>
                                <a:lnTo>
                                  <a:pt x="7463" y="320"/>
                                </a:lnTo>
                                <a:lnTo>
                                  <a:pt x="7463" y="336"/>
                                </a:lnTo>
                                <a:close/>
                                <a:moveTo>
                                  <a:pt x="7351" y="336"/>
                                </a:moveTo>
                                <a:lnTo>
                                  <a:pt x="7287" y="336"/>
                                </a:lnTo>
                                <a:lnTo>
                                  <a:pt x="7287" y="320"/>
                                </a:lnTo>
                                <a:lnTo>
                                  <a:pt x="7351" y="320"/>
                                </a:lnTo>
                                <a:lnTo>
                                  <a:pt x="7351" y="336"/>
                                </a:lnTo>
                                <a:close/>
                                <a:moveTo>
                                  <a:pt x="7239" y="336"/>
                                </a:moveTo>
                                <a:lnTo>
                                  <a:pt x="7175" y="336"/>
                                </a:lnTo>
                                <a:lnTo>
                                  <a:pt x="7175" y="320"/>
                                </a:lnTo>
                                <a:lnTo>
                                  <a:pt x="7239" y="320"/>
                                </a:lnTo>
                                <a:lnTo>
                                  <a:pt x="7239" y="336"/>
                                </a:lnTo>
                                <a:close/>
                                <a:moveTo>
                                  <a:pt x="7127" y="336"/>
                                </a:moveTo>
                                <a:lnTo>
                                  <a:pt x="7063" y="336"/>
                                </a:lnTo>
                                <a:lnTo>
                                  <a:pt x="7063" y="320"/>
                                </a:lnTo>
                                <a:lnTo>
                                  <a:pt x="7127" y="320"/>
                                </a:lnTo>
                                <a:lnTo>
                                  <a:pt x="7127" y="336"/>
                                </a:lnTo>
                                <a:close/>
                                <a:moveTo>
                                  <a:pt x="7015" y="336"/>
                                </a:moveTo>
                                <a:lnTo>
                                  <a:pt x="6951" y="336"/>
                                </a:lnTo>
                                <a:lnTo>
                                  <a:pt x="6951" y="320"/>
                                </a:lnTo>
                                <a:lnTo>
                                  <a:pt x="7015" y="320"/>
                                </a:lnTo>
                                <a:lnTo>
                                  <a:pt x="7015" y="336"/>
                                </a:lnTo>
                                <a:close/>
                                <a:moveTo>
                                  <a:pt x="6903" y="336"/>
                                </a:moveTo>
                                <a:lnTo>
                                  <a:pt x="6839" y="336"/>
                                </a:lnTo>
                                <a:lnTo>
                                  <a:pt x="6839" y="320"/>
                                </a:lnTo>
                                <a:lnTo>
                                  <a:pt x="6903" y="320"/>
                                </a:lnTo>
                                <a:lnTo>
                                  <a:pt x="6903" y="336"/>
                                </a:lnTo>
                                <a:close/>
                                <a:moveTo>
                                  <a:pt x="6791" y="336"/>
                                </a:moveTo>
                                <a:lnTo>
                                  <a:pt x="6727" y="336"/>
                                </a:lnTo>
                                <a:lnTo>
                                  <a:pt x="6727" y="320"/>
                                </a:lnTo>
                                <a:lnTo>
                                  <a:pt x="6791" y="320"/>
                                </a:lnTo>
                                <a:lnTo>
                                  <a:pt x="6791" y="336"/>
                                </a:lnTo>
                                <a:close/>
                                <a:moveTo>
                                  <a:pt x="6679" y="336"/>
                                </a:moveTo>
                                <a:lnTo>
                                  <a:pt x="6615" y="336"/>
                                </a:lnTo>
                                <a:lnTo>
                                  <a:pt x="6615" y="320"/>
                                </a:lnTo>
                                <a:lnTo>
                                  <a:pt x="6679" y="320"/>
                                </a:lnTo>
                                <a:lnTo>
                                  <a:pt x="6679" y="336"/>
                                </a:lnTo>
                                <a:close/>
                                <a:moveTo>
                                  <a:pt x="6566" y="336"/>
                                </a:moveTo>
                                <a:lnTo>
                                  <a:pt x="6502" y="336"/>
                                </a:lnTo>
                                <a:lnTo>
                                  <a:pt x="6502" y="320"/>
                                </a:lnTo>
                                <a:lnTo>
                                  <a:pt x="6566" y="320"/>
                                </a:lnTo>
                                <a:lnTo>
                                  <a:pt x="6566" y="336"/>
                                </a:lnTo>
                                <a:close/>
                                <a:moveTo>
                                  <a:pt x="6454" y="336"/>
                                </a:moveTo>
                                <a:lnTo>
                                  <a:pt x="6390" y="336"/>
                                </a:lnTo>
                                <a:lnTo>
                                  <a:pt x="6390" y="320"/>
                                </a:lnTo>
                                <a:lnTo>
                                  <a:pt x="6454" y="320"/>
                                </a:lnTo>
                                <a:lnTo>
                                  <a:pt x="6454" y="336"/>
                                </a:lnTo>
                                <a:close/>
                                <a:moveTo>
                                  <a:pt x="6342" y="336"/>
                                </a:moveTo>
                                <a:lnTo>
                                  <a:pt x="6278" y="336"/>
                                </a:lnTo>
                                <a:lnTo>
                                  <a:pt x="6278" y="320"/>
                                </a:lnTo>
                                <a:lnTo>
                                  <a:pt x="6342" y="320"/>
                                </a:lnTo>
                                <a:lnTo>
                                  <a:pt x="6342" y="336"/>
                                </a:lnTo>
                                <a:close/>
                                <a:moveTo>
                                  <a:pt x="6230" y="336"/>
                                </a:moveTo>
                                <a:lnTo>
                                  <a:pt x="6166" y="336"/>
                                </a:lnTo>
                                <a:lnTo>
                                  <a:pt x="6166" y="320"/>
                                </a:lnTo>
                                <a:lnTo>
                                  <a:pt x="6230" y="320"/>
                                </a:lnTo>
                                <a:lnTo>
                                  <a:pt x="6230" y="336"/>
                                </a:lnTo>
                                <a:close/>
                                <a:moveTo>
                                  <a:pt x="6118" y="336"/>
                                </a:moveTo>
                                <a:lnTo>
                                  <a:pt x="6054" y="336"/>
                                </a:lnTo>
                                <a:lnTo>
                                  <a:pt x="6054" y="320"/>
                                </a:lnTo>
                                <a:lnTo>
                                  <a:pt x="6118" y="320"/>
                                </a:lnTo>
                                <a:lnTo>
                                  <a:pt x="6118" y="336"/>
                                </a:lnTo>
                                <a:close/>
                                <a:moveTo>
                                  <a:pt x="6006" y="336"/>
                                </a:moveTo>
                                <a:lnTo>
                                  <a:pt x="5942" y="336"/>
                                </a:lnTo>
                                <a:lnTo>
                                  <a:pt x="5942" y="320"/>
                                </a:lnTo>
                                <a:lnTo>
                                  <a:pt x="6006" y="320"/>
                                </a:lnTo>
                                <a:lnTo>
                                  <a:pt x="6006" y="336"/>
                                </a:lnTo>
                                <a:close/>
                                <a:moveTo>
                                  <a:pt x="5894" y="336"/>
                                </a:moveTo>
                                <a:lnTo>
                                  <a:pt x="5830" y="336"/>
                                </a:lnTo>
                                <a:lnTo>
                                  <a:pt x="5830" y="320"/>
                                </a:lnTo>
                                <a:lnTo>
                                  <a:pt x="5894" y="320"/>
                                </a:lnTo>
                                <a:lnTo>
                                  <a:pt x="5894" y="336"/>
                                </a:lnTo>
                                <a:close/>
                                <a:moveTo>
                                  <a:pt x="5782" y="336"/>
                                </a:moveTo>
                                <a:lnTo>
                                  <a:pt x="5718" y="336"/>
                                </a:lnTo>
                                <a:lnTo>
                                  <a:pt x="5718" y="320"/>
                                </a:lnTo>
                                <a:lnTo>
                                  <a:pt x="5782" y="320"/>
                                </a:lnTo>
                                <a:lnTo>
                                  <a:pt x="5782" y="336"/>
                                </a:lnTo>
                                <a:close/>
                                <a:moveTo>
                                  <a:pt x="5670" y="336"/>
                                </a:moveTo>
                                <a:lnTo>
                                  <a:pt x="5605" y="336"/>
                                </a:lnTo>
                                <a:lnTo>
                                  <a:pt x="5605" y="320"/>
                                </a:lnTo>
                                <a:lnTo>
                                  <a:pt x="5670" y="320"/>
                                </a:lnTo>
                                <a:lnTo>
                                  <a:pt x="5670" y="336"/>
                                </a:lnTo>
                                <a:close/>
                                <a:moveTo>
                                  <a:pt x="5557" y="336"/>
                                </a:moveTo>
                                <a:lnTo>
                                  <a:pt x="5493" y="336"/>
                                </a:lnTo>
                                <a:lnTo>
                                  <a:pt x="5493" y="320"/>
                                </a:lnTo>
                                <a:lnTo>
                                  <a:pt x="5557" y="320"/>
                                </a:lnTo>
                                <a:lnTo>
                                  <a:pt x="5557" y="336"/>
                                </a:lnTo>
                                <a:close/>
                                <a:moveTo>
                                  <a:pt x="5445" y="336"/>
                                </a:moveTo>
                                <a:lnTo>
                                  <a:pt x="5381" y="336"/>
                                </a:lnTo>
                                <a:lnTo>
                                  <a:pt x="5381" y="320"/>
                                </a:lnTo>
                                <a:lnTo>
                                  <a:pt x="5445" y="320"/>
                                </a:lnTo>
                                <a:lnTo>
                                  <a:pt x="5445" y="336"/>
                                </a:lnTo>
                                <a:close/>
                                <a:moveTo>
                                  <a:pt x="5333" y="336"/>
                                </a:moveTo>
                                <a:lnTo>
                                  <a:pt x="5269" y="336"/>
                                </a:lnTo>
                                <a:lnTo>
                                  <a:pt x="5269" y="320"/>
                                </a:lnTo>
                                <a:lnTo>
                                  <a:pt x="5333" y="320"/>
                                </a:lnTo>
                                <a:lnTo>
                                  <a:pt x="5333" y="336"/>
                                </a:lnTo>
                                <a:close/>
                                <a:moveTo>
                                  <a:pt x="5221" y="336"/>
                                </a:moveTo>
                                <a:lnTo>
                                  <a:pt x="5157" y="336"/>
                                </a:lnTo>
                                <a:lnTo>
                                  <a:pt x="5157" y="320"/>
                                </a:lnTo>
                                <a:lnTo>
                                  <a:pt x="5221" y="320"/>
                                </a:lnTo>
                                <a:lnTo>
                                  <a:pt x="5221" y="336"/>
                                </a:lnTo>
                                <a:close/>
                                <a:moveTo>
                                  <a:pt x="5109" y="336"/>
                                </a:moveTo>
                                <a:lnTo>
                                  <a:pt x="5045" y="336"/>
                                </a:lnTo>
                                <a:lnTo>
                                  <a:pt x="5045" y="320"/>
                                </a:lnTo>
                                <a:lnTo>
                                  <a:pt x="5109" y="320"/>
                                </a:lnTo>
                                <a:lnTo>
                                  <a:pt x="5109" y="336"/>
                                </a:lnTo>
                                <a:close/>
                                <a:moveTo>
                                  <a:pt x="4997" y="336"/>
                                </a:moveTo>
                                <a:lnTo>
                                  <a:pt x="4933" y="336"/>
                                </a:lnTo>
                                <a:lnTo>
                                  <a:pt x="4933" y="320"/>
                                </a:lnTo>
                                <a:lnTo>
                                  <a:pt x="4997" y="320"/>
                                </a:lnTo>
                                <a:lnTo>
                                  <a:pt x="4997" y="336"/>
                                </a:lnTo>
                                <a:close/>
                                <a:moveTo>
                                  <a:pt x="4885" y="336"/>
                                </a:moveTo>
                                <a:lnTo>
                                  <a:pt x="4821" y="336"/>
                                </a:lnTo>
                                <a:lnTo>
                                  <a:pt x="4821" y="320"/>
                                </a:lnTo>
                                <a:lnTo>
                                  <a:pt x="4885" y="320"/>
                                </a:lnTo>
                                <a:lnTo>
                                  <a:pt x="4885" y="336"/>
                                </a:lnTo>
                                <a:close/>
                                <a:moveTo>
                                  <a:pt x="4773" y="336"/>
                                </a:moveTo>
                                <a:lnTo>
                                  <a:pt x="4709" y="336"/>
                                </a:lnTo>
                                <a:lnTo>
                                  <a:pt x="4709" y="320"/>
                                </a:lnTo>
                                <a:lnTo>
                                  <a:pt x="4773" y="320"/>
                                </a:lnTo>
                                <a:lnTo>
                                  <a:pt x="4773" y="336"/>
                                </a:lnTo>
                                <a:close/>
                                <a:moveTo>
                                  <a:pt x="4661" y="336"/>
                                </a:moveTo>
                                <a:lnTo>
                                  <a:pt x="4596" y="336"/>
                                </a:lnTo>
                                <a:lnTo>
                                  <a:pt x="4596" y="320"/>
                                </a:lnTo>
                                <a:lnTo>
                                  <a:pt x="4661" y="320"/>
                                </a:lnTo>
                                <a:lnTo>
                                  <a:pt x="4661" y="336"/>
                                </a:lnTo>
                                <a:close/>
                                <a:moveTo>
                                  <a:pt x="4548" y="336"/>
                                </a:moveTo>
                                <a:lnTo>
                                  <a:pt x="4484" y="336"/>
                                </a:lnTo>
                                <a:lnTo>
                                  <a:pt x="4484" y="320"/>
                                </a:lnTo>
                                <a:lnTo>
                                  <a:pt x="4548" y="320"/>
                                </a:lnTo>
                                <a:lnTo>
                                  <a:pt x="4548" y="336"/>
                                </a:lnTo>
                                <a:close/>
                                <a:moveTo>
                                  <a:pt x="4436" y="336"/>
                                </a:moveTo>
                                <a:lnTo>
                                  <a:pt x="4372" y="336"/>
                                </a:lnTo>
                                <a:lnTo>
                                  <a:pt x="4372" y="320"/>
                                </a:lnTo>
                                <a:lnTo>
                                  <a:pt x="4436" y="320"/>
                                </a:lnTo>
                                <a:lnTo>
                                  <a:pt x="4436" y="336"/>
                                </a:lnTo>
                                <a:close/>
                                <a:moveTo>
                                  <a:pt x="4324" y="336"/>
                                </a:moveTo>
                                <a:lnTo>
                                  <a:pt x="4260" y="336"/>
                                </a:lnTo>
                                <a:lnTo>
                                  <a:pt x="4260" y="320"/>
                                </a:lnTo>
                                <a:lnTo>
                                  <a:pt x="4324" y="320"/>
                                </a:lnTo>
                                <a:lnTo>
                                  <a:pt x="4324" y="336"/>
                                </a:lnTo>
                                <a:close/>
                                <a:moveTo>
                                  <a:pt x="4212" y="336"/>
                                </a:moveTo>
                                <a:lnTo>
                                  <a:pt x="4148" y="336"/>
                                </a:lnTo>
                                <a:lnTo>
                                  <a:pt x="4148" y="320"/>
                                </a:lnTo>
                                <a:lnTo>
                                  <a:pt x="4212" y="320"/>
                                </a:lnTo>
                                <a:lnTo>
                                  <a:pt x="4212" y="336"/>
                                </a:lnTo>
                                <a:close/>
                                <a:moveTo>
                                  <a:pt x="4100" y="336"/>
                                </a:moveTo>
                                <a:lnTo>
                                  <a:pt x="4036" y="336"/>
                                </a:lnTo>
                                <a:lnTo>
                                  <a:pt x="4036" y="320"/>
                                </a:lnTo>
                                <a:lnTo>
                                  <a:pt x="4100" y="320"/>
                                </a:lnTo>
                                <a:lnTo>
                                  <a:pt x="4100" y="336"/>
                                </a:lnTo>
                                <a:close/>
                                <a:moveTo>
                                  <a:pt x="3988" y="336"/>
                                </a:moveTo>
                                <a:lnTo>
                                  <a:pt x="3924" y="336"/>
                                </a:lnTo>
                                <a:lnTo>
                                  <a:pt x="3924" y="320"/>
                                </a:lnTo>
                                <a:lnTo>
                                  <a:pt x="3988" y="320"/>
                                </a:lnTo>
                                <a:lnTo>
                                  <a:pt x="3988" y="336"/>
                                </a:lnTo>
                                <a:close/>
                                <a:moveTo>
                                  <a:pt x="3876" y="336"/>
                                </a:moveTo>
                                <a:lnTo>
                                  <a:pt x="3812" y="336"/>
                                </a:lnTo>
                                <a:lnTo>
                                  <a:pt x="3812" y="320"/>
                                </a:lnTo>
                                <a:lnTo>
                                  <a:pt x="3876" y="320"/>
                                </a:lnTo>
                                <a:lnTo>
                                  <a:pt x="3876" y="336"/>
                                </a:lnTo>
                                <a:close/>
                                <a:moveTo>
                                  <a:pt x="3764" y="336"/>
                                </a:moveTo>
                                <a:lnTo>
                                  <a:pt x="3700" y="336"/>
                                </a:lnTo>
                                <a:lnTo>
                                  <a:pt x="3700" y="320"/>
                                </a:lnTo>
                                <a:lnTo>
                                  <a:pt x="3764" y="320"/>
                                </a:lnTo>
                                <a:lnTo>
                                  <a:pt x="3764" y="336"/>
                                </a:lnTo>
                                <a:close/>
                                <a:moveTo>
                                  <a:pt x="3652" y="336"/>
                                </a:moveTo>
                                <a:lnTo>
                                  <a:pt x="3587" y="336"/>
                                </a:lnTo>
                                <a:lnTo>
                                  <a:pt x="3587" y="320"/>
                                </a:lnTo>
                                <a:lnTo>
                                  <a:pt x="3652" y="320"/>
                                </a:lnTo>
                                <a:lnTo>
                                  <a:pt x="3652" y="336"/>
                                </a:lnTo>
                                <a:close/>
                                <a:moveTo>
                                  <a:pt x="3539" y="336"/>
                                </a:moveTo>
                                <a:lnTo>
                                  <a:pt x="3475" y="336"/>
                                </a:lnTo>
                                <a:lnTo>
                                  <a:pt x="3475" y="320"/>
                                </a:lnTo>
                                <a:lnTo>
                                  <a:pt x="3539" y="320"/>
                                </a:lnTo>
                                <a:lnTo>
                                  <a:pt x="3539" y="336"/>
                                </a:lnTo>
                                <a:close/>
                                <a:moveTo>
                                  <a:pt x="3427" y="336"/>
                                </a:moveTo>
                                <a:lnTo>
                                  <a:pt x="3363" y="336"/>
                                </a:lnTo>
                                <a:lnTo>
                                  <a:pt x="3363" y="320"/>
                                </a:lnTo>
                                <a:lnTo>
                                  <a:pt x="3427" y="320"/>
                                </a:lnTo>
                                <a:lnTo>
                                  <a:pt x="3427" y="336"/>
                                </a:lnTo>
                                <a:close/>
                                <a:moveTo>
                                  <a:pt x="3315" y="336"/>
                                </a:moveTo>
                                <a:lnTo>
                                  <a:pt x="3251" y="336"/>
                                </a:lnTo>
                                <a:lnTo>
                                  <a:pt x="3251" y="320"/>
                                </a:lnTo>
                                <a:lnTo>
                                  <a:pt x="3315" y="320"/>
                                </a:lnTo>
                                <a:lnTo>
                                  <a:pt x="3315" y="336"/>
                                </a:lnTo>
                                <a:close/>
                                <a:moveTo>
                                  <a:pt x="3203" y="336"/>
                                </a:moveTo>
                                <a:lnTo>
                                  <a:pt x="3139" y="336"/>
                                </a:lnTo>
                                <a:lnTo>
                                  <a:pt x="3139" y="320"/>
                                </a:lnTo>
                                <a:lnTo>
                                  <a:pt x="3203" y="320"/>
                                </a:lnTo>
                                <a:lnTo>
                                  <a:pt x="3203" y="336"/>
                                </a:lnTo>
                                <a:close/>
                                <a:moveTo>
                                  <a:pt x="3091" y="336"/>
                                </a:moveTo>
                                <a:lnTo>
                                  <a:pt x="3027" y="336"/>
                                </a:lnTo>
                                <a:lnTo>
                                  <a:pt x="3027" y="320"/>
                                </a:lnTo>
                                <a:lnTo>
                                  <a:pt x="3091" y="320"/>
                                </a:lnTo>
                                <a:lnTo>
                                  <a:pt x="3091" y="336"/>
                                </a:lnTo>
                                <a:close/>
                                <a:moveTo>
                                  <a:pt x="2979" y="336"/>
                                </a:moveTo>
                                <a:lnTo>
                                  <a:pt x="2915" y="336"/>
                                </a:lnTo>
                                <a:lnTo>
                                  <a:pt x="2915" y="320"/>
                                </a:lnTo>
                                <a:lnTo>
                                  <a:pt x="2979" y="320"/>
                                </a:lnTo>
                                <a:lnTo>
                                  <a:pt x="2979" y="336"/>
                                </a:lnTo>
                                <a:close/>
                                <a:moveTo>
                                  <a:pt x="2867" y="336"/>
                                </a:moveTo>
                                <a:lnTo>
                                  <a:pt x="2803" y="336"/>
                                </a:lnTo>
                                <a:lnTo>
                                  <a:pt x="2803" y="320"/>
                                </a:lnTo>
                                <a:lnTo>
                                  <a:pt x="2867" y="320"/>
                                </a:lnTo>
                                <a:lnTo>
                                  <a:pt x="2867" y="336"/>
                                </a:lnTo>
                                <a:close/>
                                <a:moveTo>
                                  <a:pt x="2755" y="336"/>
                                </a:moveTo>
                                <a:lnTo>
                                  <a:pt x="2691" y="336"/>
                                </a:lnTo>
                                <a:lnTo>
                                  <a:pt x="2691" y="320"/>
                                </a:lnTo>
                                <a:lnTo>
                                  <a:pt x="2755" y="320"/>
                                </a:lnTo>
                                <a:lnTo>
                                  <a:pt x="2755" y="336"/>
                                </a:lnTo>
                                <a:close/>
                                <a:moveTo>
                                  <a:pt x="2643" y="336"/>
                                </a:moveTo>
                                <a:lnTo>
                                  <a:pt x="2578" y="336"/>
                                </a:lnTo>
                                <a:lnTo>
                                  <a:pt x="2578" y="320"/>
                                </a:lnTo>
                                <a:lnTo>
                                  <a:pt x="2643" y="320"/>
                                </a:lnTo>
                                <a:lnTo>
                                  <a:pt x="2643" y="336"/>
                                </a:lnTo>
                                <a:close/>
                                <a:moveTo>
                                  <a:pt x="2530" y="336"/>
                                </a:moveTo>
                                <a:lnTo>
                                  <a:pt x="2466" y="336"/>
                                </a:lnTo>
                                <a:lnTo>
                                  <a:pt x="2466" y="320"/>
                                </a:lnTo>
                                <a:lnTo>
                                  <a:pt x="2530" y="320"/>
                                </a:lnTo>
                                <a:lnTo>
                                  <a:pt x="2530" y="336"/>
                                </a:lnTo>
                                <a:close/>
                                <a:moveTo>
                                  <a:pt x="2418" y="336"/>
                                </a:moveTo>
                                <a:lnTo>
                                  <a:pt x="2354" y="336"/>
                                </a:lnTo>
                                <a:lnTo>
                                  <a:pt x="2354" y="320"/>
                                </a:lnTo>
                                <a:lnTo>
                                  <a:pt x="2418" y="320"/>
                                </a:lnTo>
                                <a:lnTo>
                                  <a:pt x="2418" y="336"/>
                                </a:lnTo>
                                <a:close/>
                                <a:moveTo>
                                  <a:pt x="2306" y="336"/>
                                </a:moveTo>
                                <a:lnTo>
                                  <a:pt x="2242" y="336"/>
                                </a:lnTo>
                                <a:lnTo>
                                  <a:pt x="2242" y="320"/>
                                </a:lnTo>
                                <a:lnTo>
                                  <a:pt x="2306" y="320"/>
                                </a:lnTo>
                                <a:lnTo>
                                  <a:pt x="2306" y="336"/>
                                </a:lnTo>
                                <a:close/>
                                <a:moveTo>
                                  <a:pt x="2194" y="336"/>
                                </a:moveTo>
                                <a:lnTo>
                                  <a:pt x="2130" y="336"/>
                                </a:lnTo>
                                <a:lnTo>
                                  <a:pt x="2130" y="320"/>
                                </a:lnTo>
                                <a:lnTo>
                                  <a:pt x="2194" y="320"/>
                                </a:lnTo>
                                <a:lnTo>
                                  <a:pt x="2194" y="336"/>
                                </a:lnTo>
                                <a:close/>
                                <a:moveTo>
                                  <a:pt x="2082" y="336"/>
                                </a:moveTo>
                                <a:lnTo>
                                  <a:pt x="2018" y="336"/>
                                </a:lnTo>
                                <a:lnTo>
                                  <a:pt x="2018" y="320"/>
                                </a:lnTo>
                                <a:lnTo>
                                  <a:pt x="2082" y="320"/>
                                </a:lnTo>
                                <a:lnTo>
                                  <a:pt x="2082" y="336"/>
                                </a:lnTo>
                                <a:close/>
                                <a:moveTo>
                                  <a:pt x="1970" y="336"/>
                                </a:moveTo>
                                <a:lnTo>
                                  <a:pt x="1906" y="336"/>
                                </a:lnTo>
                                <a:lnTo>
                                  <a:pt x="1906" y="320"/>
                                </a:lnTo>
                                <a:lnTo>
                                  <a:pt x="1970" y="320"/>
                                </a:lnTo>
                                <a:lnTo>
                                  <a:pt x="1970" y="336"/>
                                </a:lnTo>
                                <a:close/>
                                <a:moveTo>
                                  <a:pt x="1858" y="336"/>
                                </a:moveTo>
                                <a:lnTo>
                                  <a:pt x="1794" y="336"/>
                                </a:lnTo>
                                <a:lnTo>
                                  <a:pt x="1794" y="320"/>
                                </a:lnTo>
                                <a:lnTo>
                                  <a:pt x="1858" y="320"/>
                                </a:lnTo>
                                <a:lnTo>
                                  <a:pt x="1858" y="336"/>
                                </a:lnTo>
                                <a:close/>
                                <a:moveTo>
                                  <a:pt x="1746" y="336"/>
                                </a:moveTo>
                                <a:lnTo>
                                  <a:pt x="1682" y="336"/>
                                </a:lnTo>
                                <a:lnTo>
                                  <a:pt x="1682" y="320"/>
                                </a:lnTo>
                                <a:lnTo>
                                  <a:pt x="1746" y="320"/>
                                </a:lnTo>
                                <a:lnTo>
                                  <a:pt x="1746" y="336"/>
                                </a:lnTo>
                                <a:close/>
                                <a:moveTo>
                                  <a:pt x="1634" y="336"/>
                                </a:moveTo>
                                <a:lnTo>
                                  <a:pt x="1569" y="336"/>
                                </a:lnTo>
                                <a:lnTo>
                                  <a:pt x="1569" y="320"/>
                                </a:lnTo>
                                <a:lnTo>
                                  <a:pt x="1634" y="320"/>
                                </a:lnTo>
                                <a:lnTo>
                                  <a:pt x="1634" y="336"/>
                                </a:lnTo>
                                <a:close/>
                                <a:moveTo>
                                  <a:pt x="1521" y="336"/>
                                </a:moveTo>
                                <a:lnTo>
                                  <a:pt x="1457" y="336"/>
                                </a:lnTo>
                                <a:lnTo>
                                  <a:pt x="1457" y="320"/>
                                </a:lnTo>
                                <a:lnTo>
                                  <a:pt x="1521" y="320"/>
                                </a:lnTo>
                                <a:lnTo>
                                  <a:pt x="1521" y="336"/>
                                </a:lnTo>
                                <a:close/>
                                <a:moveTo>
                                  <a:pt x="1409" y="336"/>
                                </a:moveTo>
                                <a:lnTo>
                                  <a:pt x="1345" y="336"/>
                                </a:lnTo>
                                <a:lnTo>
                                  <a:pt x="1345" y="320"/>
                                </a:lnTo>
                                <a:lnTo>
                                  <a:pt x="1409" y="320"/>
                                </a:lnTo>
                                <a:lnTo>
                                  <a:pt x="1409" y="336"/>
                                </a:lnTo>
                                <a:close/>
                                <a:moveTo>
                                  <a:pt x="1297" y="336"/>
                                </a:moveTo>
                                <a:lnTo>
                                  <a:pt x="1233" y="336"/>
                                </a:lnTo>
                                <a:lnTo>
                                  <a:pt x="1233" y="320"/>
                                </a:lnTo>
                                <a:lnTo>
                                  <a:pt x="1297" y="320"/>
                                </a:lnTo>
                                <a:lnTo>
                                  <a:pt x="1297" y="336"/>
                                </a:lnTo>
                                <a:close/>
                                <a:moveTo>
                                  <a:pt x="1185" y="336"/>
                                </a:moveTo>
                                <a:lnTo>
                                  <a:pt x="1121" y="336"/>
                                </a:lnTo>
                                <a:lnTo>
                                  <a:pt x="1121" y="320"/>
                                </a:lnTo>
                                <a:lnTo>
                                  <a:pt x="1185" y="320"/>
                                </a:lnTo>
                                <a:lnTo>
                                  <a:pt x="1185" y="336"/>
                                </a:lnTo>
                                <a:close/>
                                <a:moveTo>
                                  <a:pt x="1073" y="336"/>
                                </a:moveTo>
                                <a:lnTo>
                                  <a:pt x="1009" y="336"/>
                                </a:lnTo>
                                <a:lnTo>
                                  <a:pt x="1009" y="320"/>
                                </a:lnTo>
                                <a:lnTo>
                                  <a:pt x="1073" y="320"/>
                                </a:lnTo>
                                <a:lnTo>
                                  <a:pt x="1073" y="336"/>
                                </a:lnTo>
                                <a:close/>
                                <a:moveTo>
                                  <a:pt x="961" y="336"/>
                                </a:moveTo>
                                <a:lnTo>
                                  <a:pt x="897" y="336"/>
                                </a:lnTo>
                                <a:lnTo>
                                  <a:pt x="897" y="320"/>
                                </a:lnTo>
                                <a:lnTo>
                                  <a:pt x="961" y="320"/>
                                </a:lnTo>
                                <a:lnTo>
                                  <a:pt x="961" y="336"/>
                                </a:lnTo>
                                <a:close/>
                                <a:moveTo>
                                  <a:pt x="849" y="336"/>
                                </a:moveTo>
                                <a:lnTo>
                                  <a:pt x="785" y="336"/>
                                </a:lnTo>
                                <a:lnTo>
                                  <a:pt x="785" y="320"/>
                                </a:lnTo>
                                <a:lnTo>
                                  <a:pt x="849" y="320"/>
                                </a:lnTo>
                                <a:lnTo>
                                  <a:pt x="849" y="336"/>
                                </a:lnTo>
                                <a:close/>
                                <a:moveTo>
                                  <a:pt x="737" y="336"/>
                                </a:moveTo>
                                <a:lnTo>
                                  <a:pt x="673" y="336"/>
                                </a:lnTo>
                                <a:lnTo>
                                  <a:pt x="673" y="320"/>
                                </a:lnTo>
                                <a:lnTo>
                                  <a:pt x="737" y="320"/>
                                </a:lnTo>
                                <a:lnTo>
                                  <a:pt x="737" y="336"/>
                                </a:lnTo>
                                <a:close/>
                                <a:moveTo>
                                  <a:pt x="625" y="336"/>
                                </a:moveTo>
                                <a:lnTo>
                                  <a:pt x="560" y="336"/>
                                </a:lnTo>
                                <a:lnTo>
                                  <a:pt x="560" y="320"/>
                                </a:lnTo>
                                <a:lnTo>
                                  <a:pt x="625" y="320"/>
                                </a:lnTo>
                                <a:lnTo>
                                  <a:pt x="625" y="336"/>
                                </a:lnTo>
                                <a:close/>
                                <a:moveTo>
                                  <a:pt x="512" y="336"/>
                                </a:moveTo>
                                <a:lnTo>
                                  <a:pt x="448" y="336"/>
                                </a:lnTo>
                                <a:lnTo>
                                  <a:pt x="448" y="320"/>
                                </a:lnTo>
                                <a:lnTo>
                                  <a:pt x="512" y="320"/>
                                </a:lnTo>
                                <a:lnTo>
                                  <a:pt x="512" y="336"/>
                                </a:lnTo>
                                <a:close/>
                                <a:moveTo>
                                  <a:pt x="400" y="336"/>
                                </a:moveTo>
                                <a:lnTo>
                                  <a:pt x="336" y="336"/>
                                </a:lnTo>
                                <a:lnTo>
                                  <a:pt x="336" y="320"/>
                                </a:lnTo>
                                <a:lnTo>
                                  <a:pt x="400" y="320"/>
                                </a:lnTo>
                                <a:lnTo>
                                  <a:pt x="400" y="336"/>
                                </a:lnTo>
                                <a:close/>
                                <a:moveTo>
                                  <a:pt x="288" y="336"/>
                                </a:moveTo>
                                <a:lnTo>
                                  <a:pt x="224" y="336"/>
                                </a:lnTo>
                                <a:lnTo>
                                  <a:pt x="224" y="320"/>
                                </a:lnTo>
                                <a:lnTo>
                                  <a:pt x="288" y="320"/>
                                </a:lnTo>
                                <a:lnTo>
                                  <a:pt x="288" y="336"/>
                                </a:lnTo>
                                <a:close/>
                                <a:moveTo>
                                  <a:pt x="176" y="336"/>
                                </a:moveTo>
                                <a:lnTo>
                                  <a:pt x="112" y="336"/>
                                </a:lnTo>
                                <a:lnTo>
                                  <a:pt x="112" y="320"/>
                                </a:lnTo>
                                <a:lnTo>
                                  <a:pt x="176" y="320"/>
                                </a:lnTo>
                                <a:lnTo>
                                  <a:pt x="176" y="336"/>
                                </a:lnTo>
                                <a:close/>
                                <a:moveTo>
                                  <a:pt x="64" y="336"/>
                                </a:moveTo>
                                <a:lnTo>
                                  <a:pt x="0" y="336"/>
                                </a:lnTo>
                                <a:lnTo>
                                  <a:pt x="0" y="320"/>
                                </a:lnTo>
                                <a:lnTo>
                                  <a:pt x="64" y="320"/>
                                </a:lnTo>
                                <a:lnTo>
                                  <a:pt x="64" y="336"/>
                                </a:lnTo>
                                <a:close/>
                                <a:moveTo>
                                  <a:pt x="8303" y="140"/>
                                </a:moveTo>
                                <a:lnTo>
                                  <a:pt x="8384" y="0"/>
                                </a:lnTo>
                                <a:lnTo>
                                  <a:pt x="8466" y="140"/>
                                </a:lnTo>
                                <a:cubicBezTo>
                                  <a:pt x="8468" y="144"/>
                                  <a:pt x="8467" y="149"/>
                                  <a:pt x="8463" y="151"/>
                                </a:cubicBezTo>
                                <a:cubicBezTo>
                                  <a:pt x="8459" y="154"/>
                                  <a:pt x="8455" y="152"/>
                                  <a:pt x="8452" y="148"/>
                                </a:cubicBezTo>
                                <a:lnTo>
                                  <a:pt x="8378" y="20"/>
                                </a:lnTo>
                                <a:lnTo>
                                  <a:pt x="8391" y="20"/>
                                </a:lnTo>
                                <a:lnTo>
                                  <a:pt x="8317" y="148"/>
                                </a:lnTo>
                                <a:cubicBezTo>
                                  <a:pt x="8314" y="152"/>
                                  <a:pt x="8310" y="154"/>
                                  <a:pt x="8306" y="151"/>
                                </a:cubicBezTo>
                                <a:cubicBezTo>
                                  <a:pt x="8302" y="149"/>
                                  <a:pt x="8301" y="144"/>
                                  <a:pt x="8303" y="140"/>
                                </a:cubicBezTo>
                                <a:close/>
                              </a:path>
                            </a:pathLst>
                          </a:custGeom>
                          <a:solidFill>
                            <a:srgbClr val="000066"/>
                          </a:solidFill>
                          <a:ln w="1">
                            <a:solidFill>
                              <a:srgbClr val="000066"/>
                            </a:solidFill>
                            <a:round/>
                            <a:headEnd/>
                            <a:tailEnd/>
                          </a:ln>
                        </wps:spPr>
                        <wps:bodyPr rot="0" vert="horz" wrap="square" lIns="91440" tIns="45720" rIns="91440" bIns="45720" anchor="t" anchorCtr="0" upright="1">
                          <a:noAutofit/>
                        </wps:bodyPr>
                      </wps:wsp>
                      <wps:wsp>
                        <wps:cNvPr id="347" name="Freeform 329"/>
                        <wps:cNvSpPr>
                          <a:spLocks noEditPoints="1"/>
                        </wps:cNvSpPr>
                        <wps:spPr bwMode="auto">
                          <a:xfrm>
                            <a:off x="1022154" y="1534795"/>
                            <a:ext cx="727075" cy="85725"/>
                          </a:xfrm>
                          <a:custGeom>
                            <a:avLst/>
                            <a:gdLst>
                              <a:gd name="T0" fmla="*/ 0 w 1888"/>
                              <a:gd name="T1" fmla="*/ 8 h 320"/>
                              <a:gd name="T2" fmla="*/ 8 w 1888"/>
                              <a:gd name="T3" fmla="*/ 0 h 320"/>
                              <a:gd name="T4" fmla="*/ 1880 w 1888"/>
                              <a:gd name="T5" fmla="*/ 0 h 320"/>
                              <a:gd name="T6" fmla="*/ 1888 w 1888"/>
                              <a:gd name="T7" fmla="*/ 8 h 320"/>
                              <a:gd name="T8" fmla="*/ 1888 w 1888"/>
                              <a:gd name="T9" fmla="*/ 312 h 320"/>
                              <a:gd name="T10" fmla="*/ 1880 w 1888"/>
                              <a:gd name="T11" fmla="*/ 320 h 320"/>
                              <a:gd name="T12" fmla="*/ 8 w 1888"/>
                              <a:gd name="T13" fmla="*/ 320 h 320"/>
                              <a:gd name="T14" fmla="*/ 0 w 1888"/>
                              <a:gd name="T15" fmla="*/ 312 h 320"/>
                              <a:gd name="T16" fmla="*/ 0 w 1888"/>
                              <a:gd name="T17" fmla="*/ 8 h 320"/>
                              <a:gd name="T18" fmla="*/ 16 w 1888"/>
                              <a:gd name="T19" fmla="*/ 312 h 320"/>
                              <a:gd name="T20" fmla="*/ 8 w 1888"/>
                              <a:gd name="T21" fmla="*/ 304 h 320"/>
                              <a:gd name="T22" fmla="*/ 1880 w 1888"/>
                              <a:gd name="T23" fmla="*/ 304 h 320"/>
                              <a:gd name="T24" fmla="*/ 1872 w 1888"/>
                              <a:gd name="T25" fmla="*/ 312 h 320"/>
                              <a:gd name="T26" fmla="*/ 1872 w 1888"/>
                              <a:gd name="T27" fmla="*/ 8 h 320"/>
                              <a:gd name="T28" fmla="*/ 1880 w 1888"/>
                              <a:gd name="T29" fmla="*/ 16 h 320"/>
                              <a:gd name="T30" fmla="*/ 8 w 1888"/>
                              <a:gd name="T31" fmla="*/ 16 h 320"/>
                              <a:gd name="T32" fmla="*/ 16 w 1888"/>
                              <a:gd name="T33" fmla="*/ 8 h 320"/>
                              <a:gd name="T34" fmla="*/ 16 w 1888"/>
                              <a:gd name="T35" fmla="*/ 312 h 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320">
                                <a:moveTo>
                                  <a:pt x="0" y="8"/>
                                </a:moveTo>
                                <a:cubicBezTo>
                                  <a:pt x="0" y="4"/>
                                  <a:pt x="4" y="0"/>
                                  <a:pt x="8" y="0"/>
                                </a:cubicBezTo>
                                <a:lnTo>
                                  <a:pt x="1880" y="0"/>
                                </a:lnTo>
                                <a:cubicBezTo>
                                  <a:pt x="1885" y="0"/>
                                  <a:pt x="1888" y="4"/>
                                  <a:pt x="1888" y="8"/>
                                </a:cubicBezTo>
                                <a:lnTo>
                                  <a:pt x="1888" y="312"/>
                                </a:lnTo>
                                <a:cubicBezTo>
                                  <a:pt x="1888" y="317"/>
                                  <a:pt x="1885" y="320"/>
                                  <a:pt x="1880" y="320"/>
                                </a:cubicBezTo>
                                <a:lnTo>
                                  <a:pt x="8" y="320"/>
                                </a:lnTo>
                                <a:cubicBezTo>
                                  <a:pt x="4" y="320"/>
                                  <a:pt x="0" y="317"/>
                                  <a:pt x="0" y="312"/>
                                </a:cubicBezTo>
                                <a:lnTo>
                                  <a:pt x="0" y="8"/>
                                </a:lnTo>
                                <a:close/>
                                <a:moveTo>
                                  <a:pt x="16" y="312"/>
                                </a:moveTo>
                                <a:lnTo>
                                  <a:pt x="8" y="304"/>
                                </a:lnTo>
                                <a:lnTo>
                                  <a:pt x="1880" y="304"/>
                                </a:lnTo>
                                <a:lnTo>
                                  <a:pt x="1872" y="312"/>
                                </a:lnTo>
                                <a:lnTo>
                                  <a:pt x="1872" y="8"/>
                                </a:lnTo>
                                <a:lnTo>
                                  <a:pt x="1880" y="16"/>
                                </a:lnTo>
                                <a:lnTo>
                                  <a:pt x="8" y="16"/>
                                </a:lnTo>
                                <a:lnTo>
                                  <a:pt x="16" y="8"/>
                                </a:lnTo>
                                <a:lnTo>
                                  <a:pt x="16" y="312"/>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348" name="Rectangle 330"/>
                        <wps:cNvSpPr>
                          <a:spLocks noChangeArrowheads="1"/>
                        </wps:cNvSpPr>
                        <wps:spPr bwMode="auto">
                          <a:xfrm>
                            <a:off x="1211925" y="1549778"/>
                            <a:ext cx="24003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Měsíčně</w:t>
                              </w:r>
                            </w:p>
                          </w:txbxContent>
                        </wps:txbx>
                        <wps:bodyPr rot="0" vert="horz" wrap="none" lIns="0" tIns="0" rIns="0" bIns="0" anchor="t" anchorCtr="0">
                          <a:spAutoFit/>
                        </wps:bodyPr>
                      </wps:wsp>
                      <wps:wsp>
                        <wps:cNvPr id="349" name="Rectangle 331"/>
                        <wps:cNvSpPr>
                          <a:spLocks noChangeArrowheads="1"/>
                        </wps:cNvSpPr>
                        <wps:spPr bwMode="auto">
                          <a:xfrm>
                            <a:off x="1022154" y="755650"/>
                            <a:ext cx="720725" cy="184150"/>
                          </a:xfrm>
                          <a:prstGeom prst="rect">
                            <a:avLst/>
                          </a:prstGeom>
                          <a:solidFill>
                            <a:srgbClr val="00A1D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0" name="Rectangle 332"/>
                        <wps:cNvSpPr>
                          <a:spLocks noChangeArrowheads="1"/>
                        </wps:cNvSpPr>
                        <wps:spPr bwMode="auto">
                          <a:xfrm>
                            <a:off x="1139540" y="781555"/>
                            <a:ext cx="35687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b/>
                                  <w:bCs/>
                                  <w:color w:val="FFFFFF"/>
                                  <w:sz w:val="10"/>
                                  <w:szCs w:val="10"/>
                                  <w:lang w:val="en-US"/>
                                </w:rPr>
                                <w:t xml:space="preserve">Centr. Help. </w:t>
                              </w:r>
                            </w:p>
                          </w:txbxContent>
                        </wps:txbx>
                        <wps:bodyPr rot="0" vert="horz" wrap="none" lIns="0" tIns="0" rIns="0" bIns="0" anchor="t" anchorCtr="0">
                          <a:spAutoFit/>
                        </wps:bodyPr>
                      </wps:wsp>
                      <wps:wsp>
                        <wps:cNvPr id="351" name="Rectangle 333"/>
                        <wps:cNvSpPr>
                          <a:spLocks noChangeArrowheads="1"/>
                        </wps:cNvSpPr>
                        <wps:spPr bwMode="auto">
                          <a:xfrm>
                            <a:off x="1274785" y="850759"/>
                            <a:ext cx="15240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b/>
                                  <w:bCs/>
                                  <w:color w:val="FFFFFF"/>
                                  <w:sz w:val="10"/>
                                  <w:szCs w:val="10"/>
                                  <w:lang w:val="en-US"/>
                                </w:rPr>
                                <w:t>Desk</w:t>
                              </w:r>
                            </w:p>
                          </w:txbxContent>
                        </wps:txbx>
                        <wps:bodyPr rot="0" vert="horz" wrap="none" lIns="0" tIns="0" rIns="0" bIns="0" anchor="t" anchorCtr="0">
                          <a:spAutoFit/>
                        </wps:bodyPr>
                      </wps:wsp>
                      <wps:wsp>
                        <wps:cNvPr id="480" name="Rectangle 334"/>
                        <wps:cNvSpPr>
                          <a:spLocks noChangeArrowheads="1"/>
                        </wps:cNvSpPr>
                        <wps:spPr bwMode="auto">
                          <a:xfrm>
                            <a:off x="4313359" y="755650"/>
                            <a:ext cx="720725" cy="184150"/>
                          </a:xfrm>
                          <a:prstGeom prst="rect">
                            <a:avLst/>
                          </a:prstGeom>
                          <a:solidFill>
                            <a:srgbClr val="00A1D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81" name="Rectangle 335"/>
                        <wps:cNvSpPr>
                          <a:spLocks noChangeArrowheads="1"/>
                        </wps:cNvSpPr>
                        <wps:spPr bwMode="auto">
                          <a:xfrm>
                            <a:off x="4604466" y="818379"/>
                            <a:ext cx="10604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b/>
                                  <w:bCs/>
                                  <w:color w:val="FFFFFF"/>
                                  <w:sz w:val="10"/>
                                  <w:szCs w:val="10"/>
                                  <w:lang w:val="en-US"/>
                                </w:rPr>
                                <w:t>ČŠI</w:t>
                              </w:r>
                            </w:p>
                          </w:txbxContent>
                        </wps:txbx>
                        <wps:bodyPr rot="0" vert="horz" wrap="none" lIns="0" tIns="0" rIns="0" bIns="0" anchor="t" anchorCtr="0">
                          <a:spAutoFit/>
                        </wps:bodyPr>
                      </wps:wsp>
                      <wps:wsp>
                        <wps:cNvPr id="482" name="Freeform 336"/>
                        <wps:cNvSpPr>
                          <a:spLocks/>
                        </wps:cNvSpPr>
                        <wps:spPr bwMode="auto">
                          <a:xfrm>
                            <a:off x="2035614" y="676275"/>
                            <a:ext cx="856615" cy="346710"/>
                          </a:xfrm>
                          <a:custGeom>
                            <a:avLst/>
                            <a:gdLst>
                              <a:gd name="T0" fmla="*/ 0 w 1349"/>
                              <a:gd name="T1" fmla="*/ 273 h 546"/>
                              <a:gd name="T2" fmla="*/ 675 w 1349"/>
                              <a:gd name="T3" fmla="*/ 0 h 546"/>
                              <a:gd name="T4" fmla="*/ 1349 w 1349"/>
                              <a:gd name="T5" fmla="*/ 273 h 546"/>
                              <a:gd name="T6" fmla="*/ 675 w 1349"/>
                              <a:gd name="T7" fmla="*/ 546 h 546"/>
                              <a:gd name="T8" fmla="*/ 0 w 1349"/>
                              <a:gd name="T9" fmla="*/ 273 h 546"/>
                            </a:gdLst>
                            <a:ahLst/>
                            <a:cxnLst>
                              <a:cxn ang="0">
                                <a:pos x="T0" y="T1"/>
                              </a:cxn>
                              <a:cxn ang="0">
                                <a:pos x="T2" y="T3"/>
                              </a:cxn>
                              <a:cxn ang="0">
                                <a:pos x="T4" y="T5"/>
                              </a:cxn>
                              <a:cxn ang="0">
                                <a:pos x="T6" y="T7"/>
                              </a:cxn>
                              <a:cxn ang="0">
                                <a:pos x="T8" y="T9"/>
                              </a:cxn>
                            </a:cxnLst>
                            <a:rect l="0" t="0" r="r" b="b"/>
                            <a:pathLst>
                              <a:path w="1349" h="546">
                                <a:moveTo>
                                  <a:pt x="0" y="273"/>
                                </a:moveTo>
                                <a:lnTo>
                                  <a:pt x="675" y="0"/>
                                </a:lnTo>
                                <a:lnTo>
                                  <a:pt x="1349" y="273"/>
                                </a:lnTo>
                                <a:lnTo>
                                  <a:pt x="675" y="546"/>
                                </a:lnTo>
                                <a:lnTo>
                                  <a:pt x="0" y="2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3" name="Freeform 337"/>
                        <wps:cNvSpPr>
                          <a:spLocks noEditPoints="1"/>
                        </wps:cNvSpPr>
                        <wps:spPr bwMode="auto">
                          <a:xfrm>
                            <a:off x="2032439" y="674370"/>
                            <a:ext cx="862965" cy="351155"/>
                          </a:xfrm>
                          <a:custGeom>
                            <a:avLst/>
                            <a:gdLst>
                              <a:gd name="T0" fmla="*/ 4 w 2240"/>
                              <a:gd name="T1" fmla="*/ 663 h 1313"/>
                              <a:gd name="T2" fmla="*/ 0 w 2240"/>
                              <a:gd name="T3" fmla="*/ 656 h 1313"/>
                              <a:gd name="T4" fmla="*/ 4 w 2240"/>
                              <a:gd name="T5" fmla="*/ 650 h 1313"/>
                              <a:gd name="T6" fmla="*/ 1116 w 2240"/>
                              <a:gd name="T7" fmla="*/ 2 h 1313"/>
                              <a:gd name="T8" fmla="*/ 1124 w 2240"/>
                              <a:gd name="T9" fmla="*/ 2 h 1313"/>
                              <a:gd name="T10" fmla="*/ 2236 w 2240"/>
                              <a:gd name="T11" fmla="*/ 650 h 1313"/>
                              <a:gd name="T12" fmla="*/ 2240 w 2240"/>
                              <a:gd name="T13" fmla="*/ 656 h 1313"/>
                              <a:gd name="T14" fmla="*/ 2236 w 2240"/>
                              <a:gd name="T15" fmla="*/ 663 h 1313"/>
                              <a:gd name="T16" fmla="*/ 1124 w 2240"/>
                              <a:gd name="T17" fmla="*/ 1311 h 1313"/>
                              <a:gd name="T18" fmla="*/ 1116 w 2240"/>
                              <a:gd name="T19" fmla="*/ 1311 h 1313"/>
                              <a:gd name="T20" fmla="*/ 4 w 2240"/>
                              <a:gd name="T21" fmla="*/ 663 h 1313"/>
                              <a:gd name="T22" fmla="*/ 1124 w 2240"/>
                              <a:gd name="T23" fmla="*/ 1298 h 1313"/>
                              <a:gd name="T24" fmla="*/ 1116 w 2240"/>
                              <a:gd name="T25" fmla="*/ 1298 h 1313"/>
                              <a:gd name="T26" fmla="*/ 2228 w 2240"/>
                              <a:gd name="T27" fmla="*/ 650 h 1313"/>
                              <a:gd name="T28" fmla="*/ 2228 w 2240"/>
                              <a:gd name="T29" fmla="*/ 663 h 1313"/>
                              <a:gd name="T30" fmla="*/ 1116 w 2240"/>
                              <a:gd name="T31" fmla="*/ 15 h 1313"/>
                              <a:gd name="T32" fmla="*/ 1124 w 2240"/>
                              <a:gd name="T33" fmla="*/ 15 h 1313"/>
                              <a:gd name="T34" fmla="*/ 12 w 2240"/>
                              <a:gd name="T35" fmla="*/ 663 h 1313"/>
                              <a:gd name="T36" fmla="*/ 12 w 2240"/>
                              <a:gd name="T37" fmla="*/ 650 h 1313"/>
                              <a:gd name="T38" fmla="*/ 1124 w 2240"/>
                              <a:gd name="T39" fmla="*/ 1298 h 13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2240" h="1313">
                                <a:moveTo>
                                  <a:pt x="4" y="663"/>
                                </a:moveTo>
                                <a:cubicBezTo>
                                  <a:pt x="2" y="662"/>
                                  <a:pt x="0" y="659"/>
                                  <a:pt x="0" y="656"/>
                                </a:cubicBezTo>
                                <a:cubicBezTo>
                                  <a:pt x="0" y="654"/>
                                  <a:pt x="2" y="651"/>
                                  <a:pt x="4" y="650"/>
                                </a:cubicBezTo>
                                <a:lnTo>
                                  <a:pt x="1116" y="2"/>
                                </a:lnTo>
                                <a:cubicBezTo>
                                  <a:pt x="1119" y="0"/>
                                  <a:pt x="1122" y="0"/>
                                  <a:pt x="1124" y="2"/>
                                </a:cubicBezTo>
                                <a:lnTo>
                                  <a:pt x="2236" y="650"/>
                                </a:lnTo>
                                <a:cubicBezTo>
                                  <a:pt x="2239" y="651"/>
                                  <a:pt x="2240" y="654"/>
                                  <a:pt x="2240" y="656"/>
                                </a:cubicBezTo>
                                <a:cubicBezTo>
                                  <a:pt x="2240" y="659"/>
                                  <a:pt x="2239" y="662"/>
                                  <a:pt x="2236" y="663"/>
                                </a:cubicBezTo>
                                <a:lnTo>
                                  <a:pt x="1124" y="1311"/>
                                </a:lnTo>
                                <a:cubicBezTo>
                                  <a:pt x="1122" y="1313"/>
                                  <a:pt x="1119" y="1313"/>
                                  <a:pt x="1116" y="1311"/>
                                </a:cubicBezTo>
                                <a:lnTo>
                                  <a:pt x="4" y="663"/>
                                </a:lnTo>
                                <a:close/>
                                <a:moveTo>
                                  <a:pt x="1124" y="1298"/>
                                </a:moveTo>
                                <a:lnTo>
                                  <a:pt x="1116" y="1298"/>
                                </a:lnTo>
                                <a:lnTo>
                                  <a:pt x="2228" y="650"/>
                                </a:lnTo>
                                <a:lnTo>
                                  <a:pt x="2228" y="663"/>
                                </a:lnTo>
                                <a:lnTo>
                                  <a:pt x="1116" y="15"/>
                                </a:lnTo>
                                <a:lnTo>
                                  <a:pt x="1124" y="15"/>
                                </a:lnTo>
                                <a:lnTo>
                                  <a:pt x="12" y="663"/>
                                </a:lnTo>
                                <a:lnTo>
                                  <a:pt x="12" y="650"/>
                                </a:lnTo>
                                <a:lnTo>
                                  <a:pt x="1124" y="1298"/>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484" name="Rectangle 338"/>
                        <wps:cNvSpPr>
                          <a:spLocks noChangeArrowheads="1"/>
                        </wps:cNvSpPr>
                        <wps:spPr bwMode="auto">
                          <a:xfrm>
                            <a:off x="2354836" y="785999"/>
                            <a:ext cx="15938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 xml:space="preserve">Mohu </w:t>
                              </w:r>
                            </w:p>
                          </w:txbxContent>
                        </wps:txbx>
                        <wps:bodyPr rot="0" vert="horz" wrap="none" lIns="0" tIns="0" rIns="0" bIns="0" anchor="t" anchorCtr="0">
                          <a:spAutoFit/>
                        </wps:bodyPr>
                      </wps:wsp>
                      <wps:wsp>
                        <wps:cNvPr id="485" name="Rectangle 339"/>
                        <wps:cNvSpPr>
                          <a:spLocks noChangeArrowheads="1"/>
                        </wps:cNvSpPr>
                        <wps:spPr bwMode="auto">
                          <a:xfrm>
                            <a:off x="2311659" y="854568"/>
                            <a:ext cx="21907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vyřešit?</w:t>
                              </w:r>
                            </w:p>
                          </w:txbxContent>
                        </wps:txbx>
                        <wps:bodyPr rot="0" vert="horz" wrap="none" lIns="0" tIns="0" rIns="0" bIns="0" anchor="t" anchorCtr="0">
                          <a:spAutoFit/>
                        </wps:bodyPr>
                      </wps:wsp>
                      <wps:wsp>
                        <wps:cNvPr id="486" name="Rectangle 340"/>
                        <wps:cNvSpPr>
                          <a:spLocks noChangeArrowheads="1"/>
                        </wps:cNvSpPr>
                        <wps:spPr bwMode="auto">
                          <a:xfrm>
                            <a:off x="3026614" y="749176"/>
                            <a:ext cx="8826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NE</w:t>
                              </w:r>
                            </w:p>
                          </w:txbxContent>
                        </wps:txbx>
                        <wps:bodyPr rot="0" vert="horz" wrap="none" lIns="0" tIns="0" rIns="0" bIns="0" anchor="t" anchorCtr="0">
                          <a:spAutoFit/>
                        </wps:bodyPr>
                      </wps:wsp>
                      <wps:wsp>
                        <wps:cNvPr id="487" name="Freeform 341"/>
                        <wps:cNvSpPr>
                          <a:spLocks noEditPoints="1"/>
                        </wps:cNvSpPr>
                        <wps:spPr bwMode="auto">
                          <a:xfrm>
                            <a:off x="3259259" y="781050"/>
                            <a:ext cx="727075" cy="141605"/>
                          </a:xfrm>
                          <a:custGeom>
                            <a:avLst/>
                            <a:gdLst>
                              <a:gd name="T0" fmla="*/ 0 w 1888"/>
                              <a:gd name="T1" fmla="*/ 8 h 528"/>
                              <a:gd name="T2" fmla="*/ 8 w 1888"/>
                              <a:gd name="T3" fmla="*/ 0 h 528"/>
                              <a:gd name="T4" fmla="*/ 1880 w 1888"/>
                              <a:gd name="T5" fmla="*/ 0 h 528"/>
                              <a:gd name="T6" fmla="*/ 1888 w 1888"/>
                              <a:gd name="T7" fmla="*/ 8 h 528"/>
                              <a:gd name="T8" fmla="*/ 1888 w 1888"/>
                              <a:gd name="T9" fmla="*/ 520 h 528"/>
                              <a:gd name="T10" fmla="*/ 1880 w 1888"/>
                              <a:gd name="T11" fmla="*/ 528 h 528"/>
                              <a:gd name="T12" fmla="*/ 8 w 1888"/>
                              <a:gd name="T13" fmla="*/ 528 h 528"/>
                              <a:gd name="T14" fmla="*/ 0 w 1888"/>
                              <a:gd name="T15" fmla="*/ 520 h 528"/>
                              <a:gd name="T16" fmla="*/ 0 w 1888"/>
                              <a:gd name="T17" fmla="*/ 8 h 528"/>
                              <a:gd name="T18" fmla="*/ 16 w 1888"/>
                              <a:gd name="T19" fmla="*/ 520 h 528"/>
                              <a:gd name="T20" fmla="*/ 8 w 1888"/>
                              <a:gd name="T21" fmla="*/ 512 h 528"/>
                              <a:gd name="T22" fmla="*/ 1880 w 1888"/>
                              <a:gd name="T23" fmla="*/ 512 h 528"/>
                              <a:gd name="T24" fmla="*/ 1872 w 1888"/>
                              <a:gd name="T25" fmla="*/ 520 h 528"/>
                              <a:gd name="T26" fmla="*/ 1872 w 1888"/>
                              <a:gd name="T27" fmla="*/ 8 h 528"/>
                              <a:gd name="T28" fmla="*/ 1880 w 1888"/>
                              <a:gd name="T29" fmla="*/ 16 h 528"/>
                              <a:gd name="T30" fmla="*/ 8 w 1888"/>
                              <a:gd name="T31" fmla="*/ 16 h 528"/>
                              <a:gd name="T32" fmla="*/ 16 w 1888"/>
                              <a:gd name="T33" fmla="*/ 8 h 528"/>
                              <a:gd name="T34" fmla="*/ 16 w 1888"/>
                              <a:gd name="T35" fmla="*/ 520 h 5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528">
                                <a:moveTo>
                                  <a:pt x="0" y="8"/>
                                </a:moveTo>
                                <a:cubicBezTo>
                                  <a:pt x="0" y="4"/>
                                  <a:pt x="4" y="0"/>
                                  <a:pt x="8" y="0"/>
                                </a:cubicBezTo>
                                <a:lnTo>
                                  <a:pt x="1880" y="0"/>
                                </a:lnTo>
                                <a:cubicBezTo>
                                  <a:pt x="1885" y="0"/>
                                  <a:pt x="1888" y="4"/>
                                  <a:pt x="1888" y="8"/>
                                </a:cubicBezTo>
                                <a:lnTo>
                                  <a:pt x="1888" y="520"/>
                                </a:lnTo>
                                <a:cubicBezTo>
                                  <a:pt x="1888" y="525"/>
                                  <a:pt x="1885" y="528"/>
                                  <a:pt x="1880" y="528"/>
                                </a:cubicBezTo>
                                <a:lnTo>
                                  <a:pt x="8" y="528"/>
                                </a:lnTo>
                                <a:cubicBezTo>
                                  <a:pt x="4" y="528"/>
                                  <a:pt x="0" y="525"/>
                                  <a:pt x="0" y="520"/>
                                </a:cubicBezTo>
                                <a:lnTo>
                                  <a:pt x="0" y="8"/>
                                </a:lnTo>
                                <a:close/>
                                <a:moveTo>
                                  <a:pt x="16" y="520"/>
                                </a:moveTo>
                                <a:lnTo>
                                  <a:pt x="8" y="512"/>
                                </a:lnTo>
                                <a:lnTo>
                                  <a:pt x="1880" y="512"/>
                                </a:lnTo>
                                <a:lnTo>
                                  <a:pt x="1872" y="520"/>
                                </a:lnTo>
                                <a:lnTo>
                                  <a:pt x="1872" y="8"/>
                                </a:lnTo>
                                <a:lnTo>
                                  <a:pt x="1880" y="16"/>
                                </a:lnTo>
                                <a:lnTo>
                                  <a:pt x="8" y="16"/>
                                </a:lnTo>
                                <a:lnTo>
                                  <a:pt x="16" y="8"/>
                                </a:lnTo>
                                <a:lnTo>
                                  <a:pt x="16" y="520"/>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488" name="Rectangle 342"/>
                        <wps:cNvSpPr>
                          <a:spLocks noChangeArrowheads="1"/>
                        </wps:cNvSpPr>
                        <wps:spPr bwMode="auto">
                          <a:xfrm>
                            <a:off x="3286943" y="822188"/>
                            <a:ext cx="49466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Předání incidentu</w:t>
                              </w:r>
                            </w:p>
                          </w:txbxContent>
                        </wps:txbx>
                        <wps:bodyPr rot="0" vert="horz" wrap="none" lIns="0" tIns="0" rIns="0" bIns="0" anchor="t" anchorCtr="0">
                          <a:spAutoFit/>
                        </wps:bodyPr>
                      </wps:wsp>
                      <wps:wsp>
                        <wps:cNvPr id="489" name="Rectangle 343"/>
                        <wps:cNvSpPr>
                          <a:spLocks noChangeArrowheads="1"/>
                        </wps:cNvSpPr>
                        <wps:spPr bwMode="auto">
                          <a:xfrm>
                            <a:off x="1875594" y="436880"/>
                            <a:ext cx="721360" cy="136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90" name="Freeform 344"/>
                        <wps:cNvSpPr>
                          <a:spLocks noEditPoints="1"/>
                        </wps:cNvSpPr>
                        <wps:spPr bwMode="auto">
                          <a:xfrm>
                            <a:off x="1872419" y="434340"/>
                            <a:ext cx="727075" cy="141605"/>
                          </a:xfrm>
                          <a:custGeom>
                            <a:avLst/>
                            <a:gdLst>
                              <a:gd name="T0" fmla="*/ 0 w 1888"/>
                              <a:gd name="T1" fmla="*/ 8 h 528"/>
                              <a:gd name="T2" fmla="*/ 8 w 1888"/>
                              <a:gd name="T3" fmla="*/ 0 h 528"/>
                              <a:gd name="T4" fmla="*/ 1880 w 1888"/>
                              <a:gd name="T5" fmla="*/ 0 h 528"/>
                              <a:gd name="T6" fmla="*/ 1888 w 1888"/>
                              <a:gd name="T7" fmla="*/ 8 h 528"/>
                              <a:gd name="T8" fmla="*/ 1888 w 1888"/>
                              <a:gd name="T9" fmla="*/ 520 h 528"/>
                              <a:gd name="T10" fmla="*/ 1880 w 1888"/>
                              <a:gd name="T11" fmla="*/ 528 h 528"/>
                              <a:gd name="T12" fmla="*/ 8 w 1888"/>
                              <a:gd name="T13" fmla="*/ 528 h 528"/>
                              <a:gd name="T14" fmla="*/ 0 w 1888"/>
                              <a:gd name="T15" fmla="*/ 520 h 528"/>
                              <a:gd name="T16" fmla="*/ 0 w 1888"/>
                              <a:gd name="T17" fmla="*/ 8 h 528"/>
                              <a:gd name="T18" fmla="*/ 16 w 1888"/>
                              <a:gd name="T19" fmla="*/ 520 h 528"/>
                              <a:gd name="T20" fmla="*/ 8 w 1888"/>
                              <a:gd name="T21" fmla="*/ 512 h 528"/>
                              <a:gd name="T22" fmla="*/ 1880 w 1888"/>
                              <a:gd name="T23" fmla="*/ 512 h 528"/>
                              <a:gd name="T24" fmla="*/ 1872 w 1888"/>
                              <a:gd name="T25" fmla="*/ 520 h 528"/>
                              <a:gd name="T26" fmla="*/ 1872 w 1888"/>
                              <a:gd name="T27" fmla="*/ 8 h 528"/>
                              <a:gd name="T28" fmla="*/ 1880 w 1888"/>
                              <a:gd name="T29" fmla="*/ 16 h 528"/>
                              <a:gd name="T30" fmla="*/ 8 w 1888"/>
                              <a:gd name="T31" fmla="*/ 16 h 528"/>
                              <a:gd name="T32" fmla="*/ 16 w 1888"/>
                              <a:gd name="T33" fmla="*/ 8 h 528"/>
                              <a:gd name="T34" fmla="*/ 16 w 1888"/>
                              <a:gd name="T35" fmla="*/ 520 h 5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528">
                                <a:moveTo>
                                  <a:pt x="0" y="8"/>
                                </a:moveTo>
                                <a:cubicBezTo>
                                  <a:pt x="0" y="4"/>
                                  <a:pt x="4" y="0"/>
                                  <a:pt x="8" y="0"/>
                                </a:cubicBezTo>
                                <a:lnTo>
                                  <a:pt x="1880" y="0"/>
                                </a:lnTo>
                                <a:cubicBezTo>
                                  <a:pt x="1885" y="0"/>
                                  <a:pt x="1888" y="4"/>
                                  <a:pt x="1888" y="8"/>
                                </a:cubicBezTo>
                                <a:lnTo>
                                  <a:pt x="1888" y="520"/>
                                </a:lnTo>
                                <a:cubicBezTo>
                                  <a:pt x="1888" y="525"/>
                                  <a:pt x="1885" y="528"/>
                                  <a:pt x="1880" y="528"/>
                                </a:cubicBezTo>
                                <a:lnTo>
                                  <a:pt x="8" y="528"/>
                                </a:lnTo>
                                <a:cubicBezTo>
                                  <a:pt x="4" y="528"/>
                                  <a:pt x="0" y="525"/>
                                  <a:pt x="0" y="520"/>
                                </a:cubicBezTo>
                                <a:lnTo>
                                  <a:pt x="0" y="8"/>
                                </a:lnTo>
                                <a:close/>
                                <a:moveTo>
                                  <a:pt x="16" y="520"/>
                                </a:moveTo>
                                <a:lnTo>
                                  <a:pt x="8" y="512"/>
                                </a:lnTo>
                                <a:lnTo>
                                  <a:pt x="1880" y="512"/>
                                </a:lnTo>
                                <a:lnTo>
                                  <a:pt x="1872" y="520"/>
                                </a:lnTo>
                                <a:lnTo>
                                  <a:pt x="1872" y="8"/>
                                </a:lnTo>
                                <a:lnTo>
                                  <a:pt x="1880" y="16"/>
                                </a:lnTo>
                                <a:lnTo>
                                  <a:pt x="8" y="16"/>
                                </a:lnTo>
                                <a:lnTo>
                                  <a:pt x="16" y="8"/>
                                </a:lnTo>
                                <a:lnTo>
                                  <a:pt x="16" y="520"/>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491" name="Rectangle 345"/>
                        <wps:cNvSpPr>
                          <a:spLocks noChangeArrowheads="1"/>
                        </wps:cNvSpPr>
                        <wps:spPr bwMode="auto">
                          <a:xfrm>
                            <a:off x="2061489" y="477441"/>
                            <a:ext cx="25082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Vyřešení</w:t>
                              </w:r>
                            </w:p>
                          </w:txbxContent>
                        </wps:txbx>
                        <wps:bodyPr rot="0" vert="horz" wrap="none" lIns="0" tIns="0" rIns="0" bIns="0" anchor="t" anchorCtr="0">
                          <a:spAutoFit/>
                        </wps:bodyPr>
                      </wps:wsp>
                      <wps:wsp>
                        <wps:cNvPr id="492" name="Rectangle 346"/>
                        <wps:cNvSpPr>
                          <a:spLocks noChangeArrowheads="1"/>
                        </wps:cNvSpPr>
                        <wps:spPr bwMode="auto">
                          <a:xfrm>
                            <a:off x="1025329" y="240030"/>
                            <a:ext cx="720725" cy="136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93" name="Freeform 347"/>
                        <wps:cNvSpPr>
                          <a:spLocks noEditPoints="1"/>
                        </wps:cNvSpPr>
                        <wps:spPr bwMode="auto">
                          <a:xfrm>
                            <a:off x="1022154" y="237490"/>
                            <a:ext cx="727075" cy="141605"/>
                          </a:xfrm>
                          <a:custGeom>
                            <a:avLst/>
                            <a:gdLst>
                              <a:gd name="T0" fmla="*/ 0 w 1888"/>
                              <a:gd name="T1" fmla="*/ 8 h 528"/>
                              <a:gd name="T2" fmla="*/ 8 w 1888"/>
                              <a:gd name="T3" fmla="*/ 0 h 528"/>
                              <a:gd name="T4" fmla="*/ 1880 w 1888"/>
                              <a:gd name="T5" fmla="*/ 0 h 528"/>
                              <a:gd name="T6" fmla="*/ 1888 w 1888"/>
                              <a:gd name="T7" fmla="*/ 8 h 528"/>
                              <a:gd name="T8" fmla="*/ 1888 w 1888"/>
                              <a:gd name="T9" fmla="*/ 520 h 528"/>
                              <a:gd name="T10" fmla="*/ 1880 w 1888"/>
                              <a:gd name="T11" fmla="*/ 528 h 528"/>
                              <a:gd name="T12" fmla="*/ 8 w 1888"/>
                              <a:gd name="T13" fmla="*/ 528 h 528"/>
                              <a:gd name="T14" fmla="*/ 0 w 1888"/>
                              <a:gd name="T15" fmla="*/ 520 h 528"/>
                              <a:gd name="T16" fmla="*/ 0 w 1888"/>
                              <a:gd name="T17" fmla="*/ 8 h 528"/>
                              <a:gd name="T18" fmla="*/ 16 w 1888"/>
                              <a:gd name="T19" fmla="*/ 520 h 528"/>
                              <a:gd name="T20" fmla="*/ 8 w 1888"/>
                              <a:gd name="T21" fmla="*/ 512 h 528"/>
                              <a:gd name="T22" fmla="*/ 1880 w 1888"/>
                              <a:gd name="T23" fmla="*/ 512 h 528"/>
                              <a:gd name="T24" fmla="*/ 1872 w 1888"/>
                              <a:gd name="T25" fmla="*/ 520 h 528"/>
                              <a:gd name="T26" fmla="*/ 1872 w 1888"/>
                              <a:gd name="T27" fmla="*/ 8 h 528"/>
                              <a:gd name="T28" fmla="*/ 1880 w 1888"/>
                              <a:gd name="T29" fmla="*/ 16 h 528"/>
                              <a:gd name="T30" fmla="*/ 8 w 1888"/>
                              <a:gd name="T31" fmla="*/ 16 h 528"/>
                              <a:gd name="T32" fmla="*/ 16 w 1888"/>
                              <a:gd name="T33" fmla="*/ 8 h 528"/>
                              <a:gd name="T34" fmla="*/ 16 w 1888"/>
                              <a:gd name="T35" fmla="*/ 520 h 5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528">
                                <a:moveTo>
                                  <a:pt x="0" y="8"/>
                                </a:moveTo>
                                <a:cubicBezTo>
                                  <a:pt x="0" y="4"/>
                                  <a:pt x="4" y="0"/>
                                  <a:pt x="8" y="0"/>
                                </a:cubicBezTo>
                                <a:lnTo>
                                  <a:pt x="1880" y="0"/>
                                </a:lnTo>
                                <a:cubicBezTo>
                                  <a:pt x="1885" y="0"/>
                                  <a:pt x="1888" y="4"/>
                                  <a:pt x="1888" y="8"/>
                                </a:cubicBezTo>
                                <a:lnTo>
                                  <a:pt x="1888" y="520"/>
                                </a:lnTo>
                                <a:cubicBezTo>
                                  <a:pt x="1888" y="525"/>
                                  <a:pt x="1885" y="528"/>
                                  <a:pt x="1880" y="528"/>
                                </a:cubicBezTo>
                                <a:lnTo>
                                  <a:pt x="8" y="528"/>
                                </a:lnTo>
                                <a:cubicBezTo>
                                  <a:pt x="4" y="528"/>
                                  <a:pt x="0" y="525"/>
                                  <a:pt x="0" y="520"/>
                                </a:cubicBezTo>
                                <a:lnTo>
                                  <a:pt x="0" y="8"/>
                                </a:lnTo>
                                <a:close/>
                                <a:moveTo>
                                  <a:pt x="16" y="520"/>
                                </a:moveTo>
                                <a:lnTo>
                                  <a:pt x="8" y="512"/>
                                </a:lnTo>
                                <a:lnTo>
                                  <a:pt x="1880" y="512"/>
                                </a:lnTo>
                                <a:lnTo>
                                  <a:pt x="1872" y="520"/>
                                </a:lnTo>
                                <a:lnTo>
                                  <a:pt x="1872" y="8"/>
                                </a:lnTo>
                                <a:lnTo>
                                  <a:pt x="1880" y="16"/>
                                </a:lnTo>
                                <a:lnTo>
                                  <a:pt x="8" y="16"/>
                                </a:lnTo>
                                <a:lnTo>
                                  <a:pt x="16" y="8"/>
                                </a:lnTo>
                                <a:lnTo>
                                  <a:pt x="16" y="520"/>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494" name="Rectangle 348"/>
                        <wps:cNvSpPr>
                          <a:spLocks noChangeArrowheads="1"/>
                        </wps:cNvSpPr>
                        <wps:spPr bwMode="auto">
                          <a:xfrm>
                            <a:off x="1201766" y="279354"/>
                            <a:ext cx="26162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Odpověď</w:t>
                              </w:r>
                            </w:p>
                          </w:txbxContent>
                        </wps:txbx>
                        <wps:bodyPr rot="0" vert="horz" wrap="none" lIns="0" tIns="0" rIns="0" bIns="0" anchor="t" anchorCtr="0">
                          <a:spAutoFit/>
                        </wps:bodyPr>
                      </wps:wsp>
                      <wps:wsp>
                        <wps:cNvPr id="495" name="Freeform 349"/>
                        <wps:cNvSpPr>
                          <a:spLocks noEditPoints="1"/>
                        </wps:cNvSpPr>
                        <wps:spPr bwMode="auto">
                          <a:xfrm>
                            <a:off x="1022154" y="1637665"/>
                            <a:ext cx="727075" cy="273685"/>
                          </a:xfrm>
                          <a:custGeom>
                            <a:avLst/>
                            <a:gdLst>
                              <a:gd name="T0" fmla="*/ 0 w 1888"/>
                              <a:gd name="T1" fmla="*/ 8 h 1024"/>
                              <a:gd name="T2" fmla="*/ 8 w 1888"/>
                              <a:gd name="T3" fmla="*/ 0 h 1024"/>
                              <a:gd name="T4" fmla="*/ 1880 w 1888"/>
                              <a:gd name="T5" fmla="*/ 0 h 1024"/>
                              <a:gd name="T6" fmla="*/ 1888 w 1888"/>
                              <a:gd name="T7" fmla="*/ 8 h 1024"/>
                              <a:gd name="T8" fmla="*/ 1888 w 1888"/>
                              <a:gd name="T9" fmla="*/ 1016 h 1024"/>
                              <a:gd name="T10" fmla="*/ 1880 w 1888"/>
                              <a:gd name="T11" fmla="*/ 1024 h 1024"/>
                              <a:gd name="T12" fmla="*/ 8 w 1888"/>
                              <a:gd name="T13" fmla="*/ 1024 h 1024"/>
                              <a:gd name="T14" fmla="*/ 0 w 1888"/>
                              <a:gd name="T15" fmla="*/ 1016 h 1024"/>
                              <a:gd name="T16" fmla="*/ 0 w 1888"/>
                              <a:gd name="T17" fmla="*/ 8 h 1024"/>
                              <a:gd name="T18" fmla="*/ 16 w 1888"/>
                              <a:gd name="T19" fmla="*/ 1016 h 1024"/>
                              <a:gd name="T20" fmla="*/ 8 w 1888"/>
                              <a:gd name="T21" fmla="*/ 1008 h 1024"/>
                              <a:gd name="T22" fmla="*/ 1880 w 1888"/>
                              <a:gd name="T23" fmla="*/ 1008 h 1024"/>
                              <a:gd name="T24" fmla="*/ 1872 w 1888"/>
                              <a:gd name="T25" fmla="*/ 1016 h 1024"/>
                              <a:gd name="T26" fmla="*/ 1872 w 1888"/>
                              <a:gd name="T27" fmla="*/ 8 h 1024"/>
                              <a:gd name="T28" fmla="*/ 1880 w 1888"/>
                              <a:gd name="T29" fmla="*/ 16 h 1024"/>
                              <a:gd name="T30" fmla="*/ 8 w 1888"/>
                              <a:gd name="T31" fmla="*/ 16 h 1024"/>
                              <a:gd name="T32" fmla="*/ 16 w 1888"/>
                              <a:gd name="T33" fmla="*/ 8 h 1024"/>
                              <a:gd name="T34" fmla="*/ 16 w 1888"/>
                              <a:gd name="T35" fmla="*/ 1016 h 10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1024">
                                <a:moveTo>
                                  <a:pt x="0" y="8"/>
                                </a:moveTo>
                                <a:cubicBezTo>
                                  <a:pt x="0" y="4"/>
                                  <a:pt x="4" y="0"/>
                                  <a:pt x="8" y="0"/>
                                </a:cubicBezTo>
                                <a:lnTo>
                                  <a:pt x="1880" y="0"/>
                                </a:lnTo>
                                <a:cubicBezTo>
                                  <a:pt x="1885" y="0"/>
                                  <a:pt x="1888" y="4"/>
                                  <a:pt x="1888" y="8"/>
                                </a:cubicBezTo>
                                <a:lnTo>
                                  <a:pt x="1888" y="1016"/>
                                </a:lnTo>
                                <a:cubicBezTo>
                                  <a:pt x="1888" y="1021"/>
                                  <a:pt x="1885" y="1024"/>
                                  <a:pt x="1880" y="1024"/>
                                </a:cubicBezTo>
                                <a:lnTo>
                                  <a:pt x="8" y="1024"/>
                                </a:lnTo>
                                <a:cubicBezTo>
                                  <a:pt x="4" y="1024"/>
                                  <a:pt x="0" y="1021"/>
                                  <a:pt x="0" y="1016"/>
                                </a:cubicBezTo>
                                <a:lnTo>
                                  <a:pt x="0" y="8"/>
                                </a:lnTo>
                                <a:close/>
                                <a:moveTo>
                                  <a:pt x="16" y="1016"/>
                                </a:moveTo>
                                <a:lnTo>
                                  <a:pt x="8" y="1008"/>
                                </a:lnTo>
                                <a:lnTo>
                                  <a:pt x="1880" y="1008"/>
                                </a:lnTo>
                                <a:lnTo>
                                  <a:pt x="1872" y="1016"/>
                                </a:lnTo>
                                <a:lnTo>
                                  <a:pt x="1872" y="8"/>
                                </a:lnTo>
                                <a:lnTo>
                                  <a:pt x="1880" y="16"/>
                                </a:lnTo>
                                <a:lnTo>
                                  <a:pt x="8" y="16"/>
                                </a:lnTo>
                                <a:lnTo>
                                  <a:pt x="16" y="8"/>
                                </a:lnTo>
                                <a:lnTo>
                                  <a:pt x="16" y="1016"/>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496" name="Rectangle 350"/>
                        <wps:cNvSpPr>
                          <a:spLocks noChangeArrowheads="1"/>
                        </wps:cNvSpPr>
                        <wps:spPr bwMode="auto">
                          <a:xfrm>
                            <a:off x="1211925" y="1674852"/>
                            <a:ext cx="25781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 xml:space="preserve">Statistika </w:t>
                              </w:r>
                            </w:p>
                          </w:txbxContent>
                        </wps:txbx>
                        <wps:bodyPr rot="0" vert="horz" wrap="none" lIns="0" tIns="0" rIns="0" bIns="0" anchor="t" anchorCtr="0">
                          <a:spAutoFit/>
                        </wps:bodyPr>
                      </wps:wsp>
                      <wps:wsp>
                        <wps:cNvPr id="497" name="Rectangle 351"/>
                        <wps:cNvSpPr>
                          <a:spLocks noChangeArrowheads="1"/>
                        </wps:cNvSpPr>
                        <wps:spPr bwMode="auto">
                          <a:xfrm>
                            <a:off x="1199861" y="1743420"/>
                            <a:ext cx="26162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 xml:space="preserve">odpovědí </w:t>
                              </w:r>
                            </w:p>
                          </w:txbxContent>
                        </wps:txbx>
                        <wps:bodyPr rot="0" vert="horz" wrap="none" lIns="0" tIns="0" rIns="0" bIns="0" anchor="t" anchorCtr="0">
                          <a:spAutoFit/>
                        </wps:bodyPr>
                      </wps:wsp>
                      <wps:wsp>
                        <wps:cNvPr id="498" name="Rectangle 352"/>
                        <wps:cNvSpPr>
                          <a:spLocks noChangeArrowheads="1"/>
                        </wps:cNvSpPr>
                        <wps:spPr bwMode="auto">
                          <a:xfrm>
                            <a:off x="1168748" y="1816433"/>
                            <a:ext cx="4254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&amp;</w:t>
                              </w:r>
                            </w:p>
                          </w:txbxContent>
                        </wps:txbx>
                        <wps:bodyPr rot="0" vert="horz" wrap="none" lIns="0" tIns="0" rIns="0" bIns="0" anchor="t" anchorCtr="0">
                          <a:spAutoFit/>
                        </wps:bodyPr>
                      </wps:wsp>
                      <wps:wsp>
                        <wps:cNvPr id="499" name="Rectangle 353"/>
                        <wps:cNvSpPr>
                          <a:spLocks noChangeArrowheads="1"/>
                        </wps:cNvSpPr>
                        <wps:spPr bwMode="auto">
                          <a:xfrm>
                            <a:off x="1243037" y="1816433"/>
                            <a:ext cx="25463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incidentů</w:t>
                              </w:r>
                            </w:p>
                          </w:txbxContent>
                        </wps:txbx>
                        <wps:bodyPr rot="0" vert="horz" wrap="none" lIns="0" tIns="0" rIns="0" bIns="0" anchor="t" anchorCtr="0">
                          <a:spAutoFit/>
                        </wps:bodyPr>
                      </wps:wsp>
                      <wps:wsp>
                        <wps:cNvPr id="500" name="Freeform 354"/>
                        <wps:cNvSpPr>
                          <a:spLocks noEditPoints="1"/>
                        </wps:cNvSpPr>
                        <wps:spPr bwMode="auto">
                          <a:xfrm>
                            <a:off x="79179" y="1624965"/>
                            <a:ext cx="727075" cy="140970"/>
                          </a:xfrm>
                          <a:custGeom>
                            <a:avLst/>
                            <a:gdLst>
                              <a:gd name="T0" fmla="*/ 0 w 1888"/>
                              <a:gd name="T1" fmla="*/ 8 h 528"/>
                              <a:gd name="T2" fmla="*/ 8 w 1888"/>
                              <a:gd name="T3" fmla="*/ 0 h 528"/>
                              <a:gd name="T4" fmla="*/ 1880 w 1888"/>
                              <a:gd name="T5" fmla="*/ 0 h 528"/>
                              <a:gd name="T6" fmla="*/ 1888 w 1888"/>
                              <a:gd name="T7" fmla="*/ 8 h 528"/>
                              <a:gd name="T8" fmla="*/ 1888 w 1888"/>
                              <a:gd name="T9" fmla="*/ 520 h 528"/>
                              <a:gd name="T10" fmla="*/ 1880 w 1888"/>
                              <a:gd name="T11" fmla="*/ 528 h 528"/>
                              <a:gd name="T12" fmla="*/ 8 w 1888"/>
                              <a:gd name="T13" fmla="*/ 528 h 528"/>
                              <a:gd name="T14" fmla="*/ 0 w 1888"/>
                              <a:gd name="T15" fmla="*/ 520 h 528"/>
                              <a:gd name="T16" fmla="*/ 0 w 1888"/>
                              <a:gd name="T17" fmla="*/ 8 h 528"/>
                              <a:gd name="T18" fmla="*/ 16 w 1888"/>
                              <a:gd name="T19" fmla="*/ 520 h 528"/>
                              <a:gd name="T20" fmla="*/ 8 w 1888"/>
                              <a:gd name="T21" fmla="*/ 512 h 528"/>
                              <a:gd name="T22" fmla="*/ 1880 w 1888"/>
                              <a:gd name="T23" fmla="*/ 512 h 528"/>
                              <a:gd name="T24" fmla="*/ 1872 w 1888"/>
                              <a:gd name="T25" fmla="*/ 520 h 528"/>
                              <a:gd name="T26" fmla="*/ 1872 w 1888"/>
                              <a:gd name="T27" fmla="*/ 8 h 528"/>
                              <a:gd name="T28" fmla="*/ 1880 w 1888"/>
                              <a:gd name="T29" fmla="*/ 16 h 528"/>
                              <a:gd name="T30" fmla="*/ 8 w 1888"/>
                              <a:gd name="T31" fmla="*/ 16 h 528"/>
                              <a:gd name="T32" fmla="*/ 16 w 1888"/>
                              <a:gd name="T33" fmla="*/ 8 h 528"/>
                              <a:gd name="T34" fmla="*/ 16 w 1888"/>
                              <a:gd name="T35" fmla="*/ 520 h 5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528">
                                <a:moveTo>
                                  <a:pt x="0" y="8"/>
                                </a:moveTo>
                                <a:cubicBezTo>
                                  <a:pt x="0" y="4"/>
                                  <a:pt x="4" y="0"/>
                                  <a:pt x="8" y="0"/>
                                </a:cubicBezTo>
                                <a:lnTo>
                                  <a:pt x="1880" y="0"/>
                                </a:lnTo>
                                <a:cubicBezTo>
                                  <a:pt x="1885" y="0"/>
                                  <a:pt x="1888" y="4"/>
                                  <a:pt x="1888" y="8"/>
                                </a:cubicBezTo>
                                <a:lnTo>
                                  <a:pt x="1888" y="520"/>
                                </a:lnTo>
                                <a:cubicBezTo>
                                  <a:pt x="1888" y="525"/>
                                  <a:pt x="1885" y="528"/>
                                  <a:pt x="1880" y="528"/>
                                </a:cubicBezTo>
                                <a:lnTo>
                                  <a:pt x="8" y="528"/>
                                </a:lnTo>
                                <a:cubicBezTo>
                                  <a:pt x="4" y="528"/>
                                  <a:pt x="0" y="525"/>
                                  <a:pt x="0" y="520"/>
                                </a:cubicBezTo>
                                <a:lnTo>
                                  <a:pt x="0" y="8"/>
                                </a:lnTo>
                                <a:close/>
                                <a:moveTo>
                                  <a:pt x="16" y="520"/>
                                </a:moveTo>
                                <a:lnTo>
                                  <a:pt x="8" y="512"/>
                                </a:lnTo>
                                <a:lnTo>
                                  <a:pt x="1880" y="512"/>
                                </a:lnTo>
                                <a:lnTo>
                                  <a:pt x="1872" y="520"/>
                                </a:lnTo>
                                <a:lnTo>
                                  <a:pt x="1872" y="8"/>
                                </a:lnTo>
                                <a:lnTo>
                                  <a:pt x="1880" y="16"/>
                                </a:lnTo>
                                <a:lnTo>
                                  <a:pt x="8" y="16"/>
                                </a:lnTo>
                                <a:lnTo>
                                  <a:pt x="16" y="8"/>
                                </a:lnTo>
                                <a:lnTo>
                                  <a:pt x="16" y="520"/>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501" name="Rectangle 355"/>
                        <wps:cNvSpPr>
                          <a:spLocks noChangeArrowheads="1"/>
                        </wps:cNvSpPr>
                        <wps:spPr bwMode="auto">
                          <a:xfrm>
                            <a:off x="154732" y="1667868"/>
                            <a:ext cx="42354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Publikace FAQ</w:t>
                              </w:r>
                            </w:p>
                          </w:txbxContent>
                        </wps:txbx>
                        <wps:bodyPr rot="0" vert="horz" wrap="none" lIns="0" tIns="0" rIns="0" bIns="0" anchor="t" anchorCtr="0">
                          <a:spAutoFit/>
                        </wps:bodyPr>
                      </wps:wsp>
                      <wps:wsp>
                        <wps:cNvPr id="502" name="Rectangle 356"/>
                        <wps:cNvSpPr>
                          <a:spLocks noChangeArrowheads="1"/>
                        </wps:cNvSpPr>
                        <wps:spPr bwMode="auto">
                          <a:xfrm>
                            <a:off x="39174" y="710565"/>
                            <a:ext cx="720725" cy="2825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03" name="Freeform 357"/>
                        <wps:cNvSpPr>
                          <a:spLocks noEditPoints="1"/>
                        </wps:cNvSpPr>
                        <wps:spPr bwMode="auto">
                          <a:xfrm>
                            <a:off x="35999" y="708660"/>
                            <a:ext cx="727075" cy="287020"/>
                          </a:xfrm>
                          <a:custGeom>
                            <a:avLst/>
                            <a:gdLst>
                              <a:gd name="T0" fmla="*/ 0 w 1888"/>
                              <a:gd name="T1" fmla="*/ 8 h 1072"/>
                              <a:gd name="T2" fmla="*/ 8 w 1888"/>
                              <a:gd name="T3" fmla="*/ 0 h 1072"/>
                              <a:gd name="T4" fmla="*/ 1880 w 1888"/>
                              <a:gd name="T5" fmla="*/ 0 h 1072"/>
                              <a:gd name="T6" fmla="*/ 1888 w 1888"/>
                              <a:gd name="T7" fmla="*/ 8 h 1072"/>
                              <a:gd name="T8" fmla="*/ 1888 w 1888"/>
                              <a:gd name="T9" fmla="*/ 1064 h 1072"/>
                              <a:gd name="T10" fmla="*/ 1880 w 1888"/>
                              <a:gd name="T11" fmla="*/ 1072 h 1072"/>
                              <a:gd name="T12" fmla="*/ 8 w 1888"/>
                              <a:gd name="T13" fmla="*/ 1072 h 1072"/>
                              <a:gd name="T14" fmla="*/ 0 w 1888"/>
                              <a:gd name="T15" fmla="*/ 1064 h 1072"/>
                              <a:gd name="T16" fmla="*/ 0 w 1888"/>
                              <a:gd name="T17" fmla="*/ 8 h 1072"/>
                              <a:gd name="T18" fmla="*/ 16 w 1888"/>
                              <a:gd name="T19" fmla="*/ 1064 h 1072"/>
                              <a:gd name="T20" fmla="*/ 8 w 1888"/>
                              <a:gd name="T21" fmla="*/ 1056 h 1072"/>
                              <a:gd name="T22" fmla="*/ 1880 w 1888"/>
                              <a:gd name="T23" fmla="*/ 1056 h 1072"/>
                              <a:gd name="T24" fmla="*/ 1872 w 1888"/>
                              <a:gd name="T25" fmla="*/ 1064 h 1072"/>
                              <a:gd name="T26" fmla="*/ 1872 w 1888"/>
                              <a:gd name="T27" fmla="*/ 8 h 1072"/>
                              <a:gd name="T28" fmla="*/ 1880 w 1888"/>
                              <a:gd name="T29" fmla="*/ 16 h 1072"/>
                              <a:gd name="T30" fmla="*/ 8 w 1888"/>
                              <a:gd name="T31" fmla="*/ 16 h 1072"/>
                              <a:gd name="T32" fmla="*/ 16 w 1888"/>
                              <a:gd name="T33" fmla="*/ 8 h 1072"/>
                              <a:gd name="T34" fmla="*/ 16 w 1888"/>
                              <a:gd name="T35" fmla="*/ 1064 h 10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1072">
                                <a:moveTo>
                                  <a:pt x="0" y="8"/>
                                </a:moveTo>
                                <a:cubicBezTo>
                                  <a:pt x="0" y="4"/>
                                  <a:pt x="4" y="0"/>
                                  <a:pt x="8" y="0"/>
                                </a:cubicBezTo>
                                <a:lnTo>
                                  <a:pt x="1880" y="0"/>
                                </a:lnTo>
                                <a:cubicBezTo>
                                  <a:pt x="1885" y="0"/>
                                  <a:pt x="1888" y="4"/>
                                  <a:pt x="1888" y="8"/>
                                </a:cubicBezTo>
                                <a:lnTo>
                                  <a:pt x="1888" y="1064"/>
                                </a:lnTo>
                                <a:cubicBezTo>
                                  <a:pt x="1888" y="1069"/>
                                  <a:pt x="1885" y="1072"/>
                                  <a:pt x="1880" y="1072"/>
                                </a:cubicBezTo>
                                <a:lnTo>
                                  <a:pt x="8" y="1072"/>
                                </a:lnTo>
                                <a:cubicBezTo>
                                  <a:pt x="4" y="1072"/>
                                  <a:pt x="0" y="1069"/>
                                  <a:pt x="0" y="1064"/>
                                </a:cubicBezTo>
                                <a:lnTo>
                                  <a:pt x="0" y="8"/>
                                </a:lnTo>
                                <a:close/>
                                <a:moveTo>
                                  <a:pt x="16" y="1064"/>
                                </a:moveTo>
                                <a:lnTo>
                                  <a:pt x="8" y="1056"/>
                                </a:lnTo>
                                <a:lnTo>
                                  <a:pt x="1880" y="1056"/>
                                </a:lnTo>
                                <a:lnTo>
                                  <a:pt x="1872" y="1064"/>
                                </a:lnTo>
                                <a:lnTo>
                                  <a:pt x="1872" y="8"/>
                                </a:lnTo>
                                <a:lnTo>
                                  <a:pt x="1880" y="16"/>
                                </a:lnTo>
                                <a:lnTo>
                                  <a:pt x="8" y="16"/>
                                </a:lnTo>
                                <a:lnTo>
                                  <a:pt x="16" y="8"/>
                                </a:lnTo>
                                <a:lnTo>
                                  <a:pt x="16" y="1064"/>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504" name="Rectangle 358"/>
                        <wps:cNvSpPr>
                          <a:spLocks noChangeArrowheads="1"/>
                        </wps:cNvSpPr>
                        <wps:spPr bwMode="auto">
                          <a:xfrm>
                            <a:off x="296326" y="768857"/>
                            <a:ext cx="15938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Email</w:t>
                              </w:r>
                            </w:p>
                          </w:txbxContent>
                        </wps:txbx>
                        <wps:bodyPr rot="0" vert="horz" wrap="none" lIns="0" tIns="0" rIns="0" bIns="0" anchor="t" anchorCtr="0">
                          <a:spAutoFit/>
                        </wps:bodyPr>
                      </wps:wsp>
                      <wps:wsp>
                        <wps:cNvPr id="505" name="Rectangle 359"/>
                        <wps:cNvSpPr>
                          <a:spLocks noChangeArrowheads="1"/>
                        </wps:cNvSpPr>
                        <wps:spPr bwMode="auto">
                          <a:xfrm>
                            <a:off x="246800" y="871710"/>
                            <a:ext cx="21209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Telefon</w:t>
                              </w:r>
                            </w:p>
                          </w:txbxContent>
                        </wps:txbx>
                        <wps:bodyPr rot="0" vert="horz" wrap="none" lIns="0" tIns="0" rIns="0" bIns="0" anchor="t" anchorCtr="0">
                          <a:spAutoFit/>
                        </wps:bodyPr>
                      </wps:wsp>
                      <wps:wsp>
                        <wps:cNvPr id="506" name="Freeform 360"/>
                        <wps:cNvSpPr>
                          <a:spLocks noEditPoints="1"/>
                        </wps:cNvSpPr>
                        <wps:spPr bwMode="auto">
                          <a:xfrm>
                            <a:off x="211259" y="817245"/>
                            <a:ext cx="419735" cy="45085"/>
                          </a:xfrm>
                          <a:custGeom>
                            <a:avLst/>
                            <a:gdLst>
                              <a:gd name="T0" fmla="*/ 0 w 1089"/>
                              <a:gd name="T1" fmla="*/ 73 h 168"/>
                              <a:gd name="T2" fmla="*/ 1073 w 1089"/>
                              <a:gd name="T3" fmla="*/ 76 h 168"/>
                              <a:gd name="T4" fmla="*/ 1073 w 1089"/>
                              <a:gd name="T5" fmla="*/ 92 h 168"/>
                              <a:gd name="T6" fmla="*/ 0 w 1089"/>
                              <a:gd name="T7" fmla="*/ 89 h 168"/>
                              <a:gd name="T8" fmla="*/ 0 w 1089"/>
                              <a:gd name="T9" fmla="*/ 73 h 168"/>
                              <a:gd name="T10" fmla="*/ 949 w 1089"/>
                              <a:gd name="T11" fmla="*/ 2 h 168"/>
                              <a:gd name="T12" fmla="*/ 1089 w 1089"/>
                              <a:gd name="T13" fmla="*/ 84 h 168"/>
                              <a:gd name="T14" fmla="*/ 948 w 1089"/>
                              <a:gd name="T15" fmla="*/ 165 h 168"/>
                              <a:gd name="T16" fmla="*/ 937 w 1089"/>
                              <a:gd name="T17" fmla="*/ 163 h 168"/>
                              <a:gd name="T18" fmla="*/ 940 w 1089"/>
                              <a:gd name="T19" fmla="*/ 152 h 168"/>
                              <a:gd name="T20" fmla="*/ 1069 w 1089"/>
                              <a:gd name="T21" fmla="*/ 77 h 168"/>
                              <a:gd name="T22" fmla="*/ 1069 w 1089"/>
                              <a:gd name="T23" fmla="*/ 91 h 168"/>
                              <a:gd name="T24" fmla="*/ 941 w 1089"/>
                              <a:gd name="T25" fmla="*/ 16 h 168"/>
                              <a:gd name="T26" fmla="*/ 938 w 1089"/>
                              <a:gd name="T27" fmla="*/ 5 h 168"/>
                              <a:gd name="T28" fmla="*/ 949 w 1089"/>
                              <a:gd name="T29" fmla="*/ 2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089" h="168">
                                <a:moveTo>
                                  <a:pt x="0" y="73"/>
                                </a:moveTo>
                                <a:lnTo>
                                  <a:pt x="1073" y="76"/>
                                </a:lnTo>
                                <a:lnTo>
                                  <a:pt x="1073" y="92"/>
                                </a:lnTo>
                                <a:lnTo>
                                  <a:pt x="0" y="89"/>
                                </a:lnTo>
                                <a:lnTo>
                                  <a:pt x="0" y="73"/>
                                </a:lnTo>
                                <a:close/>
                                <a:moveTo>
                                  <a:pt x="949" y="2"/>
                                </a:moveTo>
                                <a:lnTo>
                                  <a:pt x="1089" y="84"/>
                                </a:lnTo>
                                <a:lnTo>
                                  <a:pt x="948" y="165"/>
                                </a:lnTo>
                                <a:cubicBezTo>
                                  <a:pt x="944" y="168"/>
                                  <a:pt x="940" y="166"/>
                                  <a:pt x="937" y="163"/>
                                </a:cubicBezTo>
                                <a:cubicBezTo>
                                  <a:pt x="935" y="159"/>
                                  <a:pt x="936" y="154"/>
                                  <a:pt x="940" y="152"/>
                                </a:cubicBezTo>
                                <a:lnTo>
                                  <a:pt x="1069" y="77"/>
                                </a:lnTo>
                                <a:lnTo>
                                  <a:pt x="1069" y="91"/>
                                </a:lnTo>
                                <a:lnTo>
                                  <a:pt x="941" y="16"/>
                                </a:lnTo>
                                <a:cubicBezTo>
                                  <a:pt x="937" y="14"/>
                                  <a:pt x="936" y="9"/>
                                  <a:pt x="938" y="5"/>
                                </a:cubicBezTo>
                                <a:cubicBezTo>
                                  <a:pt x="940" y="1"/>
                                  <a:pt x="945" y="0"/>
                                  <a:pt x="949" y="2"/>
                                </a:cubicBezTo>
                                <a:close/>
                              </a:path>
                            </a:pathLst>
                          </a:custGeom>
                          <a:solidFill>
                            <a:srgbClr val="000066"/>
                          </a:solidFill>
                          <a:ln w="1">
                            <a:solidFill>
                              <a:srgbClr val="000066"/>
                            </a:solidFill>
                            <a:round/>
                            <a:headEnd/>
                            <a:tailEnd/>
                          </a:ln>
                        </wps:spPr>
                        <wps:bodyPr rot="0" vert="horz" wrap="square" lIns="91440" tIns="45720" rIns="91440" bIns="45720" anchor="t" anchorCtr="0" upright="1">
                          <a:noAutofit/>
                        </wps:bodyPr>
                      </wps:wsp>
                      <wps:wsp>
                        <wps:cNvPr id="507" name="Freeform 361"/>
                        <wps:cNvSpPr>
                          <a:spLocks noEditPoints="1"/>
                        </wps:cNvSpPr>
                        <wps:spPr bwMode="auto">
                          <a:xfrm>
                            <a:off x="211259" y="920115"/>
                            <a:ext cx="419735" cy="45085"/>
                          </a:xfrm>
                          <a:custGeom>
                            <a:avLst/>
                            <a:gdLst>
                              <a:gd name="T0" fmla="*/ 0 w 1089"/>
                              <a:gd name="T1" fmla="*/ 73 h 168"/>
                              <a:gd name="T2" fmla="*/ 1073 w 1089"/>
                              <a:gd name="T3" fmla="*/ 76 h 168"/>
                              <a:gd name="T4" fmla="*/ 1073 w 1089"/>
                              <a:gd name="T5" fmla="*/ 92 h 168"/>
                              <a:gd name="T6" fmla="*/ 0 w 1089"/>
                              <a:gd name="T7" fmla="*/ 89 h 168"/>
                              <a:gd name="T8" fmla="*/ 0 w 1089"/>
                              <a:gd name="T9" fmla="*/ 73 h 168"/>
                              <a:gd name="T10" fmla="*/ 949 w 1089"/>
                              <a:gd name="T11" fmla="*/ 2 h 168"/>
                              <a:gd name="T12" fmla="*/ 1089 w 1089"/>
                              <a:gd name="T13" fmla="*/ 84 h 168"/>
                              <a:gd name="T14" fmla="*/ 948 w 1089"/>
                              <a:gd name="T15" fmla="*/ 165 h 168"/>
                              <a:gd name="T16" fmla="*/ 937 w 1089"/>
                              <a:gd name="T17" fmla="*/ 163 h 168"/>
                              <a:gd name="T18" fmla="*/ 940 w 1089"/>
                              <a:gd name="T19" fmla="*/ 152 h 168"/>
                              <a:gd name="T20" fmla="*/ 1069 w 1089"/>
                              <a:gd name="T21" fmla="*/ 77 h 168"/>
                              <a:gd name="T22" fmla="*/ 1069 w 1089"/>
                              <a:gd name="T23" fmla="*/ 91 h 168"/>
                              <a:gd name="T24" fmla="*/ 941 w 1089"/>
                              <a:gd name="T25" fmla="*/ 16 h 168"/>
                              <a:gd name="T26" fmla="*/ 938 w 1089"/>
                              <a:gd name="T27" fmla="*/ 5 h 168"/>
                              <a:gd name="T28" fmla="*/ 949 w 1089"/>
                              <a:gd name="T29" fmla="*/ 2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089" h="168">
                                <a:moveTo>
                                  <a:pt x="0" y="73"/>
                                </a:moveTo>
                                <a:lnTo>
                                  <a:pt x="1073" y="76"/>
                                </a:lnTo>
                                <a:lnTo>
                                  <a:pt x="1073" y="92"/>
                                </a:lnTo>
                                <a:lnTo>
                                  <a:pt x="0" y="89"/>
                                </a:lnTo>
                                <a:lnTo>
                                  <a:pt x="0" y="73"/>
                                </a:lnTo>
                                <a:close/>
                                <a:moveTo>
                                  <a:pt x="949" y="2"/>
                                </a:moveTo>
                                <a:lnTo>
                                  <a:pt x="1089" y="84"/>
                                </a:lnTo>
                                <a:lnTo>
                                  <a:pt x="948" y="165"/>
                                </a:lnTo>
                                <a:cubicBezTo>
                                  <a:pt x="944" y="168"/>
                                  <a:pt x="940" y="166"/>
                                  <a:pt x="937" y="163"/>
                                </a:cubicBezTo>
                                <a:cubicBezTo>
                                  <a:pt x="935" y="159"/>
                                  <a:pt x="936" y="154"/>
                                  <a:pt x="940" y="152"/>
                                </a:cubicBezTo>
                                <a:lnTo>
                                  <a:pt x="1069" y="77"/>
                                </a:lnTo>
                                <a:lnTo>
                                  <a:pt x="1069" y="91"/>
                                </a:lnTo>
                                <a:lnTo>
                                  <a:pt x="941" y="16"/>
                                </a:lnTo>
                                <a:cubicBezTo>
                                  <a:pt x="937" y="14"/>
                                  <a:pt x="936" y="9"/>
                                  <a:pt x="938" y="5"/>
                                </a:cubicBezTo>
                                <a:cubicBezTo>
                                  <a:pt x="940" y="1"/>
                                  <a:pt x="945" y="0"/>
                                  <a:pt x="949" y="2"/>
                                </a:cubicBezTo>
                                <a:close/>
                              </a:path>
                            </a:pathLst>
                          </a:custGeom>
                          <a:solidFill>
                            <a:srgbClr val="000066"/>
                          </a:solidFill>
                          <a:ln w="1">
                            <a:solidFill>
                              <a:srgbClr val="000066"/>
                            </a:solidFill>
                            <a:round/>
                            <a:headEnd/>
                            <a:tailEnd/>
                          </a:ln>
                        </wps:spPr>
                        <wps:bodyPr rot="0" vert="horz" wrap="square" lIns="91440" tIns="45720" rIns="91440" bIns="45720" anchor="t" anchorCtr="0" upright="1">
                          <a:noAutofit/>
                        </wps:bodyPr>
                      </wps:wsp>
                      <wps:wsp>
                        <wps:cNvPr id="508" name="Freeform 362"/>
                        <wps:cNvSpPr>
                          <a:spLocks noEditPoints="1"/>
                        </wps:cNvSpPr>
                        <wps:spPr bwMode="auto">
                          <a:xfrm>
                            <a:off x="79179" y="1842770"/>
                            <a:ext cx="727075" cy="141605"/>
                          </a:xfrm>
                          <a:custGeom>
                            <a:avLst/>
                            <a:gdLst>
                              <a:gd name="T0" fmla="*/ 0 w 1888"/>
                              <a:gd name="T1" fmla="*/ 8 h 528"/>
                              <a:gd name="T2" fmla="*/ 8 w 1888"/>
                              <a:gd name="T3" fmla="*/ 0 h 528"/>
                              <a:gd name="T4" fmla="*/ 1880 w 1888"/>
                              <a:gd name="T5" fmla="*/ 0 h 528"/>
                              <a:gd name="T6" fmla="*/ 1888 w 1888"/>
                              <a:gd name="T7" fmla="*/ 8 h 528"/>
                              <a:gd name="T8" fmla="*/ 1888 w 1888"/>
                              <a:gd name="T9" fmla="*/ 520 h 528"/>
                              <a:gd name="T10" fmla="*/ 1880 w 1888"/>
                              <a:gd name="T11" fmla="*/ 528 h 528"/>
                              <a:gd name="T12" fmla="*/ 8 w 1888"/>
                              <a:gd name="T13" fmla="*/ 528 h 528"/>
                              <a:gd name="T14" fmla="*/ 0 w 1888"/>
                              <a:gd name="T15" fmla="*/ 520 h 528"/>
                              <a:gd name="T16" fmla="*/ 0 w 1888"/>
                              <a:gd name="T17" fmla="*/ 8 h 528"/>
                              <a:gd name="T18" fmla="*/ 16 w 1888"/>
                              <a:gd name="T19" fmla="*/ 520 h 528"/>
                              <a:gd name="T20" fmla="*/ 8 w 1888"/>
                              <a:gd name="T21" fmla="*/ 512 h 528"/>
                              <a:gd name="T22" fmla="*/ 1880 w 1888"/>
                              <a:gd name="T23" fmla="*/ 512 h 528"/>
                              <a:gd name="T24" fmla="*/ 1872 w 1888"/>
                              <a:gd name="T25" fmla="*/ 520 h 528"/>
                              <a:gd name="T26" fmla="*/ 1872 w 1888"/>
                              <a:gd name="T27" fmla="*/ 8 h 528"/>
                              <a:gd name="T28" fmla="*/ 1880 w 1888"/>
                              <a:gd name="T29" fmla="*/ 16 h 528"/>
                              <a:gd name="T30" fmla="*/ 8 w 1888"/>
                              <a:gd name="T31" fmla="*/ 16 h 528"/>
                              <a:gd name="T32" fmla="*/ 16 w 1888"/>
                              <a:gd name="T33" fmla="*/ 8 h 528"/>
                              <a:gd name="T34" fmla="*/ 16 w 1888"/>
                              <a:gd name="T35" fmla="*/ 520 h 5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528">
                                <a:moveTo>
                                  <a:pt x="0" y="8"/>
                                </a:moveTo>
                                <a:cubicBezTo>
                                  <a:pt x="0" y="4"/>
                                  <a:pt x="4" y="0"/>
                                  <a:pt x="8" y="0"/>
                                </a:cubicBezTo>
                                <a:lnTo>
                                  <a:pt x="1880" y="0"/>
                                </a:lnTo>
                                <a:cubicBezTo>
                                  <a:pt x="1885" y="0"/>
                                  <a:pt x="1888" y="4"/>
                                  <a:pt x="1888" y="8"/>
                                </a:cubicBezTo>
                                <a:lnTo>
                                  <a:pt x="1888" y="520"/>
                                </a:lnTo>
                                <a:cubicBezTo>
                                  <a:pt x="1888" y="525"/>
                                  <a:pt x="1885" y="528"/>
                                  <a:pt x="1880" y="528"/>
                                </a:cubicBezTo>
                                <a:lnTo>
                                  <a:pt x="8" y="528"/>
                                </a:lnTo>
                                <a:cubicBezTo>
                                  <a:pt x="4" y="528"/>
                                  <a:pt x="0" y="525"/>
                                  <a:pt x="0" y="520"/>
                                </a:cubicBezTo>
                                <a:lnTo>
                                  <a:pt x="0" y="8"/>
                                </a:lnTo>
                                <a:close/>
                                <a:moveTo>
                                  <a:pt x="16" y="520"/>
                                </a:moveTo>
                                <a:lnTo>
                                  <a:pt x="8" y="512"/>
                                </a:lnTo>
                                <a:lnTo>
                                  <a:pt x="1880" y="512"/>
                                </a:lnTo>
                                <a:lnTo>
                                  <a:pt x="1872" y="520"/>
                                </a:lnTo>
                                <a:lnTo>
                                  <a:pt x="1872" y="8"/>
                                </a:lnTo>
                                <a:lnTo>
                                  <a:pt x="1880" y="16"/>
                                </a:lnTo>
                                <a:lnTo>
                                  <a:pt x="8" y="16"/>
                                </a:lnTo>
                                <a:lnTo>
                                  <a:pt x="16" y="8"/>
                                </a:lnTo>
                                <a:lnTo>
                                  <a:pt x="16" y="520"/>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509" name="Rectangle 363"/>
                        <wps:cNvSpPr>
                          <a:spLocks noChangeArrowheads="1"/>
                        </wps:cNvSpPr>
                        <wps:spPr bwMode="auto">
                          <a:xfrm>
                            <a:off x="259499" y="1850083"/>
                            <a:ext cx="27241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 xml:space="preserve">Databáze </w:t>
                              </w:r>
                            </w:p>
                          </w:txbxContent>
                        </wps:txbx>
                        <wps:bodyPr rot="0" vert="horz" wrap="none" lIns="0" tIns="0" rIns="0" bIns="0" anchor="t" anchorCtr="0">
                          <a:spAutoFit/>
                        </wps:bodyPr>
                      </wps:wsp>
                      <wps:wsp>
                        <wps:cNvPr id="510" name="Rectangle 364"/>
                        <wps:cNvSpPr>
                          <a:spLocks noChangeArrowheads="1"/>
                        </wps:cNvSpPr>
                        <wps:spPr bwMode="auto">
                          <a:xfrm>
                            <a:off x="259499" y="1918651"/>
                            <a:ext cx="26162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odpovědí</w:t>
                              </w:r>
                            </w:p>
                          </w:txbxContent>
                        </wps:txbx>
                        <wps:bodyPr rot="0" vert="horz" wrap="none" lIns="0" tIns="0" rIns="0" bIns="0" anchor="t" anchorCtr="0">
                          <a:spAutoFit/>
                        </wps:bodyPr>
                      </wps:wsp>
                      <wps:wsp>
                        <wps:cNvPr id="511" name="Freeform 365"/>
                        <wps:cNvSpPr>
                          <a:spLocks noEditPoints="1"/>
                        </wps:cNvSpPr>
                        <wps:spPr bwMode="auto">
                          <a:xfrm>
                            <a:off x="2892229" y="830580"/>
                            <a:ext cx="370840" cy="44450"/>
                          </a:xfrm>
                          <a:custGeom>
                            <a:avLst/>
                            <a:gdLst>
                              <a:gd name="T0" fmla="*/ 0 w 962"/>
                              <a:gd name="T1" fmla="*/ 73 h 168"/>
                              <a:gd name="T2" fmla="*/ 946 w 962"/>
                              <a:gd name="T3" fmla="*/ 76 h 168"/>
                              <a:gd name="T4" fmla="*/ 946 w 962"/>
                              <a:gd name="T5" fmla="*/ 92 h 168"/>
                              <a:gd name="T6" fmla="*/ 0 w 962"/>
                              <a:gd name="T7" fmla="*/ 89 h 168"/>
                              <a:gd name="T8" fmla="*/ 0 w 962"/>
                              <a:gd name="T9" fmla="*/ 73 h 168"/>
                              <a:gd name="T10" fmla="*/ 822 w 962"/>
                              <a:gd name="T11" fmla="*/ 2 h 168"/>
                              <a:gd name="T12" fmla="*/ 962 w 962"/>
                              <a:gd name="T13" fmla="*/ 84 h 168"/>
                              <a:gd name="T14" fmla="*/ 822 w 962"/>
                              <a:gd name="T15" fmla="*/ 165 h 168"/>
                              <a:gd name="T16" fmla="*/ 811 w 962"/>
                              <a:gd name="T17" fmla="*/ 162 h 168"/>
                              <a:gd name="T18" fmla="*/ 814 w 962"/>
                              <a:gd name="T19" fmla="*/ 152 h 168"/>
                              <a:gd name="T20" fmla="*/ 942 w 962"/>
                              <a:gd name="T21" fmla="*/ 77 h 168"/>
                              <a:gd name="T22" fmla="*/ 942 w 962"/>
                              <a:gd name="T23" fmla="*/ 91 h 168"/>
                              <a:gd name="T24" fmla="*/ 814 w 962"/>
                              <a:gd name="T25" fmla="*/ 16 h 168"/>
                              <a:gd name="T26" fmla="*/ 811 w 962"/>
                              <a:gd name="T27" fmla="*/ 5 h 168"/>
                              <a:gd name="T28" fmla="*/ 822 w 962"/>
                              <a:gd name="T29" fmla="*/ 2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62" h="168">
                                <a:moveTo>
                                  <a:pt x="0" y="73"/>
                                </a:moveTo>
                                <a:lnTo>
                                  <a:pt x="946" y="76"/>
                                </a:lnTo>
                                <a:lnTo>
                                  <a:pt x="946" y="92"/>
                                </a:lnTo>
                                <a:lnTo>
                                  <a:pt x="0" y="89"/>
                                </a:lnTo>
                                <a:lnTo>
                                  <a:pt x="0" y="73"/>
                                </a:lnTo>
                                <a:close/>
                                <a:moveTo>
                                  <a:pt x="822" y="2"/>
                                </a:moveTo>
                                <a:lnTo>
                                  <a:pt x="962" y="84"/>
                                </a:lnTo>
                                <a:lnTo>
                                  <a:pt x="822" y="165"/>
                                </a:lnTo>
                                <a:cubicBezTo>
                                  <a:pt x="818" y="168"/>
                                  <a:pt x="813" y="166"/>
                                  <a:pt x="811" y="162"/>
                                </a:cubicBezTo>
                                <a:cubicBezTo>
                                  <a:pt x="809" y="159"/>
                                  <a:pt x="810" y="154"/>
                                  <a:pt x="814" y="152"/>
                                </a:cubicBezTo>
                                <a:lnTo>
                                  <a:pt x="942" y="77"/>
                                </a:lnTo>
                                <a:lnTo>
                                  <a:pt x="942" y="91"/>
                                </a:lnTo>
                                <a:lnTo>
                                  <a:pt x="814" y="16"/>
                                </a:lnTo>
                                <a:cubicBezTo>
                                  <a:pt x="810" y="14"/>
                                  <a:pt x="809" y="9"/>
                                  <a:pt x="811" y="5"/>
                                </a:cubicBezTo>
                                <a:cubicBezTo>
                                  <a:pt x="813" y="1"/>
                                  <a:pt x="818" y="0"/>
                                  <a:pt x="822" y="2"/>
                                </a:cubicBezTo>
                                <a:close/>
                              </a:path>
                            </a:pathLst>
                          </a:custGeom>
                          <a:solidFill>
                            <a:srgbClr val="000066"/>
                          </a:solidFill>
                          <a:ln w="1">
                            <a:solidFill>
                              <a:srgbClr val="000066"/>
                            </a:solidFill>
                            <a:round/>
                            <a:headEnd/>
                            <a:tailEnd/>
                          </a:ln>
                        </wps:spPr>
                        <wps:bodyPr rot="0" vert="horz" wrap="square" lIns="91440" tIns="45720" rIns="91440" bIns="45720" anchor="t" anchorCtr="0" upright="1">
                          <a:noAutofit/>
                        </wps:bodyPr>
                      </wps:wsp>
                      <wps:wsp>
                        <wps:cNvPr id="512" name="Freeform 366"/>
                        <wps:cNvSpPr>
                          <a:spLocks noEditPoints="1"/>
                        </wps:cNvSpPr>
                        <wps:spPr bwMode="auto">
                          <a:xfrm>
                            <a:off x="803079" y="1693545"/>
                            <a:ext cx="220345" cy="83185"/>
                          </a:xfrm>
                          <a:custGeom>
                            <a:avLst/>
                            <a:gdLst>
                              <a:gd name="T0" fmla="*/ 565 w 572"/>
                              <a:gd name="T1" fmla="*/ 311 h 311"/>
                              <a:gd name="T2" fmla="*/ 11 w 572"/>
                              <a:gd name="T3" fmla="*/ 22 h 311"/>
                              <a:gd name="T4" fmla="*/ 18 w 572"/>
                              <a:gd name="T5" fmla="*/ 8 h 311"/>
                              <a:gd name="T6" fmla="*/ 572 w 572"/>
                              <a:gd name="T7" fmla="*/ 296 h 311"/>
                              <a:gd name="T8" fmla="*/ 565 w 572"/>
                              <a:gd name="T9" fmla="*/ 311 h 311"/>
                              <a:gd name="T10" fmla="*/ 87 w 572"/>
                              <a:gd name="T11" fmla="*/ 145 h 311"/>
                              <a:gd name="T12" fmla="*/ 0 w 572"/>
                              <a:gd name="T13" fmla="*/ 7 h 311"/>
                              <a:gd name="T14" fmla="*/ 162 w 572"/>
                              <a:gd name="T15" fmla="*/ 0 h 311"/>
                              <a:gd name="T16" fmla="*/ 171 w 572"/>
                              <a:gd name="T17" fmla="*/ 7 h 311"/>
                              <a:gd name="T18" fmla="*/ 163 w 572"/>
                              <a:gd name="T19" fmla="*/ 16 h 311"/>
                              <a:gd name="T20" fmla="*/ 15 w 572"/>
                              <a:gd name="T21" fmla="*/ 23 h 311"/>
                              <a:gd name="T22" fmla="*/ 21 w 572"/>
                              <a:gd name="T23" fmla="*/ 11 h 311"/>
                              <a:gd name="T24" fmla="*/ 100 w 572"/>
                              <a:gd name="T25" fmla="*/ 136 h 311"/>
                              <a:gd name="T26" fmla="*/ 98 w 572"/>
                              <a:gd name="T27" fmla="*/ 147 h 311"/>
                              <a:gd name="T28" fmla="*/ 87 w 572"/>
                              <a:gd name="T29" fmla="*/ 145 h 3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572" h="311">
                                <a:moveTo>
                                  <a:pt x="565" y="311"/>
                                </a:moveTo>
                                <a:lnTo>
                                  <a:pt x="11" y="22"/>
                                </a:lnTo>
                                <a:lnTo>
                                  <a:pt x="18" y="8"/>
                                </a:lnTo>
                                <a:lnTo>
                                  <a:pt x="572" y="296"/>
                                </a:lnTo>
                                <a:lnTo>
                                  <a:pt x="565" y="311"/>
                                </a:lnTo>
                                <a:close/>
                                <a:moveTo>
                                  <a:pt x="87" y="145"/>
                                </a:moveTo>
                                <a:lnTo>
                                  <a:pt x="0" y="7"/>
                                </a:lnTo>
                                <a:lnTo>
                                  <a:pt x="162" y="0"/>
                                </a:lnTo>
                                <a:cubicBezTo>
                                  <a:pt x="167" y="0"/>
                                  <a:pt x="170" y="3"/>
                                  <a:pt x="171" y="7"/>
                                </a:cubicBezTo>
                                <a:cubicBezTo>
                                  <a:pt x="171" y="12"/>
                                  <a:pt x="167" y="16"/>
                                  <a:pt x="163" y="16"/>
                                </a:cubicBezTo>
                                <a:lnTo>
                                  <a:pt x="15" y="23"/>
                                </a:lnTo>
                                <a:lnTo>
                                  <a:pt x="21" y="11"/>
                                </a:lnTo>
                                <a:lnTo>
                                  <a:pt x="100" y="136"/>
                                </a:lnTo>
                                <a:cubicBezTo>
                                  <a:pt x="103" y="140"/>
                                  <a:pt x="102" y="145"/>
                                  <a:pt x="98" y="147"/>
                                </a:cubicBezTo>
                                <a:cubicBezTo>
                                  <a:pt x="94" y="149"/>
                                  <a:pt x="89" y="148"/>
                                  <a:pt x="87" y="145"/>
                                </a:cubicBezTo>
                                <a:close/>
                              </a:path>
                            </a:pathLst>
                          </a:custGeom>
                          <a:solidFill>
                            <a:srgbClr val="000066"/>
                          </a:solidFill>
                          <a:ln w="1">
                            <a:solidFill>
                              <a:srgbClr val="000066"/>
                            </a:solidFill>
                            <a:round/>
                            <a:headEnd/>
                            <a:tailEnd/>
                          </a:ln>
                        </wps:spPr>
                        <wps:bodyPr rot="0" vert="horz" wrap="square" lIns="91440" tIns="45720" rIns="91440" bIns="45720" anchor="t" anchorCtr="0" upright="1">
                          <a:noAutofit/>
                        </wps:bodyPr>
                      </wps:wsp>
                      <wps:wsp>
                        <wps:cNvPr id="513" name="Freeform 367"/>
                        <wps:cNvSpPr>
                          <a:spLocks noEditPoints="1"/>
                        </wps:cNvSpPr>
                        <wps:spPr bwMode="auto">
                          <a:xfrm>
                            <a:off x="803079" y="1775460"/>
                            <a:ext cx="220980" cy="140335"/>
                          </a:xfrm>
                          <a:custGeom>
                            <a:avLst/>
                            <a:gdLst>
                              <a:gd name="T0" fmla="*/ 574 w 574"/>
                              <a:gd name="T1" fmla="*/ 11 h 525"/>
                              <a:gd name="T2" fmla="*/ 18 w 574"/>
                              <a:gd name="T3" fmla="*/ 521 h 525"/>
                              <a:gd name="T4" fmla="*/ 7 w 574"/>
                              <a:gd name="T5" fmla="*/ 509 h 525"/>
                              <a:gd name="T6" fmla="*/ 563 w 574"/>
                              <a:gd name="T7" fmla="*/ 0 h 525"/>
                              <a:gd name="T8" fmla="*/ 574 w 574"/>
                              <a:gd name="T9" fmla="*/ 11 h 525"/>
                              <a:gd name="T10" fmla="*/ 159 w 574"/>
                              <a:gd name="T11" fmla="*/ 491 h 525"/>
                              <a:gd name="T12" fmla="*/ 0 w 574"/>
                              <a:gd name="T13" fmla="*/ 525 h 525"/>
                              <a:gd name="T14" fmla="*/ 49 w 574"/>
                              <a:gd name="T15" fmla="*/ 371 h 525"/>
                              <a:gd name="T16" fmla="*/ 59 w 574"/>
                              <a:gd name="T17" fmla="*/ 365 h 525"/>
                              <a:gd name="T18" fmla="*/ 64 w 574"/>
                              <a:gd name="T19" fmla="*/ 375 h 525"/>
                              <a:gd name="T20" fmla="*/ 20 w 574"/>
                              <a:gd name="T21" fmla="*/ 517 h 525"/>
                              <a:gd name="T22" fmla="*/ 10 w 574"/>
                              <a:gd name="T23" fmla="*/ 507 h 525"/>
                              <a:gd name="T24" fmla="*/ 155 w 574"/>
                              <a:gd name="T25" fmla="*/ 476 h 525"/>
                              <a:gd name="T26" fmla="*/ 165 w 574"/>
                              <a:gd name="T27" fmla="*/ 482 h 525"/>
                              <a:gd name="T28" fmla="*/ 159 w 574"/>
                              <a:gd name="T29" fmla="*/ 491 h 5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574" h="525">
                                <a:moveTo>
                                  <a:pt x="574" y="11"/>
                                </a:moveTo>
                                <a:lnTo>
                                  <a:pt x="18" y="521"/>
                                </a:lnTo>
                                <a:lnTo>
                                  <a:pt x="7" y="509"/>
                                </a:lnTo>
                                <a:lnTo>
                                  <a:pt x="563" y="0"/>
                                </a:lnTo>
                                <a:lnTo>
                                  <a:pt x="574" y="11"/>
                                </a:lnTo>
                                <a:close/>
                                <a:moveTo>
                                  <a:pt x="159" y="491"/>
                                </a:moveTo>
                                <a:lnTo>
                                  <a:pt x="0" y="525"/>
                                </a:lnTo>
                                <a:lnTo>
                                  <a:pt x="49" y="371"/>
                                </a:lnTo>
                                <a:cubicBezTo>
                                  <a:pt x="50" y="367"/>
                                  <a:pt x="54" y="364"/>
                                  <a:pt x="59" y="365"/>
                                </a:cubicBezTo>
                                <a:cubicBezTo>
                                  <a:pt x="63" y="367"/>
                                  <a:pt x="65" y="371"/>
                                  <a:pt x="64" y="375"/>
                                </a:cubicBezTo>
                                <a:lnTo>
                                  <a:pt x="20" y="517"/>
                                </a:lnTo>
                                <a:lnTo>
                                  <a:pt x="10" y="507"/>
                                </a:lnTo>
                                <a:lnTo>
                                  <a:pt x="155" y="476"/>
                                </a:lnTo>
                                <a:cubicBezTo>
                                  <a:pt x="160" y="475"/>
                                  <a:pt x="164" y="477"/>
                                  <a:pt x="165" y="482"/>
                                </a:cubicBezTo>
                                <a:cubicBezTo>
                                  <a:pt x="166" y="486"/>
                                  <a:pt x="163" y="490"/>
                                  <a:pt x="159" y="491"/>
                                </a:cubicBezTo>
                                <a:close/>
                              </a:path>
                            </a:pathLst>
                          </a:custGeom>
                          <a:solidFill>
                            <a:srgbClr val="000066"/>
                          </a:solidFill>
                          <a:ln w="1">
                            <a:solidFill>
                              <a:srgbClr val="000066"/>
                            </a:solidFill>
                            <a:round/>
                            <a:headEnd/>
                            <a:tailEnd/>
                          </a:ln>
                        </wps:spPr>
                        <wps:bodyPr rot="0" vert="horz" wrap="square" lIns="91440" tIns="45720" rIns="91440" bIns="45720" anchor="t" anchorCtr="0" upright="1">
                          <a:noAutofit/>
                        </wps:bodyPr>
                      </wps:wsp>
                      <wps:wsp>
                        <wps:cNvPr id="514" name="Rectangle 368"/>
                        <wps:cNvSpPr>
                          <a:spLocks noChangeArrowheads="1"/>
                        </wps:cNvSpPr>
                        <wps:spPr bwMode="auto">
                          <a:xfrm>
                            <a:off x="39174" y="436880"/>
                            <a:ext cx="720725" cy="136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5" name="Freeform 369"/>
                        <wps:cNvSpPr>
                          <a:spLocks noEditPoints="1"/>
                        </wps:cNvSpPr>
                        <wps:spPr bwMode="auto">
                          <a:xfrm>
                            <a:off x="35999" y="434340"/>
                            <a:ext cx="727075" cy="141605"/>
                          </a:xfrm>
                          <a:custGeom>
                            <a:avLst/>
                            <a:gdLst>
                              <a:gd name="T0" fmla="*/ 0 w 1888"/>
                              <a:gd name="T1" fmla="*/ 8 h 528"/>
                              <a:gd name="T2" fmla="*/ 8 w 1888"/>
                              <a:gd name="T3" fmla="*/ 0 h 528"/>
                              <a:gd name="T4" fmla="*/ 1880 w 1888"/>
                              <a:gd name="T5" fmla="*/ 0 h 528"/>
                              <a:gd name="T6" fmla="*/ 1888 w 1888"/>
                              <a:gd name="T7" fmla="*/ 8 h 528"/>
                              <a:gd name="T8" fmla="*/ 1888 w 1888"/>
                              <a:gd name="T9" fmla="*/ 520 h 528"/>
                              <a:gd name="T10" fmla="*/ 1880 w 1888"/>
                              <a:gd name="T11" fmla="*/ 528 h 528"/>
                              <a:gd name="T12" fmla="*/ 8 w 1888"/>
                              <a:gd name="T13" fmla="*/ 528 h 528"/>
                              <a:gd name="T14" fmla="*/ 0 w 1888"/>
                              <a:gd name="T15" fmla="*/ 520 h 528"/>
                              <a:gd name="T16" fmla="*/ 0 w 1888"/>
                              <a:gd name="T17" fmla="*/ 8 h 528"/>
                              <a:gd name="T18" fmla="*/ 16 w 1888"/>
                              <a:gd name="T19" fmla="*/ 520 h 528"/>
                              <a:gd name="T20" fmla="*/ 8 w 1888"/>
                              <a:gd name="T21" fmla="*/ 512 h 528"/>
                              <a:gd name="T22" fmla="*/ 1880 w 1888"/>
                              <a:gd name="T23" fmla="*/ 512 h 528"/>
                              <a:gd name="T24" fmla="*/ 1872 w 1888"/>
                              <a:gd name="T25" fmla="*/ 520 h 528"/>
                              <a:gd name="T26" fmla="*/ 1872 w 1888"/>
                              <a:gd name="T27" fmla="*/ 8 h 528"/>
                              <a:gd name="T28" fmla="*/ 1880 w 1888"/>
                              <a:gd name="T29" fmla="*/ 16 h 528"/>
                              <a:gd name="T30" fmla="*/ 8 w 1888"/>
                              <a:gd name="T31" fmla="*/ 16 h 528"/>
                              <a:gd name="T32" fmla="*/ 16 w 1888"/>
                              <a:gd name="T33" fmla="*/ 8 h 528"/>
                              <a:gd name="T34" fmla="*/ 16 w 1888"/>
                              <a:gd name="T35" fmla="*/ 520 h 5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528">
                                <a:moveTo>
                                  <a:pt x="0" y="8"/>
                                </a:moveTo>
                                <a:cubicBezTo>
                                  <a:pt x="0" y="4"/>
                                  <a:pt x="4" y="0"/>
                                  <a:pt x="8" y="0"/>
                                </a:cubicBezTo>
                                <a:lnTo>
                                  <a:pt x="1880" y="0"/>
                                </a:lnTo>
                                <a:cubicBezTo>
                                  <a:pt x="1885" y="0"/>
                                  <a:pt x="1888" y="4"/>
                                  <a:pt x="1888" y="8"/>
                                </a:cubicBezTo>
                                <a:lnTo>
                                  <a:pt x="1888" y="520"/>
                                </a:lnTo>
                                <a:cubicBezTo>
                                  <a:pt x="1888" y="525"/>
                                  <a:pt x="1885" y="528"/>
                                  <a:pt x="1880" y="528"/>
                                </a:cubicBezTo>
                                <a:lnTo>
                                  <a:pt x="8" y="528"/>
                                </a:lnTo>
                                <a:cubicBezTo>
                                  <a:pt x="4" y="528"/>
                                  <a:pt x="0" y="525"/>
                                  <a:pt x="0" y="520"/>
                                </a:cubicBezTo>
                                <a:lnTo>
                                  <a:pt x="0" y="8"/>
                                </a:lnTo>
                                <a:close/>
                                <a:moveTo>
                                  <a:pt x="16" y="520"/>
                                </a:moveTo>
                                <a:lnTo>
                                  <a:pt x="8" y="512"/>
                                </a:lnTo>
                                <a:lnTo>
                                  <a:pt x="1880" y="512"/>
                                </a:lnTo>
                                <a:lnTo>
                                  <a:pt x="1872" y="520"/>
                                </a:lnTo>
                                <a:lnTo>
                                  <a:pt x="1872" y="8"/>
                                </a:lnTo>
                                <a:lnTo>
                                  <a:pt x="1880" y="16"/>
                                </a:lnTo>
                                <a:lnTo>
                                  <a:pt x="8" y="16"/>
                                </a:lnTo>
                                <a:lnTo>
                                  <a:pt x="16" y="8"/>
                                </a:lnTo>
                                <a:lnTo>
                                  <a:pt x="16" y="520"/>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516" name="Rectangle 370"/>
                        <wps:cNvSpPr>
                          <a:spLocks noChangeArrowheads="1"/>
                        </wps:cNvSpPr>
                        <wps:spPr bwMode="auto">
                          <a:xfrm>
                            <a:off x="248070" y="477441"/>
                            <a:ext cx="22987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Záznam</w:t>
                              </w:r>
                            </w:p>
                          </w:txbxContent>
                        </wps:txbx>
                        <wps:bodyPr rot="0" vert="horz" wrap="none" lIns="0" tIns="0" rIns="0" bIns="0" anchor="t" anchorCtr="0">
                          <a:spAutoFit/>
                        </wps:bodyPr>
                      </wps:wsp>
                      <wps:wsp>
                        <wps:cNvPr id="517" name="Freeform 371"/>
                        <wps:cNvSpPr>
                          <a:spLocks noEditPoints="1"/>
                        </wps:cNvSpPr>
                        <wps:spPr bwMode="auto">
                          <a:xfrm>
                            <a:off x="4750874" y="237490"/>
                            <a:ext cx="727075" cy="141605"/>
                          </a:xfrm>
                          <a:custGeom>
                            <a:avLst/>
                            <a:gdLst>
                              <a:gd name="T0" fmla="*/ 0 w 1888"/>
                              <a:gd name="T1" fmla="*/ 8 h 528"/>
                              <a:gd name="T2" fmla="*/ 8 w 1888"/>
                              <a:gd name="T3" fmla="*/ 0 h 528"/>
                              <a:gd name="T4" fmla="*/ 1880 w 1888"/>
                              <a:gd name="T5" fmla="*/ 0 h 528"/>
                              <a:gd name="T6" fmla="*/ 1888 w 1888"/>
                              <a:gd name="T7" fmla="*/ 8 h 528"/>
                              <a:gd name="T8" fmla="*/ 1888 w 1888"/>
                              <a:gd name="T9" fmla="*/ 520 h 528"/>
                              <a:gd name="T10" fmla="*/ 1880 w 1888"/>
                              <a:gd name="T11" fmla="*/ 528 h 528"/>
                              <a:gd name="T12" fmla="*/ 8 w 1888"/>
                              <a:gd name="T13" fmla="*/ 528 h 528"/>
                              <a:gd name="T14" fmla="*/ 0 w 1888"/>
                              <a:gd name="T15" fmla="*/ 520 h 528"/>
                              <a:gd name="T16" fmla="*/ 0 w 1888"/>
                              <a:gd name="T17" fmla="*/ 8 h 528"/>
                              <a:gd name="T18" fmla="*/ 16 w 1888"/>
                              <a:gd name="T19" fmla="*/ 520 h 528"/>
                              <a:gd name="T20" fmla="*/ 8 w 1888"/>
                              <a:gd name="T21" fmla="*/ 512 h 528"/>
                              <a:gd name="T22" fmla="*/ 1880 w 1888"/>
                              <a:gd name="T23" fmla="*/ 512 h 528"/>
                              <a:gd name="T24" fmla="*/ 1872 w 1888"/>
                              <a:gd name="T25" fmla="*/ 520 h 528"/>
                              <a:gd name="T26" fmla="*/ 1872 w 1888"/>
                              <a:gd name="T27" fmla="*/ 8 h 528"/>
                              <a:gd name="T28" fmla="*/ 1880 w 1888"/>
                              <a:gd name="T29" fmla="*/ 16 h 528"/>
                              <a:gd name="T30" fmla="*/ 8 w 1888"/>
                              <a:gd name="T31" fmla="*/ 16 h 528"/>
                              <a:gd name="T32" fmla="*/ 16 w 1888"/>
                              <a:gd name="T33" fmla="*/ 8 h 528"/>
                              <a:gd name="T34" fmla="*/ 16 w 1888"/>
                              <a:gd name="T35" fmla="*/ 520 h 5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528">
                                <a:moveTo>
                                  <a:pt x="0" y="8"/>
                                </a:moveTo>
                                <a:cubicBezTo>
                                  <a:pt x="0" y="4"/>
                                  <a:pt x="4" y="0"/>
                                  <a:pt x="8" y="0"/>
                                </a:cubicBezTo>
                                <a:lnTo>
                                  <a:pt x="1880" y="0"/>
                                </a:lnTo>
                                <a:cubicBezTo>
                                  <a:pt x="1885" y="0"/>
                                  <a:pt x="1888" y="4"/>
                                  <a:pt x="1888" y="8"/>
                                </a:cubicBezTo>
                                <a:lnTo>
                                  <a:pt x="1888" y="520"/>
                                </a:lnTo>
                                <a:cubicBezTo>
                                  <a:pt x="1888" y="525"/>
                                  <a:pt x="1885" y="528"/>
                                  <a:pt x="1880" y="528"/>
                                </a:cubicBezTo>
                                <a:lnTo>
                                  <a:pt x="8" y="528"/>
                                </a:lnTo>
                                <a:cubicBezTo>
                                  <a:pt x="4" y="528"/>
                                  <a:pt x="0" y="525"/>
                                  <a:pt x="0" y="520"/>
                                </a:cubicBezTo>
                                <a:lnTo>
                                  <a:pt x="0" y="8"/>
                                </a:lnTo>
                                <a:close/>
                                <a:moveTo>
                                  <a:pt x="16" y="520"/>
                                </a:moveTo>
                                <a:lnTo>
                                  <a:pt x="8" y="512"/>
                                </a:lnTo>
                                <a:lnTo>
                                  <a:pt x="1880" y="512"/>
                                </a:lnTo>
                                <a:lnTo>
                                  <a:pt x="1872" y="520"/>
                                </a:lnTo>
                                <a:lnTo>
                                  <a:pt x="1872" y="8"/>
                                </a:lnTo>
                                <a:lnTo>
                                  <a:pt x="1880" y="16"/>
                                </a:lnTo>
                                <a:lnTo>
                                  <a:pt x="8" y="16"/>
                                </a:lnTo>
                                <a:lnTo>
                                  <a:pt x="16" y="8"/>
                                </a:lnTo>
                                <a:lnTo>
                                  <a:pt x="16" y="520"/>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518" name="Rectangle 372"/>
                        <wps:cNvSpPr>
                          <a:spLocks noChangeArrowheads="1"/>
                        </wps:cNvSpPr>
                        <wps:spPr bwMode="auto">
                          <a:xfrm>
                            <a:off x="4937180" y="279354"/>
                            <a:ext cx="25082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Vyřešení</w:t>
                              </w:r>
                            </w:p>
                          </w:txbxContent>
                        </wps:txbx>
                        <wps:bodyPr rot="0" vert="horz" wrap="none" lIns="0" tIns="0" rIns="0" bIns="0" anchor="t" anchorCtr="0">
                          <a:spAutoFit/>
                        </wps:bodyPr>
                      </wps:wsp>
                      <wps:wsp>
                        <wps:cNvPr id="519" name="Freeform 373"/>
                        <wps:cNvSpPr>
                          <a:spLocks noEditPoints="1"/>
                        </wps:cNvSpPr>
                        <wps:spPr bwMode="auto">
                          <a:xfrm>
                            <a:off x="1350449" y="131445"/>
                            <a:ext cx="3764915" cy="104775"/>
                          </a:xfrm>
                          <a:custGeom>
                            <a:avLst/>
                            <a:gdLst>
                              <a:gd name="T0" fmla="*/ 9758 w 9774"/>
                              <a:gd name="T1" fmla="*/ 392 h 392"/>
                              <a:gd name="T2" fmla="*/ 9758 w 9774"/>
                              <a:gd name="T3" fmla="*/ 8 h 392"/>
                              <a:gd name="T4" fmla="*/ 9766 w 9774"/>
                              <a:gd name="T5" fmla="*/ 16 h 392"/>
                              <a:gd name="T6" fmla="*/ 83 w 9774"/>
                              <a:gd name="T7" fmla="*/ 16 h 392"/>
                              <a:gd name="T8" fmla="*/ 91 w 9774"/>
                              <a:gd name="T9" fmla="*/ 8 h 392"/>
                              <a:gd name="T10" fmla="*/ 91 w 9774"/>
                              <a:gd name="T11" fmla="*/ 374 h 392"/>
                              <a:gd name="T12" fmla="*/ 75 w 9774"/>
                              <a:gd name="T13" fmla="*/ 374 h 392"/>
                              <a:gd name="T14" fmla="*/ 75 w 9774"/>
                              <a:gd name="T15" fmla="*/ 8 h 392"/>
                              <a:gd name="T16" fmla="*/ 83 w 9774"/>
                              <a:gd name="T17" fmla="*/ 0 h 392"/>
                              <a:gd name="T18" fmla="*/ 9766 w 9774"/>
                              <a:gd name="T19" fmla="*/ 0 h 392"/>
                              <a:gd name="T20" fmla="*/ 9774 w 9774"/>
                              <a:gd name="T21" fmla="*/ 8 h 392"/>
                              <a:gd name="T22" fmla="*/ 9774 w 9774"/>
                              <a:gd name="T23" fmla="*/ 392 h 392"/>
                              <a:gd name="T24" fmla="*/ 9758 w 9774"/>
                              <a:gd name="T25" fmla="*/ 392 h 392"/>
                              <a:gd name="T26" fmla="*/ 165 w 9774"/>
                              <a:gd name="T27" fmla="*/ 250 h 392"/>
                              <a:gd name="T28" fmla="*/ 83 w 9774"/>
                              <a:gd name="T29" fmla="*/ 390 h 392"/>
                              <a:gd name="T30" fmla="*/ 2 w 9774"/>
                              <a:gd name="T31" fmla="*/ 250 h 392"/>
                              <a:gd name="T32" fmla="*/ 5 w 9774"/>
                              <a:gd name="T33" fmla="*/ 239 h 392"/>
                              <a:gd name="T34" fmla="*/ 16 w 9774"/>
                              <a:gd name="T35" fmla="*/ 241 h 392"/>
                              <a:gd name="T36" fmla="*/ 90 w 9774"/>
                              <a:gd name="T37" fmla="*/ 370 h 392"/>
                              <a:gd name="T38" fmla="*/ 77 w 9774"/>
                              <a:gd name="T39" fmla="*/ 370 h 392"/>
                              <a:gd name="T40" fmla="*/ 151 w 9774"/>
                              <a:gd name="T41" fmla="*/ 241 h 392"/>
                              <a:gd name="T42" fmla="*/ 162 w 9774"/>
                              <a:gd name="T43" fmla="*/ 239 h 392"/>
                              <a:gd name="T44" fmla="*/ 165 w 9774"/>
                              <a:gd name="T45" fmla="*/ 250 h 3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9774" h="392">
                                <a:moveTo>
                                  <a:pt x="9758" y="392"/>
                                </a:moveTo>
                                <a:lnTo>
                                  <a:pt x="9758" y="8"/>
                                </a:lnTo>
                                <a:lnTo>
                                  <a:pt x="9766" y="16"/>
                                </a:lnTo>
                                <a:lnTo>
                                  <a:pt x="83" y="16"/>
                                </a:lnTo>
                                <a:lnTo>
                                  <a:pt x="91" y="8"/>
                                </a:lnTo>
                                <a:lnTo>
                                  <a:pt x="91" y="374"/>
                                </a:lnTo>
                                <a:lnTo>
                                  <a:pt x="75" y="374"/>
                                </a:lnTo>
                                <a:lnTo>
                                  <a:pt x="75" y="8"/>
                                </a:lnTo>
                                <a:cubicBezTo>
                                  <a:pt x="75" y="4"/>
                                  <a:pt x="79" y="0"/>
                                  <a:pt x="83" y="0"/>
                                </a:cubicBezTo>
                                <a:lnTo>
                                  <a:pt x="9766" y="0"/>
                                </a:lnTo>
                                <a:cubicBezTo>
                                  <a:pt x="9770" y="0"/>
                                  <a:pt x="9774" y="4"/>
                                  <a:pt x="9774" y="8"/>
                                </a:cubicBezTo>
                                <a:lnTo>
                                  <a:pt x="9774" y="392"/>
                                </a:lnTo>
                                <a:lnTo>
                                  <a:pt x="9758" y="392"/>
                                </a:lnTo>
                                <a:close/>
                                <a:moveTo>
                                  <a:pt x="165" y="250"/>
                                </a:moveTo>
                                <a:lnTo>
                                  <a:pt x="83" y="390"/>
                                </a:lnTo>
                                <a:lnTo>
                                  <a:pt x="2" y="250"/>
                                </a:lnTo>
                                <a:cubicBezTo>
                                  <a:pt x="0" y="246"/>
                                  <a:pt x="1" y="241"/>
                                  <a:pt x="5" y="239"/>
                                </a:cubicBezTo>
                                <a:cubicBezTo>
                                  <a:pt x="9" y="236"/>
                                  <a:pt x="13" y="238"/>
                                  <a:pt x="16" y="241"/>
                                </a:cubicBezTo>
                                <a:lnTo>
                                  <a:pt x="90" y="370"/>
                                </a:lnTo>
                                <a:lnTo>
                                  <a:pt x="77" y="370"/>
                                </a:lnTo>
                                <a:lnTo>
                                  <a:pt x="151" y="241"/>
                                </a:lnTo>
                                <a:cubicBezTo>
                                  <a:pt x="154" y="238"/>
                                  <a:pt x="158" y="236"/>
                                  <a:pt x="162" y="239"/>
                                </a:cubicBezTo>
                                <a:cubicBezTo>
                                  <a:pt x="166" y="241"/>
                                  <a:pt x="167" y="246"/>
                                  <a:pt x="165" y="250"/>
                                </a:cubicBezTo>
                                <a:close/>
                              </a:path>
                            </a:pathLst>
                          </a:custGeom>
                          <a:solidFill>
                            <a:srgbClr val="002776"/>
                          </a:solidFill>
                          <a:ln w="1">
                            <a:solidFill>
                              <a:srgbClr val="002776"/>
                            </a:solidFill>
                            <a:round/>
                            <a:headEnd/>
                            <a:tailEnd/>
                          </a:ln>
                        </wps:spPr>
                        <wps:bodyPr rot="0" vert="horz" wrap="square" lIns="91440" tIns="45720" rIns="91440" bIns="45720" anchor="t" anchorCtr="0" upright="1">
                          <a:noAutofit/>
                        </wps:bodyPr>
                      </wps:wsp>
                      <wps:wsp>
                        <wps:cNvPr id="520" name="Rectangle 374"/>
                        <wps:cNvSpPr>
                          <a:spLocks noChangeArrowheads="1"/>
                        </wps:cNvSpPr>
                        <wps:spPr bwMode="auto">
                          <a:xfrm>
                            <a:off x="2817080" y="43808"/>
                            <a:ext cx="54737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Odpovídá helpdesk</w:t>
                              </w:r>
                            </w:p>
                          </w:txbxContent>
                        </wps:txbx>
                        <wps:bodyPr rot="0" vert="horz" wrap="none" lIns="0" tIns="0" rIns="0" bIns="0" anchor="t" anchorCtr="0">
                          <a:spAutoFit/>
                        </wps:bodyPr>
                      </wps:wsp>
                      <wps:wsp>
                        <wps:cNvPr id="521" name="Freeform 375"/>
                        <wps:cNvSpPr>
                          <a:spLocks noEditPoints="1"/>
                        </wps:cNvSpPr>
                        <wps:spPr bwMode="auto">
                          <a:xfrm>
                            <a:off x="3628829" y="396240"/>
                            <a:ext cx="727710" cy="184150"/>
                          </a:xfrm>
                          <a:custGeom>
                            <a:avLst/>
                            <a:gdLst>
                              <a:gd name="T0" fmla="*/ 0 w 1888"/>
                              <a:gd name="T1" fmla="*/ 8 h 688"/>
                              <a:gd name="T2" fmla="*/ 8 w 1888"/>
                              <a:gd name="T3" fmla="*/ 0 h 688"/>
                              <a:gd name="T4" fmla="*/ 1880 w 1888"/>
                              <a:gd name="T5" fmla="*/ 0 h 688"/>
                              <a:gd name="T6" fmla="*/ 1888 w 1888"/>
                              <a:gd name="T7" fmla="*/ 8 h 688"/>
                              <a:gd name="T8" fmla="*/ 1888 w 1888"/>
                              <a:gd name="T9" fmla="*/ 680 h 688"/>
                              <a:gd name="T10" fmla="*/ 1880 w 1888"/>
                              <a:gd name="T11" fmla="*/ 688 h 688"/>
                              <a:gd name="T12" fmla="*/ 8 w 1888"/>
                              <a:gd name="T13" fmla="*/ 688 h 688"/>
                              <a:gd name="T14" fmla="*/ 0 w 1888"/>
                              <a:gd name="T15" fmla="*/ 680 h 688"/>
                              <a:gd name="T16" fmla="*/ 0 w 1888"/>
                              <a:gd name="T17" fmla="*/ 8 h 688"/>
                              <a:gd name="T18" fmla="*/ 16 w 1888"/>
                              <a:gd name="T19" fmla="*/ 680 h 688"/>
                              <a:gd name="T20" fmla="*/ 8 w 1888"/>
                              <a:gd name="T21" fmla="*/ 672 h 688"/>
                              <a:gd name="T22" fmla="*/ 1880 w 1888"/>
                              <a:gd name="T23" fmla="*/ 672 h 688"/>
                              <a:gd name="T24" fmla="*/ 1872 w 1888"/>
                              <a:gd name="T25" fmla="*/ 680 h 688"/>
                              <a:gd name="T26" fmla="*/ 1872 w 1888"/>
                              <a:gd name="T27" fmla="*/ 8 h 688"/>
                              <a:gd name="T28" fmla="*/ 1880 w 1888"/>
                              <a:gd name="T29" fmla="*/ 16 h 688"/>
                              <a:gd name="T30" fmla="*/ 8 w 1888"/>
                              <a:gd name="T31" fmla="*/ 16 h 688"/>
                              <a:gd name="T32" fmla="*/ 16 w 1888"/>
                              <a:gd name="T33" fmla="*/ 8 h 688"/>
                              <a:gd name="T34" fmla="*/ 16 w 1888"/>
                              <a:gd name="T35" fmla="*/ 680 h 6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688">
                                <a:moveTo>
                                  <a:pt x="0" y="8"/>
                                </a:moveTo>
                                <a:cubicBezTo>
                                  <a:pt x="0" y="4"/>
                                  <a:pt x="4" y="0"/>
                                  <a:pt x="8" y="0"/>
                                </a:cubicBezTo>
                                <a:lnTo>
                                  <a:pt x="1880" y="0"/>
                                </a:lnTo>
                                <a:cubicBezTo>
                                  <a:pt x="1885" y="0"/>
                                  <a:pt x="1888" y="4"/>
                                  <a:pt x="1888" y="8"/>
                                </a:cubicBezTo>
                                <a:lnTo>
                                  <a:pt x="1888" y="680"/>
                                </a:lnTo>
                                <a:cubicBezTo>
                                  <a:pt x="1888" y="685"/>
                                  <a:pt x="1885" y="688"/>
                                  <a:pt x="1880" y="688"/>
                                </a:cubicBezTo>
                                <a:lnTo>
                                  <a:pt x="8" y="688"/>
                                </a:lnTo>
                                <a:cubicBezTo>
                                  <a:pt x="4" y="688"/>
                                  <a:pt x="0" y="685"/>
                                  <a:pt x="0" y="680"/>
                                </a:cubicBezTo>
                                <a:lnTo>
                                  <a:pt x="0" y="8"/>
                                </a:lnTo>
                                <a:close/>
                                <a:moveTo>
                                  <a:pt x="16" y="680"/>
                                </a:moveTo>
                                <a:lnTo>
                                  <a:pt x="8" y="672"/>
                                </a:lnTo>
                                <a:lnTo>
                                  <a:pt x="1880" y="672"/>
                                </a:lnTo>
                                <a:lnTo>
                                  <a:pt x="1872" y="680"/>
                                </a:lnTo>
                                <a:lnTo>
                                  <a:pt x="1872" y="8"/>
                                </a:lnTo>
                                <a:lnTo>
                                  <a:pt x="1880" y="16"/>
                                </a:lnTo>
                                <a:lnTo>
                                  <a:pt x="8" y="16"/>
                                </a:lnTo>
                                <a:lnTo>
                                  <a:pt x="16" y="8"/>
                                </a:lnTo>
                                <a:lnTo>
                                  <a:pt x="16" y="680"/>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522" name="Rectangle 376"/>
                        <wps:cNvSpPr>
                          <a:spLocks noChangeArrowheads="1"/>
                        </wps:cNvSpPr>
                        <wps:spPr bwMode="auto">
                          <a:xfrm>
                            <a:off x="3729504" y="424744"/>
                            <a:ext cx="38862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Zaznamenání</w:t>
                              </w:r>
                            </w:p>
                          </w:txbxContent>
                        </wps:txbx>
                        <wps:bodyPr rot="0" vert="horz" wrap="none" lIns="0" tIns="0" rIns="0" bIns="0" anchor="t" anchorCtr="0">
                          <a:spAutoFit/>
                        </wps:bodyPr>
                      </wps:wsp>
                      <wps:wsp>
                        <wps:cNvPr id="523" name="Rectangle 377"/>
                        <wps:cNvSpPr>
                          <a:spLocks noChangeArrowheads="1"/>
                        </wps:cNvSpPr>
                        <wps:spPr bwMode="auto">
                          <a:xfrm>
                            <a:off x="3704741" y="493313"/>
                            <a:ext cx="4254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&amp;</w:t>
                              </w:r>
                            </w:p>
                          </w:txbxContent>
                        </wps:txbx>
                        <wps:bodyPr rot="0" vert="horz" wrap="none" lIns="0" tIns="0" rIns="0" bIns="0" anchor="t" anchorCtr="0">
                          <a:spAutoFit/>
                        </wps:bodyPr>
                      </wps:wsp>
                      <wps:wsp>
                        <wps:cNvPr id="524" name="Rectangle 378"/>
                        <wps:cNvSpPr>
                          <a:spLocks noChangeArrowheads="1"/>
                        </wps:cNvSpPr>
                        <wps:spPr bwMode="auto">
                          <a:xfrm>
                            <a:off x="3778395" y="493313"/>
                            <a:ext cx="37084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 xml:space="preserve">Kategorizace </w:t>
                              </w:r>
                            </w:p>
                          </w:txbxContent>
                        </wps:txbx>
                        <wps:bodyPr rot="0" vert="horz" wrap="none" lIns="0" tIns="0" rIns="0" bIns="0" anchor="t" anchorCtr="0">
                          <a:spAutoFit/>
                        </wps:bodyPr>
                      </wps:wsp>
                      <wps:wsp>
                        <wps:cNvPr id="525" name="Freeform 379"/>
                        <wps:cNvSpPr>
                          <a:spLocks noEditPoints="1"/>
                        </wps:cNvSpPr>
                        <wps:spPr bwMode="auto">
                          <a:xfrm>
                            <a:off x="4307009" y="948055"/>
                            <a:ext cx="1337310" cy="805180"/>
                          </a:xfrm>
                          <a:custGeom>
                            <a:avLst/>
                            <a:gdLst>
                              <a:gd name="T0" fmla="*/ 0 w 3472"/>
                              <a:gd name="T1" fmla="*/ 8 h 3008"/>
                              <a:gd name="T2" fmla="*/ 8 w 3472"/>
                              <a:gd name="T3" fmla="*/ 0 h 3008"/>
                              <a:gd name="T4" fmla="*/ 3464 w 3472"/>
                              <a:gd name="T5" fmla="*/ 0 h 3008"/>
                              <a:gd name="T6" fmla="*/ 3472 w 3472"/>
                              <a:gd name="T7" fmla="*/ 8 h 3008"/>
                              <a:gd name="T8" fmla="*/ 3472 w 3472"/>
                              <a:gd name="T9" fmla="*/ 3000 h 3008"/>
                              <a:gd name="T10" fmla="*/ 3464 w 3472"/>
                              <a:gd name="T11" fmla="*/ 3008 h 3008"/>
                              <a:gd name="T12" fmla="*/ 8 w 3472"/>
                              <a:gd name="T13" fmla="*/ 3008 h 3008"/>
                              <a:gd name="T14" fmla="*/ 0 w 3472"/>
                              <a:gd name="T15" fmla="*/ 3000 h 3008"/>
                              <a:gd name="T16" fmla="*/ 0 w 3472"/>
                              <a:gd name="T17" fmla="*/ 8 h 3008"/>
                              <a:gd name="T18" fmla="*/ 16 w 3472"/>
                              <a:gd name="T19" fmla="*/ 3000 h 3008"/>
                              <a:gd name="T20" fmla="*/ 8 w 3472"/>
                              <a:gd name="T21" fmla="*/ 2992 h 3008"/>
                              <a:gd name="T22" fmla="*/ 3464 w 3472"/>
                              <a:gd name="T23" fmla="*/ 2992 h 3008"/>
                              <a:gd name="T24" fmla="*/ 3456 w 3472"/>
                              <a:gd name="T25" fmla="*/ 3000 h 3008"/>
                              <a:gd name="T26" fmla="*/ 3456 w 3472"/>
                              <a:gd name="T27" fmla="*/ 8 h 3008"/>
                              <a:gd name="T28" fmla="*/ 3464 w 3472"/>
                              <a:gd name="T29" fmla="*/ 16 h 3008"/>
                              <a:gd name="T30" fmla="*/ 8 w 3472"/>
                              <a:gd name="T31" fmla="*/ 16 h 3008"/>
                              <a:gd name="T32" fmla="*/ 16 w 3472"/>
                              <a:gd name="T33" fmla="*/ 8 h 3008"/>
                              <a:gd name="T34" fmla="*/ 16 w 3472"/>
                              <a:gd name="T35" fmla="*/ 3000 h 30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472" h="3008">
                                <a:moveTo>
                                  <a:pt x="0" y="8"/>
                                </a:moveTo>
                                <a:cubicBezTo>
                                  <a:pt x="0" y="4"/>
                                  <a:pt x="4" y="0"/>
                                  <a:pt x="8" y="0"/>
                                </a:cubicBezTo>
                                <a:lnTo>
                                  <a:pt x="3464" y="0"/>
                                </a:lnTo>
                                <a:cubicBezTo>
                                  <a:pt x="3469" y="0"/>
                                  <a:pt x="3472" y="4"/>
                                  <a:pt x="3472" y="8"/>
                                </a:cubicBezTo>
                                <a:lnTo>
                                  <a:pt x="3472" y="3000"/>
                                </a:lnTo>
                                <a:cubicBezTo>
                                  <a:pt x="3472" y="3005"/>
                                  <a:pt x="3469" y="3008"/>
                                  <a:pt x="3464" y="3008"/>
                                </a:cubicBezTo>
                                <a:lnTo>
                                  <a:pt x="8" y="3008"/>
                                </a:lnTo>
                                <a:cubicBezTo>
                                  <a:pt x="4" y="3008"/>
                                  <a:pt x="0" y="3005"/>
                                  <a:pt x="0" y="3000"/>
                                </a:cubicBezTo>
                                <a:lnTo>
                                  <a:pt x="0" y="8"/>
                                </a:lnTo>
                                <a:close/>
                                <a:moveTo>
                                  <a:pt x="16" y="3000"/>
                                </a:moveTo>
                                <a:lnTo>
                                  <a:pt x="8" y="2992"/>
                                </a:lnTo>
                                <a:lnTo>
                                  <a:pt x="3464" y="2992"/>
                                </a:lnTo>
                                <a:lnTo>
                                  <a:pt x="3456" y="3000"/>
                                </a:lnTo>
                                <a:lnTo>
                                  <a:pt x="3456" y="8"/>
                                </a:lnTo>
                                <a:lnTo>
                                  <a:pt x="3464" y="16"/>
                                </a:lnTo>
                                <a:lnTo>
                                  <a:pt x="8" y="16"/>
                                </a:lnTo>
                                <a:lnTo>
                                  <a:pt x="16" y="8"/>
                                </a:lnTo>
                                <a:lnTo>
                                  <a:pt x="16" y="3000"/>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526" name="Rectangle 380"/>
                        <wps:cNvSpPr>
                          <a:spLocks noChangeArrowheads="1"/>
                        </wps:cNvSpPr>
                        <wps:spPr bwMode="auto">
                          <a:xfrm>
                            <a:off x="4333342" y="1031704"/>
                            <a:ext cx="10604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ČŠI</w:t>
                              </w:r>
                            </w:p>
                          </w:txbxContent>
                        </wps:txbx>
                        <wps:bodyPr rot="0" vert="horz" wrap="none" lIns="0" tIns="0" rIns="0" bIns="0" anchor="t" anchorCtr="0">
                          <a:spAutoFit/>
                        </wps:bodyPr>
                      </wps:wsp>
                      <wps:wsp>
                        <wps:cNvPr id="527" name="Rectangle 381"/>
                        <wps:cNvSpPr>
                          <a:spLocks noChangeArrowheads="1"/>
                        </wps:cNvSpPr>
                        <wps:spPr bwMode="auto">
                          <a:xfrm>
                            <a:off x="4333342" y="1104717"/>
                            <a:ext cx="2286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0066"/>
                                  <w:sz w:val="10"/>
                                  <w:szCs w:val="10"/>
                                  <w:lang w:val="en-US"/>
                                </w:rPr>
                                <w:t>•</w:t>
                              </w:r>
                            </w:p>
                          </w:txbxContent>
                        </wps:txbx>
                        <wps:bodyPr rot="0" vert="horz" wrap="none" lIns="0" tIns="0" rIns="0" bIns="0" anchor="t" anchorCtr="0">
                          <a:spAutoFit/>
                        </wps:bodyPr>
                      </wps:wsp>
                      <wps:wsp>
                        <wps:cNvPr id="528" name="Rectangle 382"/>
                        <wps:cNvSpPr>
                          <a:spLocks noChangeArrowheads="1"/>
                        </wps:cNvSpPr>
                        <wps:spPr bwMode="auto">
                          <a:xfrm>
                            <a:off x="4450173" y="1104717"/>
                            <a:ext cx="73088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 xml:space="preserve">sleduje kvalitu vypořádání </w:t>
                              </w:r>
                            </w:p>
                          </w:txbxContent>
                        </wps:txbx>
                        <wps:bodyPr rot="0" vert="horz" wrap="none" lIns="0" tIns="0" rIns="0" bIns="0" anchor="t" anchorCtr="0">
                          <a:spAutoFit/>
                        </wps:bodyPr>
                      </wps:wsp>
                      <wps:wsp>
                        <wps:cNvPr id="529" name="Rectangle 383"/>
                        <wps:cNvSpPr>
                          <a:spLocks noChangeArrowheads="1"/>
                        </wps:cNvSpPr>
                        <wps:spPr bwMode="auto">
                          <a:xfrm>
                            <a:off x="4450173" y="1177729"/>
                            <a:ext cx="25463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incidentů</w:t>
                              </w:r>
                            </w:p>
                          </w:txbxContent>
                        </wps:txbx>
                        <wps:bodyPr rot="0" vert="horz" wrap="none" lIns="0" tIns="0" rIns="0" bIns="0" anchor="t" anchorCtr="0">
                          <a:spAutoFit/>
                        </wps:bodyPr>
                      </wps:wsp>
                      <wps:wsp>
                        <wps:cNvPr id="530" name="Rectangle 384"/>
                        <wps:cNvSpPr>
                          <a:spLocks noChangeArrowheads="1"/>
                        </wps:cNvSpPr>
                        <wps:spPr bwMode="auto">
                          <a:xfrm>
                            <a:off x="4333342" y="1250107"/>
                            <a:ext cx="2286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0066"/>
                                  <w:sz w:val="10"/>
                                  <w:szCs w:val="10"/>
                                  <w:lang w:val="en-US"/>
                                </w:rPr>
                                <w:t>•</w:t>
                              </w:r>
                            </w:p>
                          </w:txbxContent>
                        </wps:txbx>
                        <wps:bodyPr rot="0" vert="horz" wrap="none" lIns="0" tIns="0" rIns="0" bIns="0" anchor="t" anchorCtr="0">
                          <a:spAutoFit/>
                        </wps:bodyPr>
                      </wps:wsp>
                      <wps:wsp>
                        <wps:cNvPr id="531" name="Rectangle 385"/>
                        <wps:cNvSpPr>
                          <a:spLocks noChangeArrowheads="1"/>
                        </wps:cNvSpPr>
                        <wps:spPr bwMode="auto">
                          <a:xfrm>
                            <a:off x="4450173" y="1250107"/>
                            <a:ext cx="69596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 xml:space="preserve">Rozhoduje o změnových </w:t>
                              </w:r>
                            </w:p>
                          </w:txbxContent>
                        </wps:txbx>
                        <wps:bodyPr rot="0" vert="horz" wrap="none" lIns="0" tIns="0" rIns="0" bIns="0" anchor="t" anchorCtr="0">
                          <a:spAutoFit/>
                        </wps:bodyPr>
                      </wps:wsp>
                      <wps:wsp>
                        <wps:cNvPr id="532" name="Rectangle 386"/>
                        <wps:cNvSpPr>
                          <a:spLocks noChangeArrowheads="1"/>
                        </wps:cNvSpPr>
                        <wps:spPr bwMode="auto">
                          <a:xfrm>
                            <a:off x="4450173" y="1323755"/>
                            <a:ext cx="57912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 xml:space="preserve">požadavcích v rámci </w:t>
                              </w:r>
                            </w:p>
                          </w:txbxContent>
                        </wps:txbx>
                        <wps:bodyPr rot="0" vert="horz" wrap="none" lIns="0" tIns="0" rIns="0" bIns="0" anchor="t" anchorCtr="0">
                          <a:spAutoFit/>
                        </wps:bodyPr>
                      </wps:wsp>
                      <wps:wsp>
                        <wps:cNvPr id="533" name="Rectangle 387"/>
                        <wps:cNvSpPr>
                          <a:spLocks noChangeArrowheads="1"/>
                        </wps:cNvSpPr>
                        <wps:spPr bwMode="auto">
                          <a:xfrm>
                            <a:off x="5257195" y="1323755"/>
                            <a:ext cx="20891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change</w:t>
                              </w:r>
                            </w:p>
                          </w:txbxContent>
                        </wps:txbx>
                        <wps:bodyPr rot="0" vert="horz" wrap="none" lIns="0" tIns="0" rIns="0" bIns="0" anchor="t" anchorCtr="0">
                          <a:spAutoFit/>
                        </wps:bodyPr>
                      </wps:wsp>
                      <wps:wsp>
                        <wps:cNvPr id="534" name="Rectangle 388"/>
                        <wps:cNvSpPr>
                          <a:spLocks noChangeArrowheads="1"/>
                        </wps:cNvSpPr>
                        <wps:spPr bwMode="auto">
                          <a:xfrm>
                            <a:off x="4450173" y="1391689"/>
                            <a:ext cx="40640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managementu</w:t>
                              </w:r>
                            </w:p>
                          </w:txbxContent>
                        </wps:txbx>
                        <wps:bodyPr rot="0" vert="horz" wrap="none" lIns="0" tIns="0" rIns="0" bIns="0" anchor="t" anchorCtr="0">
                          <a:spAutoFit/>
                        </wps:bodyPr>
                      </wps:wsp>
                      <wps:wsp>
                        <wps:cNvPr id="535" name="Rectangle 389"/>
                        <wps:cNvSpPr>
                          <a:spLocks noChangeArrowheads="1"/>
                        </wps:cNvSpPr>
                        <wps:spPr bwMode="auto">
                          <a:xfrm>
                            <a:off x="4333342" y="1464067"/>
                            <a:ext cx="2286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0066"/>
                                  <w:sz w:val="10"/>
                                  <w:szCs w:val="10"/>
                                  <w:lang w:val="en-US"/>
                                </w:rPr>
                                <w:t>•</w:t>
                              </w:r>
                            </w:p>
                          </w:txbxContent>
                        </wps:txbx>
                        <wps:bodyPr rot="0" vert="horz" wrap="none" lIns="0" tIns="0" rIns="0" bIns="0" anchor="t" anchorCtr="0">
                          <a:spAutoFit/>
                        </wps:bodyPr>
                      </wps:wsp>
                      <wps:wsp>
                        <wps:cNvPr id="536" name="Rectangle 390"/>
                        <wps:cNvSpPr>
                          <a:spLocks noChangeArrowheads="1"/>
                        </wps:cNvSpPr>
                        <wps:spPr bwMode="auto">
                          <a:xfrm>
                            <a:off x="4450173" y="1464067"/>
                            <a:ext cx="76644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 xml:space="preserve">vede databázi metodických </w:t>
                              </w:r>
                            </w:p>
                          </w:txbxContent>
                        </wps:txbx>
                        <wps:bodyPr rot="0" vert="horz" wrap="none" lIns="0" tIns="0" rIns="0" bIns="0" anchor="t" anchorCtr="0">
                          <a:spAutoFit/>
                        </wps:bodyPr>
                      </wps:wsp>
                      <wps:wsp>
                        <wps:cNvPr id="537" name="Rectangle 391"/>
                        <wps:cNvSpPr>
                          <a:spLocks noChangeArrowheads="1"/>
                        </wps:cNvSpPr>
                        <wps:spPr bwMode="auto">
                          <a:xfrm>
                            <a:off x="4450173" y="1537715"/>
                            <a:ext cx="26162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odpovědí</w:t>
                              </w:r>
                            </w:p>
                          </w:txbxContent>
                        </wps:txbx>
                        <wps:bodyPr rot="0" vert="horz" wrap="none" lIns="0" tIns="0" rIns="0" bIns="0" anchor="t" anchorCtr="0">
                          <a:spAutoFit/>
                        </wps:bodyPr>
                      </wps:wsp>
                      <wps:wsp>
                        <wps:cNvPr id="538" name="Freeform 392"/>
                        <wps:cNvSpPr>
                          <a:spLocks noEditPoints="1"/>
                        </wps:cNvSpPr>
                        <wps:spPr bwMode="auto">
                          <a:xfrm>
                            <a:off x="2100384" y="1320800"/>
                            <a:ext cx="1824355" cy="479425"/>
                          </a:xfrm>
                          <a:custGeom>
                            <a:avLst/>
                            <a:gdLst>
                              <a:gd name="T0" fmla="*/ 0 w 4736"/>
                              <a:gd name="T1" fmla="*/ 8 h 1792"/>
                              <a:gd name="T2" fmla="*/ 8 w 4736"/>
                              <a:gd name="T3" fmla="*/ 0 h 1792"/>
                              <a:gd name="T4" fmla="*/ 4728 w 4736"/>
                              <a:gd name="T5" fmla="*/ 0 h 1792"/>
                              <a:gd name="T6" fmla="*/ 4736 w 4736"/>
                              <a:gd name="T7" fmla="*/ 8 h 1792"/>
                              <a:gd name="T8" fmla="*/ 4736 w 4736"/>
                              <a:gd name="T9" fmla="*/ 1784 h 1792"/>
                              <a:gd name="T10" fmla="*/ 4728 w 4736"/>
                              <a:gd name="T11" fmla="*/ 1792 h 1792"/>
                              <a:gd name="T12" fmla="*/ 8 w 4736"/>
                              <a:gd name="T13" fmla="*/ 1792 h 1792"/>
                              <a:gd name="T14" fmla="*/ 0 w 4736"/>
                              <a:gd name="T15" fmla="*/ 1784 h 1792"/>
                              <a:gd name="T16" fmla="*/ 0 w 4736"/>
                              <a:gd name="T17" fmla="*/ 8 h 1792"/>
                              <a:gd name="T18" fmla="*/ 16 w 4736"/>
                              <a:gd name="T19" fmla="*/ 1784 h 1792"/>
                              <a:gd name="T20" fmla="*/ 8 w 4736"/>
                              <a:gd name="T21" fmla="*/ 1776 h 1792"/>
                              <a:gd name="T22" fmla="*/ 4728 w 4736"/>
                              <a:gd name="T23" fmla="*/ 1776 h 1792"/>
                              <a:gd name="T24" fmla="*/ 4720 w 4736"/>
                              <a:gd name="T25" fmla="*/ 1784 h 1792"/>
                              <a:gd name="T26" fmla="*/ 4720 w 4736"/>
                              <a:gd name="T27" fmla="*/ 8 h 1792"/>
                              <a:gd name="T28" fmla="*/ 4728 w 4736"/>
                              <a:gd name="T29" fmla="*/ 16 h 1792"/>
                              <a:gd name="T30" fmla="*/ 8 w 4736"/>
                              <a:gd name="T31" fmla="*/ 16 h 1792"/>
                              <a:gd name="T32" fmla="*/ 16 w 4736"/>
                              <a:gd name="T33" fmla="*/ 8 h 1792"/>
                              <a:gd name="T34" fmla="*/ 16 w 4736"/>
                              <a:gd name="T35" fmla="*/ 1784 h 17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4736" h="1792">
                                <a:moveTo>
                                  <a:pt x="0" y="8"/>
                                </a:moveTo>
                                <a:cubicBezTo>
                                  <a:pt x="0" y="4"/>
                                  <a:pt x="4" y="0"/>
                                  <a:pt x="8" y="0"/>
                                </a:cubicBezTo>
                                <a:lnTo>
                                  <a:pt x="4728" y="0"/>
                                </a:lnTo>
                                <a:cubicBezTo>
                                  <a:pt x="4733" y="0"/>
                                  <a:pt x="4736" y="4"/>
                                  <a:pt x="4736" y="8"/>
                                </a:cubicBezTo>
                                <a:lnTo>
                                  <a:pt x="4736" y="1784"/>
                                </a:lnTo>
                                <a:cubicBezTo>
                                  <a:pt x="4736" y="1789"/>
                                  <a:pt x="4733" y="1792"/>
                                  <a:pt x="4728" y="1792"/>
                                </a:cubicBezTo>
                                <a:lnTo>
                                  <a:pt x="8" y="1792"/>
                                </a:lnTo>
                                <a:cubicBezTo>
                                  <a:pt x="4" y="1792"/>
                                  <a:pt x="0" y="1789"/>
                                  <a:pt x="0" y="1784"/>
                                </a:cubicBezTo>
                                <a:lnTo>
                                  <a:pt x="0" y="8"/>
                                </a:lnTo>
                                <a:close/>
                                <a:moveTo>
                                  <a:pt x="16" y="1784"/>
                                </a:moveTo>
                                <a:lnTo>
                                  <a:pt x="8" y="1776"/>
                                </a:lnTo>
                                <a:lnTo>
                                  <a:pt x="4728" y="1776"/>
                                </a:lnTo>
                                <a:lnTo>
                                  <a:pt x="4720" y="1784"/>
                                </a:lnTo>
                                <a:lnTo>
                                  <a:pt x="4720" y="8"/>
                                </a:lnTo>
                                <a:lnTo>
                                  <a:pt x="4728" y="16"/>
                                </a:lnTo>
                                <a:lnTo>
                                  <a:pt x="8" y="16"/>
                                </a:lnTo>
                                <a:lnTo>
                                  <a:pt x="16" y="8"/>
                                </a:lnTo>
                                <a:lnTo>
                                  <a:pt x="16" y="1784"/>
                                </a:lnTo>
                                <a:close/>
                              </a:path>
                            </a:pathLst>
                          </a:custGeom>
                          <a:solidFill>
                            <a:srgbClr val="00A0DE"/>
                          </a:solidFill>
                          <a:ln w="1">
                            <a:solidFill>
                              <a:srgbClr val="00A0DE"/>
                            </a:solidFill>
                            <a:round/>
                            <a:headEnd/>
                            <a:tailEnd/>
                          </a:ln>
                        </wps:spPr>
                        <wps:bodyPr rot="0" vert="horz" wrap="square" lIns="91440" tIns="45720" rIns="91440" bIns="45720" anchor="t" anchorCtr="0" upright="1">
                          <a:noAutofit/>
                        </wps:bodyPr>
                      </wps:wsp>
                      <wps:wsp>
                        <wps:cNvPr id="539" name="Rectangle 393"/>
                        <wps:cNvSpPr>
                          <a:spLocks noChangeArrowheads="1"/>
                        </wps:cNvSpPr>
                        <wps:spPr bwMode="auto">
                          <a:xfrm>
                            <a:off x="2126889" y="1349151"/>
                            <a:ext cx="29337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Reportuje:</w:t>
                              </w:r>
                            </w:p>
                          </w:txbxContent>
                        </wps:txbx>
                        <wps:bodyPr rot="0" vert="horz" wrap="none" lIns="0" tIns="0" rIns="0" bIns="0" anchor="t" anchorCtr="0">
                          <a:spAutoFit/>
                        </wps:bodyPr>
                      </wps:wsp>
                      <wps:wsp>
                        <wps:cNvPr id="540" name="Rectangle 394"/>
                        <wps:cNvSpPr>
                          <a:spLocks noChangeArrowheads="1"/>
                        </wps:cNvSpPr>
                        <wps:spPr bwMode="auto">
                          <a:xfrm>
                            <a:off x="2126889" y="1422799"/>
                            <a:ext cx="2286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0066"/>
                                  <w:sz w:val="10"/>
                                  <w:szCs w:val="10"/>
                                  <w:lang w:val="en-US"/>
                                </w:rPr>
                                <w:t>•</w:t>
                              </w:r>
                            </w:p>
                          </w:txbxContent>
                        </wps:txbx>
                        <wps:bodyPr rot="0" vert="horz" wrap="none" lIns="0" tIns="0" rIns="0" bIns="0" anchor="t" anchorCtr="0">
                          <a:spAutoFit/>
                        </wps:bodyPr>
                      </wps:wsp>
                      <wps:wsp>
                        <wps:cNvPr id="541" name="Rectangle 395"/>
                        <wps:cNvSpPr>
                          <a:spLocks noChangeArrowheads="1"/>
                        </wps:cNvSpPr>
                        <wps:spPr bwMode="auto">
                          <a:xfrm>
                            <a:off x="2243719" y="1422799"/>
                            <a:ext cx="116522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 xml:space="preserve">Celkový počet vyřízených incidentu podle </w:t>
                              </w:r>
                            </w:p>
                          </w:txbxContent>
                        </wps:txbx>
                        <wps:bodyPr rot="0" vert="horz" wrap="none" lIns="0" tIns="0" rIns="0" bIns="0" anchor="t" anchorCtr="0">
                          <a:spAutoFit/>
                        </wps:bodyPr>
                      </wps:wsp>
                      <wps:wsp>
                        <wps:cNvPr id="542" name="Rectangle 396"/>
                        <wps:cNvSpPr>
                          <a:spLocks noChangeArrowheads="1"/>
                        </wps:cNvSpPr>
                        <wps:spPr bwMode="auto">
                          <a:xfrm>
                            <a:off x="2243719" y="1495177"/>
                            <a:ext cx="30035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závažnosti</w:t>
                              </w:r>
                            </w:p>
                          </w:txbxContent>
                        </wps:txbx>
                        <wps:bodyPr rot="0" vert="horz" wrap="none" lIns="0" tIns="0" rIns="0" bIns="0" anchor="t" anchorCtr="0">
                          <a:spAutoFit/>
                        </wps:bodyPr>
                      </wps:wsp>
                      <wps:wsp>
                        <wps:cNvPr id="543" name="Rectangle 397"/>
                        <wps:cNvSpPr>
                          <a:spLocks noChangeArrowheads="1"/>
                        </wps:cNvSpPr>
                        <wps:spPr bwMode="auto">
                          <a:xfrm>
                            <a:off x="2126889" y="1567555"/>
                            <a:ext cx="2286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0066"/>
                                  <w:sz w:val="10"/>
                                  <w:szCs w:val="10"/>
                                  <w:lang w:val="en-US"/>
                                </w:rPr>
                                <w:t>•</w:t>
                              </w:r>
                            </w:p>
                          </w:txbxContent>
                        </wps:txbx>
                        <wps:bodyPr rot="0" vert="horz" wrap="none" lIns="0" tIns="0" rIns="0" bIns="0" anchor="t" anchorCtr="0">
                          <a:spAutoFit/>
                        </wps:bodyPr>
                      </wps:wsp>
                      <wps:wsp>
                        <wps:cNvPr id="544" name="Rectangle 398"/>
                        <wps:cNvSpPr>
                          <a:spLocks noChangeArrowheads="1"/>
                        </wps:cNvSpPr>
                        <wps:spPr bwMode="auto">
                          <a:xfrm>
                            <a:off x="2243719" y="1567555"/>
                            <a:ext cx="115824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 xml:space="preserve">Počet dotazů nevyřízených ve stanovené </w:t>
                              </w:r>
                            </w:p>
                          </w:txbxContent>
                        </wps:txbx>
                        <wps:bodyPr rot="0" vert="horz" wrap="none" lIns="0" tIns="0" rIns="0" bIns="0" anchor="t" anchorCtr="0">
                          <a:spAutoFit/>
                        </wps:bodyPr>
                      </wps:wsp>
                      <wps:wsp>
                        <wps:cNvPr id="545" name="Rectangle 399"/>
                        <wps:cNvSpPr>
                          <a:spLocks noChangeArrowheads="1"/>
                        </wps:cNvSpPr>
                        <wps:spPr bwMode="auto">
                          <a:xfrm>
                            <a:off x="2243719" y="1636123"/>
                            <a:ext cx="104902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 xml:space="preserve">lhůtě a u každého takového incidentu </w:t>
                              </w:r>
                            </w:p>
                          </w:txbxContent>
                        </wps:txbx>
                        <wps:bodyPr rot="0" vert="horz" wrap="none" lIns="0" tIns="0" rIns="0" bIns="0" anchor="t" anchorCtr="0">
                          <a:spAutoFit/>
                        </wps:bodyPr>
                      </wps:wsp>
                      <wps:wsp>
                        <wps:cNvPr id="546" name="Rectangle 400"/>
                        <wps:cNvSpPr>
                          <a:spLocks noChangeArrowheads="1"/>
                        </wps:cNvSpPr>
                        <wps:spPr bwMode="auto">
                          <a:xfrm>
                            <a:off x="2243719" y="1709136"/>
                            <a:ext cx="34988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odůvodnění.</w:t>
                              </w:r>
                            </w:p>
                          </w:txbxContent>
                        </wps:txbx>
                        <wps:bodyPr rot="0" vert="horz" wrap="none" lIns="0" tIns="0" rIns="0" bIns="0" anchor="t" anchorCtr="0">
                          <a:spAutoFit/>
                        </wps:bodyPr>
                      </wps:wsp>
                      <wps:wsp>
                        <wps:cNvPr id="547" name="Freeform 401"/>
                        <wps:cNvSpPr>
                          <a:spLocks noEditPoints="1"/>
                        </wps:cNvSpPr>
                        <wps:spPr bwMode="auto">
                          <a:xfrm>
                            <a:off x="1022154" y="1213485"/>
                            <a:ext cx="727075" cy="184150"/>
                          </a:xfrm>
                          <a:custGeom>
                            <a:avLst/>
                            <a:gdLst>
                              <a:gd name="T0" fmla="*/ 0 w 1888"/>
                              <a:gd name="T1" fmla="*/ 8 h 688"/>
                              <a:gd name="T2" fmla="*/ 8 w 1888"/>
                              <a:gd name="T3" fmla="*/ 0 h 688"/>
                              <a:gd name="T4" fmla="*/ 1880 w 1888"/>
                              <a:gd name="T5" fmla="*/ 0 h 688"/>
                              <a:gd name="T6" fmla="*/ 1888 w 1888"/>
                              <a:gd name="T7" fmla="*/ 8 h 688"/>
                              <a:gd name="T8" fmla="*/ 1888 w 1888"/>
                              <a:gd name="T9" fmla="*/ 680 h 688"/>
                              <a:gd name="T10" fmla="*/ 1880 w 1888"/>
                              <a:gd name="T11" fmla="*/ 688 h 688"/>
                              <a:gd name="T12" fmla="*/ 8 w 1888"/>
                              <a:gd name="T13" fmla="*/ 688 h 688"/>
                              <a:gd name="T14" fmla="*/ 0 w 1888"/>
                              <a:gd name="T15" fmla="*/ 680 h 688"/>
                              <a:gd name="T16" fmla="*/ 0 w 1888"/>
                              <a:gd name="T17" fmla="*/ 8 h 688"/>
                              <a:gd name="T18" fmla="*/ 16 w 1888"/>
                              <a:gd name="T19" fmla="*/ 680 h 688"/>
                              <a:gd name="T20" fmla="*/ 8 w 1888"/>
                              <a:gd name="T21" fmla="*/ 672 h 688"/>
                              <a:gd name="T22" fmla="*/ 1880 w 1888"/>
                              <a:gd name="T23" fmla="*/ 672 h 688"/>
                              <a:gd name="T24" fmla="*/ 1872 w 1888"/>
                              <a:gd name="T25" fmla="*/ 680 h 688"/>
                              <a:gd name="T26" fmla="*/ 1872 w 1888"/>
                              <a:gd name="T27" fmla="*/ 8 h 688"/>
                              <a:gd name="T28" fmla="*/ 1880 w 1888"/>
                              <a:gd name="T29" fmla="*/ 16 h 688"/>
                              <a:gd name="T30" fmla="*/ 8 w 1888"/>
                              <a:gd name="T31" fmla="*/ 16 h 688"/>
                              <a:gd name="T32" fmla="*/ 16 w 1888"/>
                              <a:gd name="T33" fmla="*/ 8 h 688"/>
                              <a:gd name="T34" fmla="*/ 16 w 1888"/>
                              <a:gd name="T35" fmla="*/ 680 h 6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688">
                                <a:moveTo>
                                  <a:pt x="0" y="8"/>
                                </a:moveTo>
                                <a:cubicBezTo>
                                  <a:pt x="0" y="4"/>
                                  <a:pt x="4" y="0"/>
                                  <a:pt x="8" y="0"/>
                                </a:cubicBezTo>
                                <a:lnTo>
                                  <a:pt x="1880" y="0"/>
                                </a:lnTo>
                                <a:cubicBezTo>
                                  <a:pt x="1885" y="0"/>
                                  <a:pt x="1888" y="4"/>
                                  <a:pt x="1888" y="8"/>
                                </a:cubicBezTo>
                                <a:lnTo>
                                  <a:pt x="1888" y="680"/>
                                </a:lnTo>
                                <a:cubicBezTo>
                                  <a:pt x="1888" y="685"/>
                                  <a:pt x="1885" y="688"/>
                                  <a:pt x="1880" y="688"/>
                                </a:cubicBezTo>
                                <a:lnTo>
                                  <a:pt x="8" y="688"/>
                                </a:lnTo>
                                <a:cubicBezTo>
                                  <a:pt x="4" y="688"/>
                                  <a:pt x="0" y="685"/>
                                  <a:pt x="0" y="680"/>
                                </a:cubicBezTo>
                                <a:lnTo>
                                  <a:pt x="0" y="8"/>
                                </a:lnTo>
                                <a:close/>
                                <a:moveTo>
                                  <a:pt x="16" y="680"/>
                                </a:moveTo>
                                <a:lnTo>
                                  <a:pt x="8" y="672"/>
                                </a:lnTo>
                                <a:lnTo>
                                  <a:pt x="1880" y="672"/>
                                </a:lnTo>
                                <a:lnTo>
                                  <a:pt x="1872" y="680"/>
                                </a:lnTo>
                                <a:lnTo>
                                  <a:pt x="1872" y="8"/>
                                </a:lnTo>
                                <a:lnTo>
                                  <a:pt x="1880" y="16"/>
                                </a:lnTo>
                                <a:lnTo>
                                  <a:pt x="8" y="16"/>
                                </a:lnTo>
                                <a:lnTo>
                                  <a:pt x="16" y="8"/>
                                </a:lnTo>
                                <a:lnTo>
                                  <a:pt x="16" y="680"/>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548" name="Rectangle 402"/>
                        <wps:cNvSpPr>
                          <a:spLocks noChangeArrowheads="1"/>
                        </wps:cNvSpPr>
                        <wps:spPr bwMode="auto">
                          <a:xfrm>
                            <a:off x="1119222" y="1241854"/>
                            <a:ext cx="38862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Zaznamenání</w:t>
                              </w:r>
                            </w:p>
                          </w:txbxContent>
                        </wps:txbx>
                        <wps:bodyPr rot="0" vert="horz" wrap="none" lIns="0" tIns="0" rIns="0" bIns="0" anchor="t" anchorCtr="0">
                          <a:spAutoFit/>
                        </wps:bodyPr>
                      </wps:wsp>
                      <wps:wsp>
                        <wps:cNvPr id="549" name="Rectangle 403"/>
                        <wps:cNvSpPr>
                          <a:spLocks noChangeArrowheads="1"/>
                        </wps:cNvSpPr>
                        <wps:spPr bwMode="auto">
                          <a:xfrm>
                            <a:off x="1095094" y="1310422"/>
                            <a:ext cx="4254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&amp;</w:t>
                              </w:r>
                            </w:p>
                          </w:txbxContent>
                        </wps:txbx>
                        <wps:bodyPr rot="0" vert="horz" wrap="none" lIns="0" tIns="0" rIns="0" bIns="0" anchor="t" anchorCtr="0">
                          <a:spAutoFit/>
                        </wps:bodyPr>
                      </wps:wsp>
                      <wps:wsp>
                        <wps:cNvPr id="550" name="Rectangle 404"/>
                        <wps:cNvSpPr>
                          <a:spLocks noChangeArrowheads="1"/>
                        </wps:cNvSpPr>
                        <wps:spPr bwMode="auto">
                          <a:xfrm>
                            <a:off x="1168748" y="1310422"/>
                            <a:ext cx="37084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 xml:space="preserve">Kategorizace </w:t>
                              </w:r>
                            </w:p>
                          </w:txbxContent>
                        </wps:txbx>
                        <wps:bodyPr rot="0" vert="horz" wrap="none" lIns="0" tIns="0" rIns="0" bIns="0" anchor="t" anchorCtr="0">
                          <a:spAutoFit/>
                        </wps:bodyPr>
                      </wps:wsp>
                      <wps:wsp>
                        <wps:cNvPr id="551" name="Freeform 405"/>
                        <wps:cNvSpPr>
                          <a:spLocks noEditPoints="1"/>
                        </wps:cNvSpPr>
                        <wps:spPr bwMode="auto">
                          <a:xfrm>
                            <a:off x="529394" y="1016635"/>
                            <a:ext cx="477520" cy="286385"/>
                          </a:xfrm>
                          <a:custGeom>
                            <a:avLst/>
                            <a:gdLst>
                              <a:gd name="T0" fmla="*/ 9 w 752"/>
                              <a:gd name="T1" fmla="*/ 0 h 451"/>
                              <a:gd name="T2" fmla="*/ 72 w 752"/>
                              <a:gd name="T3" fmla="*/ 81 h 451"/>
                              <a:gd name="T4" fmla="*/ 145 w 752"/>
                              <a:gd name="T5" fmla="*/ 154 h 451"/>
                              <a:gd name="T6" fmla="*/ 229 w 752"/>
                              <a:gd name="T7" fmla="*/ 221 h 451"/>
                              <a:gd name="T8" fmla="*/ 320 w 752"/>
                              <a:gd name="T9" fmla="*/ 282 h 451"/>
                              <a:gd name="T10" fmla="*/ 418 w 752"/>
                              <a:gd name="T11" fmla="*/ 334 h 451"/>
                              <a:gd name="T12" fmla="*/ 525 w 752"/>
                              <a:gd name="T13" fmla="*/ 378 h 451"/>
                              <a:gd name="T14" fmla="*/ 637 w 752"/>
                              <a:gd name="T15" fmla="*/ 413 h 451"/>
                              <a:gd name="T16" fmla="*/ 692 w 752"/>
                              <a:gd name="T17" fmla="*/ 425 h 451"/>
                              <a:gd name="T18" fmla="*/ 689 w 752"/>
                              <a:gd name="T19" fmla="*/ 432 h 451"/>
                              <a:gd name="T20" fmla="*/ 633 w 752"/>
                              <a:gd name="T21" fmla="*/ 419 h 451"/>
                              <a:gd name="T22" fmla="*/ 519 w 752"/>
                              <a:gd name="T23" fmla="*/ 383 h 451"/>
                              <a:gd name="T24" fmla="*/ 413 w 752"/>
                              <a:gd name="T25" fmla="*/ 339 h 451"/>
                              <a:gd name="T26" fmla="*/ 313 w 752"/>
                              <a:gd name="T27" fmla="*/ 286 h 451"/>
                              <a:gd name="T28" fmla="*/ 221 w 752"/>
                              <a:gd name="T29" fmla="*/ 226 h 451"/>
                              <a:gd name="T30" fmla="*/ 138 w 752"/>
                              <a:gd name="T31" fmla="*/ 158 h 451"/>
                              <a:gd name="T32" fmla="*/ 63 w 752"/>
                              <a:gd name="T33" fmla="*/ 84 h 451"/>
                              <a:gd name="T34" fmla="*/ 0 w 752"/>
                              <a:gd name="T35" fmla="*/ 3 h 451"/>
                              <a:gd name="T36" fmla="*/ 9 w 752"/>
                              <a:gd name="T37" fmla="*/ 0 h 451"/>
                              <a:gd name="T38" fmla="*/ 690 w 752"/>
                              <a:gd name="T39" fmla="*/ 400 h 451"/>
                              <a:gd name="T40" fmla="*/ 752 w 752"/>
                              <a:gd name="T41" fmla="*/ 442 h 451"/>
                              <a:gd name="T42" fmla="*/ 667 w 752"/>
                              <a:gd name="T43" fmla="*/ 451 h 451"/>
                              <a:gd name="T44" fmla="*/ 690 w 752"/>
                              <a:gd name="T45" fmla="*/ 400 h 4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752" h="451">
                                <a:moveTo>
                                  <a:pt x="9" y="0"/>
                                </a:moveTo>
                                <a:lnTo>
                                  <a:pt x="72" y="81"/>
                                </a:lnTo>
                                <a:lnTo>
                                  <a:pt x="145" y="154"/>
                                </a:lnTo>
                                <a:lnTo>
                                  <a:pt x="229" y="221"/>
                                </a:lnTo>
                                <a:lnTo>
                                  <a:pt x="320" y="282"/>
                                </a:lnTo>
                                <a:lnTo>
                                  <a:pt x="418" y="334"/>
                                </a:lnTo>
                                <a:lnTo>
                                  <a:pt x="525" y="378"/>
                                </a:lnTo>
                                <a:lnTo>
                                  <a:pt x="637" y="413"/>
                                </a:lnTo>
                                <a:lnTo>
                                  <a:pt x="692" y="425"/>
                                </a:lnTo>
                                <a:lnTo>
                                  <a:pt x="689" y="432"/>
                                </a:lnTo>
                                <a:lnTo>
                                  <a:pt x="633" y="419"/>
                                </a:lnTo>
                                <a:lnTo>
                                  <a:pt x="519" y="383"/>
                                </a:lnTo>
                                <a:lnTo>
                                  <a:pt x="413" y="339"/>
                                </a:lnTo>
                                <a:lnTo>
                                  <a:pt x="313" y="286"/>
                                </a:lnTo>
                                <a:lnTo>
                                  <a:pt x="221" y="226"/>
                                </a:lnTo>
                                <a:lnTo>
                                  <a:pt x="138" y="158"/>
                                </a:lnTo>
                                <a:lnTo>
                                  <a:pt x="63" y="84"/>
                                </a:lnTo>
                                <a:lnTo>
                                  <a:pt x="0" y="3"/>
                                </a:lnTo>
                                <a:lnTo>
                                  <a:pt x="9" y="0"/>
                                </a:lnTo>
                                <a:close/>
                                <a:moveTo>
                                  <a:pt x="690" y="400"/>
                                </a:moveTo>
                                <a:lnTo>
                                  <a:pt x="752" y="442"/>
                                </a:lnTo>
                                <a:lnTo>
                                  <a:pt x="667" y="451"/>
                                </a:lnTo>
                                <a:lnTo>
                                  <a:pt x="690" y="400"/>
                                </a:lnTo>
                                <a:close/>
                              </a:path>
                            </a:pathLst>
                          </a:custGeom>
                          <a:solidFill>
                            <a:srgbClr val="002776"/>
                          </a:solidFill>
                          <a:ln w="1">
                            <a:solidFill>
                              <a:srgbClr val="002776"/>
                            </a:solidFill>
                            <a:round/>
                            <a:headEnd/>
                            <a:tailEnd/>
                          </a:ln>
                        </wps:spPr>
                        <wps:bodyPr rot="0" vert="horz" wrap="square" lIns="91440" tIns="45720" rIns="91440" bIns="45720" anchor="t" anchorCtr="0" upright="1">
                          <a:noAutofit/>
                        </wps:bodyPr>
                      </wps:wsp>
                      <wps:wsp>
                        <wps:cNvPr id="552" name="Freeform 406"/>
                        <wps:cNvSpPr>
                          <a:spLocks noEditPoints="1"/>
                        </wps:cNvSpPr>
                        <wps:spPr bwMode="auto">
                          <a:xfrm>
                            <a:off x="1831144" y="988695"/>
                            <a:ext cx="421640" cy="303530"/>
                          </a:xfrm>
                          <a:custGeom>
                            <a:avLst/>
                            <a:gdLst>
                              <a:gd name="T0" fmla="*/ 0 w 664"/>
                              <a:gd name="T1" fmla="*/ 472 h 478"/>
                              <a:gd name="T2" fmla="*/ 93 w 664"/>
                              <a:gd name="T3" fmla="*/ 441 h 478"/>
                              <a:gd name="T4" fmla="*/ 184 w 664"/>
                              <a:gd name="T5" fmla="*/ 401 h 478"/>
                              <a:gd name="T6" fmla="*/ 273 w 664"/>
                              <a:gd name="T7" fmla="*/ 352 h 478"/>
                              <a:gd name="T8" fmla="*/ 359 w 664"/>
                              <a:gd name="T9" fmla="*/ 295 h 478"/>
                              <a:gd name="T10" fmla="*/ 441 w 664"/>
                              <a:gd name="T11" fmla="*/ 231 h 478"/>
                              <a:gd name="T12" fmla="*/ 519 w 664"/>
                              <a:gd name="T13" fmla="*/ 160 h 478"/>
                              <a:gd name="T14" fmla="*/ 593 w 664"/>
                              <a:gd name="T15" fmla="*/ 82 h 478"/>
                              <a:gd name="T16" fmla="*/ 628 w 664"/>
                              <a:gd name="T17" fmla="*/ 37 h 478"/>
                              <a:gd name="T18" fmla="*/ 637 w 664"/>
                              <a:gd name="T19" fmla="*/ 41 h 478"/>
                              <a:gd name="T20" fmla="*/ 601 w 664"/>
                              <a:gd name="T21" fmla="*/ 86 h 478"/>
                              <a:gd name="T22" fmla="*/ 527 w 664"/>
                              <a:gd name="T23" fmla="*/ 163 h 478"/>
                              <a:gd name="T24" fmla="*/ 449 w 664"/>
                              <a:gd name="T25" fmla="*/ 236 h 478"/>
                              <a:gd name="T26" fmla="*/ 366 w 664"/>
                              <a:gd name="T27" fmla="*/ 300 h 478"/>
                              <a:gd name="T28" fmla="*/ 279 w 664"/>
                              <a:gd name="T29" fmla="*/ 357 h 478"/>
                              <a:gd name="T30" fmla="*/ 189 w 664"/>
                              <a:gd name="T31" fmla="*/ 406 h 478"/>
                              <a:gd name="T32" fmla="*/ 97 w 664"/>
                              <a:gd name="T33" fmla="*/ 447 h 478"/>
                              <a:gd name="T34" fmla="*/ 4 w 664"/>
                              <a:gd name="T35" fmla="*/ 478 h 478"/>
                              <a:gd name="T36" fmla="*/ 0 w 664"/>
                              <a:gd name="T37" fmla="*/ 472 h 478"/>
                              <a:gd name="T38" fmla="*/ 592 w 664"/>
                              <a:gd name="T39" fmla="*/ 34 h 478"/>
                              <a:gd name="T40" fmla="*/ 664 w 664"/>
                              <a:gd name="T41" fmla="*/ 0 h 478"/>
                              <a:gd name="T42" fmla="*/ 660 w 664"/>
                              <a:gd name="T43" fmla="*/ 60 h 478"/>
                              <a:gd name="T44" fmla="*/ 592 w 664"/>
                              <a:gd name="T45" fmla="*/ 34 h 4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64" h="478">
                                <a:moveTo>
                                  <a:pt x="0" y="472"/>
                                </a:moveTo>
                                <a:lnTo>
                                  <a:pt x="93" y="441"/>
                                </a:lnTo>
                                <a:lnTo>
                                  <a:pt x="184" y="401"/>
                                </a:lnTo>
                                <a:lnTo>
                                  <a:pt x="273" y="352"/>
                                </a:lnTo>
                                <a:lnTo>
                                  <a:pt x="359" y="295"/>
                                </a:lnTo>
                                <a:lnTo>
                                  <a:pt x="441" y="231"/>
                                </a:lnTo>
                                <a:lnTo>
                                  <a:pt x="519" y="160"/>
                                </a:lnTo>
                                <a:lnTo>
                                  <a:pt x="593" y="82"/>
                                </a:lnTo>
                                <a:lnTo>
                                  <a:pt x="628" y="37"/>
                                </a:lnTo>
                                <a:lnTo>
                                  <a:pt x="637" y="41"/>
                                </a:lnTo>
                                <a:lnTo>
                                  <a:pt x="601" y="86"/>
                                </a:lnTo>
                                <a:lnTo>
                                  <a:pt x="527" y="163"/>
                                </a:lnTo>
                                <a:lnTo>
                                  <a:pt x="449" y="236"/>
                                </a:lnTo>
                                <a:lnTo>
                                  <a:pt x="366" y="300"/>
                                </a:lnTo>
                                <a:lnTo>
                                  <a:pt x="279" y="357"/>
                                </a:lnTo>
                                <a:lnTo>
                                  <a:pt x="189" y="406"/>
                                </a:lnTo>
                                <a:lnTo>
                                  <a:pt x="97" y="447"/>
                                </a:lnTo>
                                <a:lnTo>
                                  <a:pt x="4" y="478"/>
                                </a:lnTo>
                                <a:lnTo>
                                  <a:pt x="0" y="472"/>
                                </a:lnTo>
                                <a:close/>
                                <a:moveTo>
                                  <a:pt x="592" y="34"/>
                                </a:moveTo>
                                <a:lnTo>
                                  <a:pt x="664" y="0"/>
                                </a:lnTo>
                                <a:lnTo>
                                  <a:pt x="660" y="60"/>
                                </a:lnTo>
                                <a:lnTo>
                                  <a:pt x="592" y="34"/>
                                </a:lnTo>
                                <a:close/>
                              </a:path>
                            </a:pathLst>
                          </a:custGeom>
                          <a:solidFill>
                            <a:srgbClr val="002776"/>
                          </a:solidFill>
                          <a:ln w="1">
                            <a:solidFill>
                              <a:srgbClr val="002776"/>
                            </a:solidFill>
                            <a:round/>
                            <a:headEnd/>
                            <a:tailEnd/>
                          </a:ln>
                        </wps:spPr>
                        <wps:bodyPr rot="0" vert="horz" wrap="square" lIns="91440" tIns="45720" rIns="91440" bIns="45720" anchor="t" anchorCtr="0" upright="1">
                          <a:noAutofit/>
                        </wps:bodyPr>
                      </wps:wsp>
                      <wps:wsp>
                        <wps:cNvPr id="553" name="Rectangle 407"/>
                        <wps:cNvSpPr>
                          <a:spLocks noChangeArrowheads="1"/>
                        </wps:cNvSpPr>
                        <wps:spPr bwMode="auto">
                          <a:xfrm>
                            <a:off x="61394" y="1013927"/>
                            <a:ext cx="425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2"/>
                                  <w:szCs w:val="12"/>
                                  <w:lang w:val="en-US"/>
                                </w:rPr>
                                <w:t>I.</w:t>
                              </w:r>
                            </w:p>
                          </w:txbxContent>
                        </wps:txbx>
                        <wps:bodyPr rot="0" vert="horz" wrap="none" lIns="0" tIns="0" rIns="0" bIns="0" anchor="t" anchorCtr="0">
                          <a:spAutoFit/>
                        </wps:bodyPr>
                      </wps:wsp>
                      <wps:wsp>
                        <wps:cNvPr id="554" name="Rectangle 408"/>
                        <wps:cNvSpPr>
                          <a:spLocks noChangeArrowheads="1"/>
                        </wps:cNvSpPr>
                        <wps:spPr bwMode="auto">
                          <a:xfrm>
                            <a:off x="1029694" y="1398673"/>
                            <a:ext cx="6413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2"/>
                                  <w:szCs w:val="12"/>
                                  <w:lang w:val="en-US"/>
                                </w:rPr>
                                <w:t>II.</w:t>
                              </w:r>
                            </w:p>
                          </w:txbxContent>
                        </wps:txbx>
                        <wps:bodyPr rot="0" vert="horz" wrap="none" lIns="0" tIns="0" rIns="0" bIns="0" anchor="t" anchorCtr="0">
                          <a:spAutoFit/>
                        </wps:bodyPr>
                      </wps:wsp>
                      <wps:wsp>
                        <wps:cNvPr id="555" name="Rectangle 409"/>
                        <wps:cNvSpPr>
                          <a:spLocks noChangeArrowheads="1"/>
                        </wps:cNvSpPr>
                        <wps:spPr bwMode="auto">
                          <a:xfrm>
                            <a:off x="2342772" y="610134"/>
                            <a:ext cx="13779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ANO</w:t>
                              </w:r>
                            </w:p>
                          </w:txbxContent>
                        </wps:txbx>
                        <wps:bodyPr rot="0" vert="horz" wrap="none" lIns="0" tIns="0" rIns="0" bIns="0" anchor="t" anchorCtr="0">
                          <a:spAutoFit/>
                        </wps:bodyPr>
                      </wps:wsp>
                      <wps:wsp>
                        <wps:cNvPr id="556" name="Freeform 410"/>
                        <wps:cNvSpPr>
                          <a:spLocks noEditPoints="1"/>
                        </wps:cNvSpPr>
                        <wps:spPr bwMode="auto">
                          <a:xfrm>
                            <a:off x="3359589" y="520065"/>
                            <a:ext cx="231775" cy="225425"/>
                          </a:xfrm>
                          <a:custGeom>
                            <a:avLst/>
                            <a:gdLst>
                              <a:gd name="T0" fmla="*/ 0 w 365"/>
                              <a:gd name="T1" fmla="*/ 354 h 355"/>
                              <a:gd name="T2" fmla="*/ 19 w 365"/>
                              <a:gd name="T3" fmla="*/ 301 h 355"/>
                              <a:gd name="T4" fmla="*/ 46 w 365"/>
                              <a:gd name="T5" fmla="*/ 250 h 355"/>
                              <a:gd name="T6" fmla="*/ 81 w 365"/>
                              <a:gd name="T7" fmla="*/ 200 h 355"/>
                              <a:gd name="T8" fmla="*/ 124 w 365"/>
                              <a:gd name="T9" fmla="*/ 153 h 355"/>
                              <a:gd name="T10" fmla="*/ 173 w 365"/>
                              <a:gd name="T11" fmla="*/ 109 h 355"/>
                              <a:gd name="T12" fmla="*/ 230 w 365"/>
                              <a:gd name="T13" fmla="*/ 68 h 355"/>
                              <a:gd name="T14" fmla="*/ 293 w 365"/>
                              <a:gd name="T15" fmla="*/ 30 h 355"/>
                              <a:gd name="T16" fmla="*/ 309 w 365"/>
                              <a:gd name="T17" fmla="*/ 23 h 355"/>
                              <a:gd name="T18" fmla="*/ 315 w 365"/>
                              <a:gd name="T19" fmla="*/ 29 h 355"/>
                              <a:gd name="T20" fmla="*/ 300 w 365"/>
                              <a:gd name="T21" fmla="*/ 36 h 355"/>
                              <a:gd name="T22" fmla="*/ 237 w 365"/>
                              <a:gd name="T23" fmla="*/ 73 h 355"/>
                              <a:gd name="T24" fmla="*/ 181 w 365"/>
                              <a:gd name="T25" fmla="*/ 113 h 355"/>
                              <a:gd name="T26" fmla="*/ 132 w 365"/>
                              <a:gd name="T27" fmla="*/ 156 h 355"/>
                              <a:gd name="T28" fmla="*/ 90 w 365"/>
                              <a:gd name="T29" fmla="*/ 203 h 355"/>
                              <a:gd name="T30" fmla="*/ 55 w 365"/>
                              <a:gd name="T31" fmla="*/ 252 h 355"/>
                              <a:gd name="T32" fmla="*/ 28 w 365"/>
                              <a:gd name="T33" fmla="*/ 302 h 355"/>
                              <a:gd name="T34" fmla="*/ 9 w 365"/>
                              <a:gd name="T35" fmla="*/ 355 h 355"/>
                              <a:gd name="T36" fmla="*/ 0 w 365"/>
                              <a:gd name="T37" fmla="*/ 354 h 355"/>
                              <a:gd name="T38" fmla="*/ 279 w 365"/>
                              <a:gd name="T39" fmla="*/ 9 h 355"/>
                              <a:gd name="T40" fmla="*/ 365 w 365"/>
                              <a:gd name="T41" fmla="*/ 0 h 355"/>
                              <a:gd name="T42" fmla="*/ 323 w 365"/>
                              <a:gd name="T43" fmla="*/ 53 h 355"/>
                              <a:gd name="T44" fmla="*/ 279 w 365"/>
                              <a:gd name="T45" fmla="*/ 9 h 3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65" h="355">
                                <a:moveTo>
                                  <a:pt x="0" y="354"/>
                                </a:moveTo>
                                <a:lnTo>
                                  <a:pt x="19" y="301"/>
                                </a:lnTo>
                                <a:lnTo>
                                  <a:pt x="46" y="250"/>
                                </a:lnTo>
                                <a:lnTo>
                                  <a:pt x="81" y="200"/>
                                </a:lnTo>
                                <a:lnTo>
                                  <a:pt x="124" y="153"/>
                                </a:lnTo>
                                <a:lnTo>
                                  <a:pt x="173" y="109"/>
                                </a:lnTo>
                                <a:lnTo>
                                  <a:pt x="230" y="68"/>
                                </a:lnTo>
                                <a:lnTo>
                                  <a:pt x="293" y="30"/>
                                </a:lnTo>
                                <a:lnTo>
                                  <a:pt x="309" y="23"/>
                                </a:lnTo>
                                <a:lnTo>
                                  <a:pt x="315" y="29"/>
                                </a:lnTo>
                                <a:lnTo>
                                  <a:pt x="300" y="36"/>
                                </a:lnTo>
                                <a:lnTo>
                                  <a:pt x="237" y="73"/>
                                </a:lnTo>
                                <a:lnTo>
                                  <a:pt x="181" y="113"/>
                                </a:lnTo>
                                <a:lnTo>
                                  <a:pt x="132" y="156"/>
                                </a:lnTo>
                                <a:lnTo>
                                  <a:pt x="90" y="203"/>
                                </a:lnTo>
                                <a:lnTo>
                                  <a:pt x="55" y="252"/>
                                </a:lnTo>
                                <a:lnTo>
                                  <a:pt x="28" y="302"/>
                                </a:lnTo>
                                <a:lnTo>
                                  <a:pt x="9" y="355"/>
                                </a:lnTo>
                                <a:lnTo>
                                  <a:pt x="0" y="354"/>
                                </a:lnTo>
                                <a:close/>
                                <a:moveTo>
                                  <a:pt x="279" y="9"/>
                                </a:moveTo>
                                <a:lnTo>
                                  <a:pt x="365" y="0"/>
                                </a:lnTo>
                                <a:lnTo>
                                  <a:pt x="323" y="53"/>
                                </a:lnTo>
                                <a:lnTo>
                                  <a:pt x="279" y="9"/>
                                </a:lnTo>
                                <a:close/>
                              </a:path>
                            </a:pathLst>
                          </a:custGeom>
                          <a:solidFill>
                            <a:srgbClr val="002776"/>
                          </a:solidFill>
                          <a:ln w="1">
                            <a:solidFill>
                              <a:srgbClr val="002776"/>
                            </a:solidFill>
                            <a:round/>
                            <a:headEnd/>
                            <a:tailEnd/>
                          </a:ln>
                        </wps:spPr>
                        <wps:bodyPr rot="0" vert="horz" wrap="square" lIns="91440" tIns="45720" rIns="91440" bIns="45720" anchor="t" anchorCtr="0" upright="1">
                          <a:noAutofit/>
                        </wps:bodyPr>
                      </wps:wsp>
                      <wps:wsp>
                        <wps:cNvPr id="557" name="Freeform 411"/>
                        <wps:cNvSpPr>
                          <a:spLocks noEditPoints="1"/>
                        </wps:cNvSpPr>
                        <wps:spPr bwMode="auto">
                          <a:xfrm>
                            <a:off x="4044754" y="260350"/>
                            <a:ext cx="651510" cy="90805"/>
                          </a:xfrm>
                          <a:custGeom>
                            <a:avLst/>
                            <a:gdLst>
                              <a:gd name="T0" fmla="*/ 0 w 1026"/>
                              <a:gd name="T1" fmla="*/ 137 h 143"/>
                              <a:gd name="T2" fmla="*/ 119 w 1026"/>
                              <a:gd name="T3" fmla="*/ 91 h 143"/>
                              <a:gd name="T4" fmla="*/ 243 w 1026"/>
                              <a:gd name="T5" fmla="*/ 54 h 143"/>
                              <a:gd name="T6" fmla="*/ 371 w 1026"/>
                              <a:gd name="T7" fmla="*/ 27 h 143"/>
                              <a:gd name="T8" fmla="*/ 502 w 1026"/>
                              <a:gd name="T9" fmla="*/ 9 h 143"/>
                              <a:gd name="T10" fmla="*/ 634 w 1026"/>
                              <a:gd name="T11" fmla="*/ 0 h 143"/>
                              <a:gd name="T12" fmla="*/ 767 w 1026"/>
                              <a:gd name="T13" fmla="*/ 3 h 143"/>
                              <a:gd name="T14" fmla="*/ 898 w 1026"/>
                              <a:gd name="T15" fmla="*/ 15 h 143"/>
                              <a:gd name="T16" fmla="*/ 965 w 1026"/>
                              <a:gd name="T17" fmla="*/ 25 h 143"/>
                              <a:gd name="T18" fmla="*/ 963 w 1026"/>
                              <a:gd name="T19" fmla="*/ 32 h 143"/>
                              <a:gd name="T20" fmla="*/ 896 w 1026"/>
                              <a:gd name="T21" fmla="*/ 21 h 143"/>
                              <a:gd name="T22" fmla="*/ 766 w 1026"/>
                              <a:gd name="T23" fmla="*/ 9 h 143"/>
                              <a:gd name="T24" fmla="*/ 635 w 1026"/>
                              <a:gd name="T25" fmla="*/ 7 h 143"/>
                              <a:gd name="T26" fmla="*/ 504 w 1026"/>
                              <a:gd name="T27" fmla="*/ 15 h 143"/>
                              <a:gd name="T28" fmla="*/ 374 w 1026"/>
                              <a:gd name="T29" fmla="*/ 33 h 143"/>
                              <a:gd name="T30" fmla="*/ 247 w 1026"/>
                              <a:gd name="T31" fmla="*/ 60 h 143"/>
                              <a:gd name="T32" fmla="*/ 124 w 1026"/>
                              <a:gd name="T33" fmla="*/ 96 h 143"/>
                              <a:gd name="T34" fmla="*/ 5 w 1026"/>
                              <a:gd name="T35" fmla="*/ 143 h 143"/>
                              <a:gd name="T36" fmla="*/ 0 w 1026"/>
                              <a:gd name="T37" fmla="*/ 137 h 143"/>
                              <a:gd name="T38" fmla="*/ 961 w 1026"/>
                              <a:gd name="T39" fmla="*/ 0 h 143"/>
                              <a:gd name="T40" fmla="*/ 1026 w 1026"/>
                              <a:gd name="T41" fmla="*/ 40 h 143"/>
                              <a:gd name="T42" fmla="*/ 941 w 1026"/>
                              <a:gd name="T43" fmla="*/ 52 h 143"/>
                              <a:gd name="T44" fmla="*/ 961 w 1026"/>
                              <a:gd name="T45" fmla="*/ 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1026" h="143">
                                <a:moveTo>
                                  <a:pt x="0" y="137"/>
                                </a:moveTo>
                                <a:lnTo>
                                  <a:pt x="119" y="91"/>
                                </a:lnTo>
                                <a:lnTo>
                                  <a:pt x="243" y="54"/>
                                </a:lnTo>
                                <a:lnTo>
                                  <a:pt x="371" y="27"/>
                                </a:lnTo>
                                <a:lnTo>
                                  <a:pt x="502" y="9"/>
                                </a:lnTo>
                                <a:lnTo>
                                  <a:pt x="634" y="0"/>
                                </a:lnTo>
                                <a:lnTo>
                                  <a:pt x="767" y="3"/>
                                </a:lnTo>
                                <a:lnTo>
                                  <a:pt x="898" y="15"/>
                                </a:lnTo>
                                <a:lnTo>
                                  <a:pt x="965" y="25"/>
                                </a:lnTo>
                                <a:lnTo>
                                  <a:pt x="963" y="32"/>
                                </a:lnTo>
                                <a:lnTo>
                                  <a:pt x="896" y="21"/>
                                </a:lnTo>
                                <a:lnTo>
                                  <a:pt x="766" y="9"/>
                                </a:lnTo>
                                <a:lnTo>
                                  <a:pt x="635" y="7"/>
                                </a:lnTo>
                                <a:lnTo>
                                  <a:pt x="504" y="15"/>
                                </a:lnTo>
                                <a:lnTo>
                                  <a:pt x="374" y="33"/>
                                </a:lnTo>
                                <a:lnTo>
                                  <a:pt x="247" y="60"/>
                                </a:lnTo>
                                <a:lnTo>
                                  <a:pt x="124" y="96"/>
                                </a:lnTo>
                                <a:lnTo>
                                  <a:pt x="5" y="143"/>
                                </a:lnTo>
                                <a:lnTo>
                                  <a:pt x="0" y="137"/>
                                </a:lnTo>
                                <a:close/>
                                <a:moveTo>
                                  <a:pt x="961" y="0"/>
                                </a:moveTo>
                                <a:lnTo>
                                  <a:pt x="1026" y="40"/>
                                </a:lnTo>
                                <a:lnTo>
                                  <a:pt x="941" y="52"/>
                                </a:lnTo>
                                <a:lnTo>
                                  <a:pt x="961" y="0"/>
                                </a:lnTo>
                                <a:close/>
                              </a:path>
                            </a:pathLst>
                          </a:custGeom>
                          <a:solidFill>
                            <a:srgbClr val="002776"/>
                          </a:solidFill>
                          <a:ln w="1">
                            <a:solidFill>
                              <a:srgbClr val="002776"/>
                            </a:solidFill>
                            <a:round/>
                            <a:headEnd/>
                            <a:tailEnd/>
                          </a:ln>
                        </wps:spPr>
                        <wps:bodyPr rot="0" vert="horz" wrap="square" lIns="91440" tIns="45720" rIns="91440" bIns="45720" anchor="t" anchorCtr="0" upright="1">
                          <a:noAutofit/>
                        </wps:bodyPr>
                      </wps:wsp>
                      <wps:wsp>
                        <wps:cNvPr id="558" name="Freeform 412"/>
                        <wps:cNvSpPr>
                          <a:spLocks noEditPoints="1"/>
                        </wps:cNvSpPr>
                        <wps:spPr bwMode="auto">
                          <a:xfrm>
                            <a:off x="2228019" y="576580"/>
                            <a:ext cx="49530" cy="148590"/>
                          </a:xfrm>
                          <a:custGeom>
                            <a:avLst/>
                            <a:gdLst>
                              <a:gd name="T0" fmla="*/ 103 w 129"/>
                              <a:gd name="T1" fmla="*/ 552 h 553"/>
                              <a:gd name="T2" fmla="*/ 113 w 129"/>
                              <a:gd name="T3" fmla="*/ 436 h 553"/>
                              <a:gd name="T4" fmla="*/ 113 w 129"/>
                              <a:gd name="T5" fmla="*/ 437 h 553"/>
                              <a:gd name="T6" fmla="*/ 100 w 129"/>
                              <a:gd name="T7" fmla="*/ 303 h 553"/>
                              <a:gd name="T8" fmla="*/ 101 w 129"/>
                              <a:gd name="T9" fmla="*/ 304 h 553"/>
                              <a:gd name="T10" fmla="*/ 65 w 129"/>
                              <a:gd name="T11" fmla="*/ 157 h 553"/>
                              <a:gd name="T12" fmla="*/ 45 w 129"/>
                              <a:gd name="T13" fmla="*/ 103 h 553"/>
                              <a:gd name="T14" fmla="*/ 60 w 129"/>
                              <a:gd name="T15" fmla="*/ 98 h 553"/>
                              <a:gd name="T16" fmla="*/ 80 w 129"/>
                              <a:gd name="T17" fmla="*/ 154 h 553"/>
                              <a:gd name="T18" fmla="*/ 116 w 129"/>
                              <a:gd name="T19" fmla="*/ 301 h 553"/>
                              <a:gd name="T20" fmla="*/ 116 w 129"/>
                              <a:gd name="T21" fmla="*/ 302 h 553"/>
                              <a:gd name="T22" fmla="*/ 129 w 129"/>
                              <a:gd name="T23" fmla="*/ 436 h 553"/>
                              <a:gd name="T24" fmla="*/ 129 w 129"/>
                              <a:gd name="T25" fmla="*/ 437 h 553"/>
                              <a:gd name="T26" fmla="*/ 119 w 129"/>
                              <a:gd name="T27" fmla="*/ 553 h 553"/>
                              <a:gd name="T28" fmla="*/ 103 w 129"/>
                              <a:gd name="T29" fmla="*/ 552 h 553"/>
                              <a:gd name="T30" fmla="*/ 0 w 129"/>
                              <a:gd name="T31" fmla="*/ 143 h 553"/>
                              <a:gd name="T32" fmla="*/ 15 w 129"/>
                              <a:gd name="T33" fmla="*/ 0 h 553"/>
                              <a:gd name="T34" fmla="*/ 120 w 129"/>
                              <a:gd name="T35" fmla="*/ 99 h 553"/>
                              <a:gd name="T36" fmla="*/ 0 w 129"/>
                              <a:gd name="T37" fmla="*/ 143 h 5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29" h="553">
                                <a:moveTo>
                                  <a:pt x="103" y="552"/>
                                </a:moveTo>
                                <a:lnTo>
                                  <a:pt x="113" y="436"/>
                                </a:lnTo>
                                <a:lnTo>
                                  <a:pt x="113" y="437"/>
                                </a:lnTo>
                                <a:lnTo>
                                  <a:pt x="100" y="303"/>
                                </a:lnTo>
                                <a:lnTo>
                                  <a:pt x="101" y="304"/>
                                </a:lnTo>
                                <a:lnTo>
                                  <a:pt x="65" y="157"/>
                                </a:lnTo>
                                <a:lnTo>
                                  <a:pt x="45" y="103"/>
                                </a:lnTo>
                                <a:lnTo>
                                  <a:pt x="60" y="98"/>
                                </a:lnTo>
                                <a:lnTo>
                                  <a:pt x="80" y="154"/>
                                </a:lnTo>
                                <a:lnTo>
                                  <a:pt x="116" y="301"/>
                                </a:lnTo>
                                <a:cubicBezTo>
                                  <a:pt x="116" y="301"/>
                                  <a:pt x="116" y="301"/>
                                  <a:pt x="116" y="302"/>
                                </a:cubicBezTo>
                                <a:lnTo>
                                  <a:pt x="129" y="436"/>
                                </a:lnTo>
                                <a:cubicBezTo>
                                  <a:pt x="129" y="436"/>
                                  <a:pt x="129" y="437"/>
                                  <a:pt x="129" y="437"/>
                                </a:cubicBezTo>
                                <a:lnTo>
                                  <a:pt x="119" y="553"/>
                                </a:lnTo>
                                <a:lnTo>
                                  <a:pt x="103" y="552"/>
                                </a:lnTo>
                                <a:close/>
                                <a:moveTo>
                                  <a:pt x="0" y="143"/>
                                </a:moveTo>
                                <a:lnTo>
                                  <a:pt x="15" y="0"/>
                                </a:lnTo>
                                <a:lnTo>
                                  <a:pt x="120" y="99"/>
                                </a:lnTo>
                                <a:lnTo>
                                  <a:pt x="0" y="143"/>
                                </a:lnTo>
                                <a:close/>
                              </a:path>
                            </a:pathLst>
                          </a:custGeom>
                          <a:solidFill>
                            <a:srgbClr val="002776"/>
                          </a:solidFill>
                          <a:ln w="1">
                            <a:solidFill>
                              <a:srgbClr val="002776"/>
                            </a:solidFill>
                            <a:round/>
                            <a:headEnd/>
                            <a:tailEnd/>
                          </a:ln>
                        </wps:spPr>
                        <wps:bodyPr rot="0" vert="horz" wrap="square" lIns="91440" tIns="45720" rIns="91440" bIns="45720" anchor="t" anchorCtr="0" upright="1">
                          <a:noAutofit/>
                        </wps:bodyPr>
                      </wps:wsp>
                      <wps:wsp>
                        <wps:cNvPr id="559" name="Freeform 413"/>
                        <wps:cNvSpPr>
                          <a:spLocks noEditPoints="1"/>
                        </wps:cNvSpPr>
                        <wps:spPr bwMode="auto">
                          <a:xfrm>
                            <a:off x="1780344" y="291465"/>
                            <a:ext cx="264160" cy="121285"/>
                          </a:xfrm>
                          <a:custGeom>
                            <a:avLst/>
                            <a:gdLst>
                              <a:gd name="T0" fmla="*/ 408 w 416"/>
                              <a:gd name="T1" fmla="*/ 191 h 191"/>
                              <a:gd name="T2" fmla="*/ 371 w 416"/>
                              <a:gd name="T3" fmla="*/ 157 h 191"/>
                              <a:gd name="T4" fmla="*/ 329 w 416"/>
                              <a:gd name="T5" fmla="*/ 127 h 191"/>
                              <a:gd name="T6" fmla="*/ 282 w 416"/>
                              <a:gd name="T7" fmla="*/ 100 h 191"/>
                              <a:gd name="T8" fmla="*/ 232 w 416"/>
                              <a:gd name="T9" fmla="*/ 76 h 191"/>
                              <a:gd name="T10" fmla="*/ 178 w 416"/>
                              <a:gd name="T11" fmla="*/ 56 h 191"/>
                              <a:gd name="T12" fmla="*/ 121 w 416"/>
                              <a:gd name="T13" fmla="*/ 39 h 191"/>
                              <a:gd name="T14" fmla="*/ 62 w 416"/>
                              <a:gd name="T15" fmla="*/ 28 h 191"/>
                              <a:gd name="T16" fmla="*/ 64 w 416"/>
                              <a:gd name="T17" fmla="*/ 21 h 191"/>
                              <a:gd name="T18" fmla="*/ 125 w 416"/>
                              <a:gd name="T19" fmla="*/ 33 h 191"/>
                              <a:gd name="T20" fmla="*/ 183 w 416"/>
                              <a:gd name="T21" fmla="*/ 50 h 191"/>
                              <a:gd name="T22" fmla="*/ 238 w 416"/>
                              <a:gd name="T23" fmla="*/ 70 h 191"/>
                              <a:gd name="T24" fmla="*/ 289 w 416"/>
                              <a:gd name="T25" fmla="*/ 94 h 191"/>
                              <a:gd name="T26" fmla="*/ 336 w 416"/>
                              <a:gd name="T27" fmla="*/ 122 h 191"/>
                              <a:gd name="T28" fmla="*/ 379 w 416"/>
                              <a:gd name="T29" fmla="*/ 154 h 191"/>
                              <a:gd name="T30" fmla="*/ 416 w 416"/>
                              <a:gd name="T31" fmla="*/ 187 h 191"/>
                              <a:gd name="T32" fmla="*/ 408 w 416"/>
                              <a:gd name="T33" fmla="*/ 191 h 191"/>
                              <a:gd name="T34" fmla="*/ 68 w 416"/>
                              <a:gd name="T35" fmla="*/ 53 h 191"/>
                              <a:gd name="T36" fmla="*/ 0 w 416"/>
                              <a:gd name="T37" fmla="*/ 15 h 191"/>
                              <a:gd name="T38" fmla="*/ 84 w 416"/>
                              <a:gd name="T39" fmla="*/ 0 h 191"/>
                              <a:gd name="T40" fmla="*/ 68 w 416"/>
                              <a:gd name="T41" fmla="*/ 53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16" h="191">
                                <a:moveTo>
                                  <a:pt x="408" y="191"/>
                                </a:moveTo>
                                <a:lnTo>
                                  <a:pt x="371" y="157"/>
                                </a:lnTo>
                                <a:lnTo>
                                  <a:pt x="329" y="127"/>
                                </a:lnTo>
                                <a:lnTo>
                                  <a:pt x="282" y="100"/>
                                </a:lnTo>
                                <a:lnTo>
                                  <a:pt x="232" y="76"/>
                                </a:lnTo>
                                <a:lnTo>
                                  <a:pt x="178" y="56"/>
                                </a:lnTo>
                                <a:lnTo>
                                  <a:pt x="121" y="39"/>
                                </a:lnTo>
                                <a:lnTo>
                                  <a:pt x="62" y="28"/>
                                </a:lnTo>
                                <a:lnTo>
                                  <a:pt x="64" y="21"/>
                                </a:lnTo>
                                <a:lnTo>
                                  <a:pt x="125" y="33"/>
                                </a:lnTo>
                                <a:lnTo>
                                  <a:pt x="183" y="50"/>
                                </a:lnTo>
                                <a:lnTo>
                                  <a:pt x="238" y="70"/>
                                </a:lnTo>
                                <a:lnTo>
                                  <a:pt x="289" y="94"/>
                                </a:lnTo>
                                <a:lnTo>
                                  <a:pt x="336" y="122"/>
                                </a:lnTo>
                                <a:lnTo>
                                  <a:pt x="379" y="154"/>
                                </a:lnTo>
                                <a:lnTo>
                                  <a:pt x="416" y="187"/>
                                </a:lnTo>
                                <a:lnTo>
                                  <a:pt x="408" y="191"/>
                                </a:lnTo>
                                <a:close/>
                                <a:moveTo>
                                  <a:pt x="68" y="53"/>
                                </a:moveTo>
                                <a:lnTo>
                                  <a:pt x="0" y="15"/>
                                </a:lnTo>
                                <a:lnTo>
                                  <a:pt x="84" y="0"/>
                                </a:lnTo>
                                <a:lnTo>
                                  <a:pt x="68" y="53"/>
                                </a:lnTo>
                                <a:close/>
                              </a:path>
                            </a:pathLst>
                          </a:custGeom>
                          <a:solidFill>
                            <a:srgbClr val="002776"/>
                          </a:solidFill>
                          <a:ln w="1">
                            <a:solidFill>
                              <a:srgbClr val="002776"/>
                            </a:solidFill>
                            <a:round/>
                            <a:headEnd/>
                            <a:tailEnd/>
                          </a:ln>
                        </wps:spPr>
                        <wps:bodyPr rot="0" vert="horz" wrap="square" lIns="91440" tIns="45720" rIns="91440" bIns="45720" anchor="t" anchorCtr="0" upright="1">
                          <a:noAutofit/>
                        </wps:bodyPr>
                      </wps:wsp>
                      <wps:wsp>
                        <wps:cNvPr id="560" name="Freeform 414"/>
                        <wps:cNvSpPr>
                          <a:spLocks noEditPoints="1"/>
                        </wps:cNvSpPr>
                        <wps:spPr bwMode="auto">
                          <a:xfrm>
                            <a:off x="667824" y="289560"/>
                            <a:ext cx="292735" cy="123190"/>
                          </a:xfrm>
                          <a:custGeom>
                            <a:avLst/>
                            <a:gdLst>
                              <a:gd name="T0" fmla="*/ 761 w 761"/>
                              <a:gd name="T1" fmla="*/ 15 h 461"/>
                              <a:gd name="T2" fmla="*/ 629 w 761"/>
                              <a:gd name="T3" fmla="*/ 45 h 461"/>
                              <a:gd name="T4" fmla="*/ 508 w 761"/>
                              <a:gd name="T5" fmla="*/ 83 h 461"/>
                              <a:gd name="T6" fmla="*/ 396 w 761"/>
                              <a:gd name="T7" fmla="*/ 130 h 461"/>
                              <a:gd name="T8" fmla="*/ 293 w 761"/>
                              <a:gd name="T9" fmla="*/ 184 h 461"/>
                              <a:gd name="T10" fmla="*/ 203 w 761"/>
                              <a:gd name="T11" fmla="*/ 244 h 461"/>
                              <a:gd name="T12" fmla="*/ 125 w 761"/>
                              <a:gd name="T13" fmla="*/ 312 h 461"/>
                              <a:gd name="T14" fmla="*/ 126 w 761"/>
                              <a:gd name="T15" fmla="*/ 312 h 461"/>
                              <a:gd name="T16" fmla="*/ 69 w 761"/>
                              <a:gd name="T17" fmla="*/ 380 h 461"/>
                              <a:gd name="T18" fmla="*/ 56 w 761"/>
                              <a:gd name="T19" fmla="*/ 369 h 461"/>
                              <a:gd name="T20" fmla="*/ 113 w 761"/>
                              <a:gd name="T21" fmla="*/ 301 h 461"/>
                              <a:gd name="T22" fmla="*/ 114 w 761"/>
                              <a:gd name="T23" fmla="*/ 300 h 461"/>
                              <a:gd name="T24" fmla="*/ 194 w 761"/>
                              <a:gd name="T25" fmla="*/ 231 h 461"/>
                              <a:gd name="T26" fmla="*/ 286 w 761"/>
                              <a:gd name="T27" fmla="*/ 169 h 461"/>
                              <a:gd name="T28" fmla="*/ 389 w 761"/>
                              <a:gd name="T29" fmla="*/ 115 h 461"/>
                              <a:gd name="T30" fmla="*/ 503 w 761"/>
                              <a:gd name="T31" fmla="*/ 68 h 461"/>
                              <a:gd name="T32" fmla="*/ 626 w 761"/>
                              <a:gd name="T33" fmla="*/ 30 h 461"/>
                              <a:gd name="T34" fmla="*/ 758 w 761"/>
                              <a:gd name="T35" fmla="*/ 0 h 461"/>
                              <a:gd name="T36" fmla="*/ 761 w 761"/>
                              <a:gd name="T37" fmla="*/ 15 h 461"/>
                              <a:gd name="T38" fmla="*/ 127 w 761"/>
                              <a:gd name="T39" fmla="*/ 394 h 461"/>
                              <a:gd name="T40" fmla="*/ 0 w 761"/>
                              <a:gd name="T41" fmla="*/ 461 h 461"/>
                              <a:gd name="T42" fmla="*/ 23 w 761"/>
                              <a:gd name="T43" fmla="*/ 320 h 461"/>
                              <a:gd name="T44" fmla="*/ 127 w 761"/>
                              <a:gd name="T45" fmla="*/ 394 h 4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761" h="461">
                                <a:moveTo>
                                  <a:pt x="761" y="15"/>
                                </a:moveTo>
                                <a:lnTo>
                                  <a:pt x="629" y="45"/>
                                </a:lnTo>
                                <a:lnTo>
                                  <a:pt x="508" y="83"/>
                                </a:lnTo>
                                <a:lnTo>
                                  <a:pt x="396" y="130"/>
                                </a:lnTo>
                                <a:lnTo>
                                  <a:pt x="293" y="184"/>
                                </a:lnTo>
                                <a:lnTo>
                                  <a:pt x="203" y="244"/>
                                </a:lnTo>
                                <a:lnTo>
                                  <a:pt x="125" y="312"/>
                                </a:lnTo>
                                <a:lnTo>
                                  <a:pt x="126" y="312"/>
                                </a:lnTo>
                                <a:lnTo>
                                  <a:pt x="69" y="380"/>
                                </a:lnTo>
                                <a:lnTo>
                                  <a:pt x="56" y="369"/>
                                </a:lnTo>
                                <a:lnTo>
                                  <a:pt x="113" y="301"/>
                                </a:lnTo>
                                <a:cubicBezTo>
                                  <a:pt x="114" y="301"/>
                                  <a:pt x="114" y="301"/>
                                  <a:pt x="114" y="300"/>
                                </a:cubicBezTo>
                                <a:lnTo>
                                  <a:pt x="194" y="231"/>
                                </a:lnTo>
                                <a:lnTo>
                                  <a:pt x="286" y="169"/>
                                </a:lnTo>
                                <a:lnTo>
                                  <a:pt x="389" y="115"/>
                                </a:lnTo>
                                <a:lnTo>
                                  <a:pt x="503" y="68"/>
                                </a:lnTo>
                                <a:lnTo>
                                  <a:pt x="626" y="30"/>
                                </a:lnTo>
                                <a:lnTo>
                                  <a:pt x="758" y="0"/>
                                </a:lnTo>
                                <a:lnTo>
                                  <a:pt x="761" y="15"/>
                                </a:lnTo>
                                <a:close/>
                                <a:moveTo>
                                  <a:pt x="127" y="394"/>
                                </a:moveTo>
                                <a:lnTo>
                                  <a:pt x="0" y="461"/>
                                </a:lnTo>
                                <a:lnTo>
                                  <a:pt x="23" y="320"/>
                                </a:lnTo>
                                <a:lnTo>
                                  <a:pt x="127" y="394"/>
                                </a:lnTo>
                                <a:close/>
                              </a:path>
                            </a:pathLst>
                          </a:custGeom>
                          <a:solidFill>
                            <a:srgbClr val="002776"/>
                          </a:solidFill>
                          <a:ln w="1">
                            <a:solidFill>
                              <a:srgbClr val="002776"/>
                            </a:solidFill>
                            <a:round/>
                            <a:headEnd/>
                            <a:tailEnd/>
                          </a:ln>
                        </wps:spPr>
                        <wps:bodyPr rot="0" vert="horz" wrap="square" lIns="91440" tIns="45720" rIns="91440" bIns="45720" anchor="t" anchorCtr="0" upright="1">
                          <a:noAutofit/>
                        </wps:bodyPr>
                      </wps:wsp>
                      <wps:wsp>
                        <wps:cNvPr id="561" name="Freeform 415"/>
                        <wps:cNvSpPr>
                          <a:spLocks noEditPoints="1"/>
                        </wps:cNvSpPr>
                        <wps:spPr bwMode="auto">
                          <a:xfrm>
                            <a:off x="377629" y="573405"/>
                            <a:ext cx="50165" cy="45085"/>
                          </a:xfrm>
                          <a:custGeom>
                            <a:avLst/>
                            <a:gdLst>
                              <a:gd name="T0" fmla="*/ 44 w 79"/>
                              <a:gd name="T1" fmla="*/ 0 h 71"/>
                              <a:gd name="T2" fmla="*/ 44 w 79"/>
                              <a:gd name="T3" fmla="*/ 26 h 71"/>
                              <a:gd name="T4" fmla="*/ 34 w 79"/>
                              <a:gd name="T5" fmla="*/ 26 h 71"/>
                              <a:gd name="T6" fmla="*/ 34 w 79"/>
                              <a:gd name="T7" fmla="*/ 0 h 71"/>
                              <a:gd name="T8" fmla="*/ 44 w 79"/>
                              <a:gd name="T9" fmla="*/ 0 h 71"/>
                              <a:gd name="T10" fmla="*/ 79 w 79"/>
                              <a:gd name="T11" fmla="*/ 17 h 71"/>
                              <a:gd name="T12" fmla="*/ 39 w 79"/>
                              <a:gd name="T13" fmla="*/ 71 h 71"/>
                              <a:gd name="T14" fmla="*/ 0 w 79"/>
                              <a:gd name="T15" fmla="*/ 17 h 71"/>
                              <a:gd name="T16" fmla="*/ 79 w 79"/>
                              <a:gd name="T17" fmla="*/ 17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79" h="71">
                                <a:moveTo>
                                  <a:pt x="44" y="0"/>
                                </a:moveTo>
                                <a:lnTo>
                                  <a:pt x="44" y="26"/>
                                </a:lnTo>
                                <a:lnTo>
                                  <a:pt x="34" y="26"/>
                                </a:lnTo>
                                <a:lnTo>
                                  <a:pt x="34" y="0"/>
                                </a:lnTo>
                                <a:lnTo>
                                  <a:pt x="44" y="0"/>
                                </a:lnTo>
                                <a:close/>
                                <a:moveTo>
                                  <a:pt x="79" y="17"/>
                                </a:moveTo>
                                <a:lnTo>
                                  <a:pt x="39" y="71"/>
                                </a:lnTo>
                                <a:lnTo>
                                  <a:pt x="0" y="17"/>
                                </a:lnTo>
                                <a:lnTo>
                                  <a:pt x="79" y="17"/>
                                </a:lnTo>
                                <a:close/>
                              </a:path>
                            </a:pathLst>
                          </a:custGeom>
                          <a:solidFill>
                            <a:srgbClr val="000066"/>
                          </a:solidFill>
                          <a:ln w="1">
                            <a:solidFill>
                              <a:srgbClr val="000066"/>
                            </a:solidFill>
                            <a:round/>
                            <a:headEnd/>
                            <a:tailEnd/>
                          </a:ln>
                        </wps:spPr>
                        <wps:bodyPr rot="0" vert="horz" wrap="square" lIns="91440" tIns="45720" rIns="91440" bIns="45720" anchor="t" anchorCtr="0" upright="1">
                          <a:noAutofit/>
                        </wps:bodyPr>
                      </wps:wsp>
                      <wps:wsp>
                        <wps:cNvPr id="562" name="Freeform 416"/>
                        <wps:cNvSpPr>
                          <a:spLocks/>
                        </wps:cNvSpPr>
                        <wps:spPr bwMode="auto">
                          <a:xfrm>
                            <a:off x="350324" y="614045"/>
                            <a:ext cx="92075" cy="68580"/>
                          </a:xfrm>
                          <a:custGeom>
                            <a:avLst/>
                            <a:gdLst>
                              <a:gd name="T0" fmla="*/ 0 w 240"/>
                              <a:gd name="T1" fmla="*/ 128 h 256"/>
                              <a:gd name="T2" fmla="*/ 120 w 240"/>
                              <a:gd name="T3" fmla="*/ 0 h 256"/>
                              <a:gd name="T4" fmla="*/ 120 w 240"/>
                              <a:gd name="T5" fmla="*/ 0 h 256"/>
                              <a:gd name="T6" fmla="*/ 120 w 240"/>
                              <a:gd name="T7" fmla="*/ 0 h 256"/>
                              <a:gd name="T8" fmla="*/ 240 w 240"/>
                              <a:gd name="T9" fmla="*/ 128 h 256"/>
                              <a:gd name="T10" fmla="*/ 240 w 240"/>
                              <a:gd name="T11" fmla="*/ 128 h 256"/>
                              <a:gd name="T12" fmla="*/ 240 w 240"/>
                              <a:gd name="T13" fmla="*/ 128 h 256"/>
                              <a:gd name="T14" fmla="*/ 120 w 240"/>
                              <a:gd name="T15" fmla="*/ 256 h 256"/>
                              <a:gd name="T16" fmla="*/ 120 w 240"/>
                              <a:gd name="T17" fmla="*/ 256 h 256"/>
                              <a:gd name="T18" fmla="*/ 120 w 240"/>
                              <a:gd name="T19" fmla="*/ 256 h 256"/>
                              <a:gd name="T20" fmla="*/ 0 w 240"/>
                              <a:gd name="T21" fmla="*/ 128 h 256"/>
                              <a:gd name="T22" fmla="*/ 0 w 240"/>
                              <a:gd name="T23" fmla="*/ 128 h 2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40" h="256">
                                <a:moveTo>
                                  <a:pt x="0" y="128"/>
                                </a:moveTo>
                                <a:cubicBezTo>
                                  <a:pt x="0" y="58"/>
                                  <a:pt x="54" y="0"/>
                                  <a:pt x="120" y="0"/>
                                </a:cubicBezTo>
                                <a:cubicBezTo>
                                  <a:pt x="120" y="0"/>
                                  <a:pt x="120" y="0"/>
                                  <a:pt x="120" y="0"/>
                                </a:cubicBezTo>
                                <a:lnTo>
                                  <a:pt x="120" y="0"/>
                                </a:lnTo>
                                <a:cubicBezTo>
                                  <a:pt x="187" y="0"/>
                                  <a:pt x="240" y="58"/>
                                  <a:pt x="240" y="128"/>
                                </a:cubicBezTo>
                                <a:cubicBezTo>
                                  <a:pt x="240" y="128"/>
                                  <a:pt x="240" y="128"/>
                                  <a:pt x="240" y="128"/>
                                </a:cubicBezTo>
                                <a:lnTo>
                                  <a:pt x="240" y="128"/>
                                </a:lnTo>
                                <a:cubicBezTo>
                                  <a:pt x="240" y="199"/>
                                  <a:pt x="187" y="256"/>
                                  <a:pt x="120" y="256"/>
                                </a:cubicBezTo>
                                <a:cubicBezTo>
                                  <a:pt x="120" y="256"/>
                                  <a:pt x="120" y="256"/>
                                  <a:pt x="120" y="256"/>
                                </a:cubicBezTo>
                                <a:lnTo>
                                  <a:pt x="120" y="256"/>
                                </a:lnTo>
                                <a:cubicBezTo>
                                  <a:pt x="54" y="256"/>
                                  <a:pt x="0" y="199"/>
                                  <a:pt x="0" y="128"/>
                                </a:cubicBezTo>
                                <a:cubicBezTo>
                                  <a:pt x="0" y="128"/>
                                  <a:pt x="0" y="128"/>
                                  <a:pt x="0" y="128"/>
                                </a:cubicBezTo>
                                <a:close/>
                              </a:path>
                            </a:pathLst>
                          </a:custGeom>
                          <a:solidFill>
                            <a:srgbClr val="3C8A2E"/>
                          </a:solidFill>
                          <a:ln w="0">
                            <a:solidFill>
                              <a:srgbClr val="000000"/>
                            </a:solidFill>
                            <a:round/>
                            <a:headEnd/>
                            <a:tailEnd/>
                          </a:ln>
                        </wps:spPr>
                        <wps:bodyPr rot="0" vert="horz" wrap="square" lIns="91440" tIns="45720" rIns="91440" bIns="45720" anchor="t" anchorCtr="0" upright="1">
                          <a:noAutofit/>
                        </wps:bodyPr>
                      </wps:wsp>
                      <wps:wsp>
                        <wps:cNvPr id="563" name="Rectangle 417"/>
                        <wps:cNvSpPr>
                          <a:spLocks noChangeArrowheads="1"/>
                        </wps:cNvSpPr>
                        <wps:spPr bwMode="auto">
                          <a:xfrm>
                            <a:off x="2398012" y="1030434"/>
                            <a:ext cx="85090"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2"/>
                                  <w:szCs w:val="12"/>
                                  <w:lang w:val="en-US"/>
                                </w:rPr>
                                <w:t>III.</w:t>
                              </w:r>
                            </w:p>
                          </w:txbxContent>
                        </wps:txbx>
                        <wps:bodyPr rot="0" vert="horz" wrap="none" lIns="0" tIns="0" rIns="0" bIns="0" anchor="t" anchorCtr="0">
                          <a:spAutoFit/>
                        </wps:bodyPr>
                      </wps:wsp>
                      <wps:wsp>
                        <wps:cNvPr id="564" name="Rectangle 418"/>
                        <wps:cNvSpPr>
                          <a:spLocks noChangeArrowheads="1"/>
                        </wps:cNvSpPr>
                        <wps:spPr bwMode="auto">
                          <a:xfrm>
                            <a:off x="3285673" y="940279"/>
                            <a:ext cx="933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2"/>
                                  <w:szCs w:val="12"/>
                                  <w:lang w:val="en-US"/>
                                </w:rPr>
                                <w:t>IV.</w:t>
                              </w:r>
                            </w:p>
                          </w:txbxContent>
                        </wps:txbx>
                        <wps:bodyPr rot="0" vert="horz" wrap="none" lIns="0" tIns="0" rIns="0" bIns="0" anchor="t" anchorCtr="0">
                          <a:spAutoFit/>
                        </wps:bodyPr>
                      </wps:wsp>
                      <wps:wsp>
                        <wps:cNvPr id="565" name="Rectangle 419"/>
                        <wps:cNvSpPr>
                          <a:spLocks noChangeArrowheads="1"/>
                        </wps:cNvSpPr>
                        <wps:spPr bwMode="auto">
                          <a:xfrm>
                            <a:off x="3414568" y="966310"/>
                            <a:ext cx="56515" cy="5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8"/>
                                  <w:szCs w:val="8"/>
                                  <w:lang w:val="en-US"/>
                                </w:rPr>
                                <w:t>1a</w:t>
                              </w:r>
                            </w:p>
                          </w:txbxContent>
                        </wps:txbx>
                        <wps:bodyPr rot="0" vert="horz" wrap="none" lIns="0" tIns="0" rIns="0" bIns="0" anchor="t" anchorCtr="0">
                          <a:spAutoFit/>
                        </wps:bodyPr>
                      </wps:wsp>
                      <wps:wsp>
                        <wps:cNvPr id="566" name="Rectangle 420"/>
                        <wps:cNvSpPr>
                          <a:spLocks noChangeArrowheads="1"/>
                        </wps:cNvSpPr>
                        <wps:spPr bwMode="auto">
                          <a:xfrm>
                            <a:off x="1898941" y="593626"/>
                            <a:ext cx="933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2"/>
                                  <w:szCs w:val="12"/>
                                  <w:lang w:val="en-US"/>
                                </w:rPr>
                                <w:t>IV.</w:t>
                              </w:r>
                            </w:p>
                          </w:txbxContent>
                        </wps:txbx>
                        <wps:bodyPr rot="0" vert="horz" wrap="none" lIns="0" tIns="0" rIns="0" bIns="0" anchor="t" anchorCtr="0">
                          <a:spAutoFit/>
                        </wps:bodyPr>
                      </wps:wsp>
                      <wps:wsp>
                        <wps:cNvPr id="567" name="Rectangle 421"/>
                        <wps:cNvSpPr>
                          <a:spLocks noChangeArrowheads="1"/>
                        </wps:cNvSpPr>
                        <wps:spPr bwMode="auto">
                          <a:xfrm>
                            <a:off x="2028471" y="619657"/>
                            <a:ext cx="56515" cy="5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8"/>
                                  <w:szCs w:val="8"/>
                                  <w:lang w:val="en-US"/>
                                </w:rPr>
                                <w:t>2a</w:t>
                              </w:r>
                            </w:p>
                          </w:txbxContent>
                        </wps:txbx>
                        <wps:bodyPr rot="0" vert="horz" wrap="none" lIns="0" tIns="0" rIns="0" bIns="0" anchor="t" anchorCtr="0">
                          <a:spAutoFit/>
                        </wps:bodyPr>
                      </wps:wsp>
                      <wps:wsp>
                        <wps:cNvPr id="568" name="Rectangle 422"/>
                        <wps:cNvSpPr>
                          <a:spLocks noChangeArrowheads="1"/>
                        </wps:cNvSpPr>
                        <wps:spPr bwMode="auto">
                          <a:xfrm>
                            <a:off x="62029" y="593626"/>
                            <a:ext cx="933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2"/>
                                  <w:szCs w:val="12"/>
                                  <w:lang w:val="en-US"/>
                                </w:rPr>
                                <w:t>VI.</w:t>
                              </w:r>
                            </w:p>
                          </w:txbxContent>
                        </wps:txbx>
                        <wps:bodyPr rot="0" vert="horz" wrap="none" lIns="0" tIns="0" rIns="0" bIns="0" anchor="t" anchorCtr="0">
                          <a:spAutoFit/>
                        </wps:bodyPr>
                      </wps:wsp>
                      <wps:wsp>
                        <wps:cNvPr id="569" name="Rectangle 423"/>
                        <wps:cNvSpPr>
                          <a:spLocks noChangeArrowheads="1"/>
                        </wps:cNvSpPr>
                        <wps:spPr bwMode="auto">
                          <a:xfrm>
                            <a:off x="3655215" y="598706"/>
                            <a:ext cx="933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2"/>
                                  <w:szCs w:val="12"/>
                                  <w:lang w:val="en-US"/>
                                </w:rPr>
                                <w:t>IV.</w:t>
                              </w:r>
                            </w:p>
                          </w:txbxContent>
                        </wps:txbx>
                        <wps:bodyPr rot="0" vert="horz" wrap="none" lIns="0" tIns="0" rIns="0" bIns="0" anchor="t" anchorCtr="0">
                          <a:spAutoFit/>
                        </wps:bodyPr>
                      </wps:wsp>
                      <wps:wsp>
                        <wps:cNvPr id="570" name="Rectangle 424"/>
                        <wps:cNvSpPr>
                          <a:spLocks noChangeArrowheads="1"/>
                        </wps:cNvSpPr>
                        <wps:spPr bwMode="auto">
                          <a:xfrm>
                            <a:off x="3784745" y="624101"/>
                            <a:ext cx="56515" cy="5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8"/>
                                  <w:szCs w:val="8"/>
                                  <w:lang w:val="en-US"/>
                                </w:rPr>
                                <w:t>1b</w:t>
                              </w:r>
                            </w:p>
                          </w:txbxContent>
                        </wps:txbx>
                        <wps:bodyPr rot="0" vert="horz" wrap="none" lIns="0" tIns="0" rIns="0" bIns="0" anchor="t" anchorCtr="0">
                          <a:spAutoFit/>
                        </wps:bodyPr>
                      </wps:wsp>
                      <wps:wsp>
                        <wps:cNvPr id="571" name="Rectangle 425"/>
                        <wps:cNvSpPr>
                          <a:spLocks noChangeArrowheads="1"/>
                        </wps:cNvSpPr>
                        <wps:spPr bwMode="auto">
                          <a:xfrm>
                            <a:off x="4770823" y="397444"/>
                            <a:ext cx="933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2"/>
                                  <w:szCs w:val="12"/>
                                  <w:lang w:val="en-US"/>
                                </w:rPr>
                                <w:t>IV.</w:t>
                              </w:r>
                            </w:p>
                          </w:txbxContent>
                        </wps:txbx>
                        <wps:bodyPr rot="0" vert="horz" wrap="none" lIns="0" tIns="0" rIns="0" bIns="0" anchor="t" anchorCtr="0">
                          <a:spAutoFit/>
                        </wps:bodyPr>
                      </wps:wsp>
                      <wps:wsp>
                        <wps:cNvPr id="572" name="Rectangle 426"/>
                        <wps:cNvSpPr>
                          <a:spLocks noChangeArrowheads="1"/>
                        </wps:cNvSpPr>
                        <wps:spPr bwMode="auto">
                          <a:xfrm>
                            <a:off x="4899718" y="422840"/>
                            <a:ext cx="53975" cy="5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8"/>
                                  <w:szCs w:val="8"/>
                                  <w:lang w:val="en-US"/>
                                </w:rPr>
                                <w:t>1c</w:t>
                              </w:r>
                            </w:p>
                          </w:txbxContent>
                        </wps:txbx>
                        <wps:bodyPr rot="0" vert="horz" wrap="none" lIns="0" tIns="0" rIns="0" bIns="0" anchor="t" anchorCtr="0">
                          <a:spAutoFit/>
                        </wps:bodyPr>
                      </wps:wsp>
                      <wps:wsp>
                        <wps:cNvPr id="573" name="Rectangle 427"/>
                        <wps:cNvSpPr>
                          <a:spLocks noChangeArrowheads="1"/>
                        </wps:cNvSpPr>
                        <wps:spPr bwMode="auto">
                          <a:xfrm>
                            <a:off x="1048107" y="397444"/>
                            <a:ext cx="72390"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2"/>
                                  <w:szCs w:val="12"/>
                                  <w:lang w:val="en-US"/>
                                </w:rPr>
                                <w:t>V.</w:t>
                              </w:r>
                            </w:p>
                          </w:txbxContent>
                        </wps:txbx>
                        <wps:bodyPr rot="0" vert="horz" wrap="none" lIns="0" tIns="0" rIns="0" bIns="0" anchor="t" anchorCtr="0">
                          <a:spAutoFit/>
                        </wps:bodyPr>
                      </wps:wsp>
                      <wps:wsp>
                        <wps:cNvPr id="574" name="Rectangle 473"/>
                        <wps:cNvSpPr>
                          <a:spLocks noChangeArrowheads="1"/>
                        </wps:cNvSpPr>
                        <wps:spPr bwMode="auto">
                          <a:xfrm>
                            <a:off x="1025329" y="954405"/>
                            <a:ext cx="720725" cy="1371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75" name="Freeform 474"/>
                        <wps:cNvSpPr>
                          <a:spLocks noEditPoints="1"/>
                        </wps:cNvSpPr>
                        <wps:spPr bwMode="auto">
                          <a:xfrm>
                            <a:off x="1022154" y="952500"/>
                            <a:ext cx="727075" cy="141605"/>
                          </a:xfrm>
                          <a:custGeom>
                            <a:avLst/>
                            <a:gdLst>
                              <a:gd name="T0" fmla="*/ 0 w 1888"/>
                              <a:gd name="T1" fmla="*/ 8 h 528"/>
                              <a:gd name="T2" fmla="*/ 8 w 1888"/>
                              <a:gd name="T3" fmla="*/ 0 h 528"/>
                              <a:gd name="T4" fmla="*/ 1880 w 1888"/>
                              <a:gd name="T5" fmla="*/ 0 h 528"/>
                              <a:gd name="T6" fmla="*/ 1888 w 1888"/>
                              <a:gd name="T7" fmla="*/ 8 h 528"/>
                              <a:gd name="T8" fmla="*/ 1888 w 1888"/>
                              <a:gd name="T9" fmla="*/ 520 h 528"/>
                              <a:gd name="T10" fmla="*/ 1880 w 1888"/>
                              <a:gd name="T11" fmla="*/ 528 h 528"/>
                              <a:gd name="T12" fmla="*/ 8 w 1888"/>
                              <a:gd name="T13" fmla="*/ 528 h 528"/>
                              <a:gd name="T14" fmla="*/ 0 w 1888"/>
                              <a:gd name="T15" fmla="*/ 520 h 528"/>
                              <a:gd name="T16" fmla="*/ 0 w 1888"/>
                              <a:gd name="T17" fmla="*/ 8 h 528"/>
                              <a:gd name="T18" fmla="*/ 16 w 1888"/>
                              <a:gd name="T19" fmla="*/ 520 h 528"/>
                              <a:gd name="T20" fmla="*/ 8 w 1888"/>
                              <a:gd name="T21" fmla="*/ 512 h 528"/>
                              <a:gd name="T22" fmla="*/ 1880 w 1888"/>
                              <a:gd name="T23" fmla="*/ 512 h 528"/>
                              <a:gd name="T24" fmla="*/ 1872 w 1888"/>
                              <a:gd name="T25" fmla="*/ 520 h 528"/>
                              <a:gd name="T26" fmla="*/ 1872 w 1888"/>
                              <a:gd name="T27" fmla="*/ 8 h 528"/>
                              <a:gd name="T28" fmla="*/ 1880 w 1888"/>
                              <a:gd name="T29" fmla="*/ 16 h 528"/>
                              <a:gd name="T30" fmla="*/ 8 w 1888"/>
                              <a:gd name="T31" fmla="*/ 16 h 528"/>
                              <a:gd name="T32" fmla="*/ 16 w 1888"/>
                              <a:gd name="T33" fmla="*/ 8 h 528"/>
                              <a:gd name="T34" fmla="*/ 16 w 1888"/>
                              <a:gd name="T35" fmla="*/ 520 h 5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528">
                                <a:moveTo>
                                  <a:pt x="0" y="8"/>
                                </a:moveTo>
                                <a:cubicBezTo>
                                  <a:pt x="0" y="4"/>
                                  <a:pt x="4" y="0"/>
                                  <a:pt x="8" y="0"/>
                                </a:cubicBezTo>
                                <a:lnTo>
                                  <a:pt x="1880" y="0"/>
                                </a:lnTo>
                                <a:cubicBezTo>
                                  <a:pt x="1885" y="0"/>
                                  <a:pt x="1888" y="4"/>
                                  <a:pt x="1888" y="8"/>
                                </a:cubicBezTo>
                                <a:lnTo>
                                  <a:pt x="1888" y="520"/>
                                </a:lnTo>
                                <a:cubicBezTo>
                                  <a:pt x="1888" y="525"/>
                                  <a:pt x="1885" y="528"/>
                                  <a:pt x="1880" y="528"/>
                                </a:cubicBezTo>
                                <a:lnTo>
                                  <a:pt x="8" y="528"/>
                                </a:lnTo>
                                <a:cubicBezTo>
                                  <a:pt x="4" y="528"/>
                                  <a:pt x="0" y="525"/>
                                  <a:pt x="0" y="520"/>
                                </a:cubicBezTo>
                                <a:lnTo>
                                  <a:pt x="0" y="8"/>
                                </a:lnTo>
                                <a:close/>
                                <a:moveTo>
                                  <a:pt x="16" y="520"/>
                                </a:moveTo>
                                <a:lnTo>
                                  <a:pt x="8" y="512"/>
                                </a:lnTo>
                                <a:lnTo>
                                  <a:pt x="1880" y="512"/>
                                </a:lnTo>
                                <a:lnTo>
                                  <a:pt x="1872" y="520"/>
                                </a:lnTo>
                                <a:lnTo>
                                  <a:pt x="1872" y="8"/>
                                </a:lnTo>
                                <a:lnTo>
                                  <a:pt x="1880" y="16"/>
                                </a:lnTo>
                                <a:lnTo>
                                  <a:pt x="8" y="16"/>
                                </a:lnTo>
                                <a:lnTo>
                                  <a:pt x="16" y="8"/>
                                </a:lnTo>
                                <a:lnTo>
                                  <a:pt x="16" y="520"/>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576" name="Rectangle 475"/>
                        <wps:cNvSpPr>
                          <a:spLocks noChangeArrowheads="1"/>
                        </wps:cNvSpPr>
                        <wps:spPr bwMode="auto">
                          <a:xfrm>
                            <a:off x="1087474" y="959326"/>
                            <a:ext cx="41656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Dostupnost Po</w:t>
                              </w:r>
                            </w:p>
                          </w:txbxContent>
                        </wps:txbx>
                        <wps:bodyPr rot="0" vert="horz" wrap="none" lIns="0" tIns="0" rIns="0" bIns="0" anchor="t" anchorCtr="0">
                          <a:spAutoFit/>
                        </wps:bodyPr>
                      </wps:wsp>
                      <wps:wsp>
                        <wps:cNvPr id="577" name="Rectangle 476"/>
                        <wps:cNvSpPr>
                          <a:spLocks noChangeArrowheads="1"/>
                        </wps:cNvSpPr>
                        <wps:spPr bwMode="auto">
                          <a:xfrm>
                            <a:off x="1654485" y="959326"/>
                            <a:ext cx="2159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w:t>
                              </w:r>
                            </w:p>
                          </w:txbxContent>
                        </wps:txbx>
                        <wps:bodyPr rot="0" vert="horz" wrap="none" lIns="0" tIns="0" rIns="0" bIns="0" anchor="t" anchorCtr="0">
                          <a:spAutoFit/>
                        </wps:bodyPr>
                      </wps:wsp>
                      <wps:wsp>
                        <wps:cNvPr id="578" name="Rectangle 477"/>
                        <wps:cNvSpPr>
                          <a:spLocks noChangeArrowheads="1"/>
                        </wps:cNvSpPr>
                        <wps:spPr bwMode="auto">
                          <a:xfrm>
                            <a:off x="1149065" y="1027894"/>
                            <a:ext cx="14859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Pá, 8</w:t>
                              </w:r>
                            </w:p>
                          </w:txbxContent>
                        </wps:txbx>
                        <wps:bodyPr rot="0" vert="horz" wrap="none" lIns="0" tIns="0" rIns="0" bIns="0" anchor="t" anchorCtr="0">
                          <a:spAutoFit/>
                        </wps:bodyPr>
                      </wps:wsp>
                      <wps:wsp>
                        <wps:cNvPr id="579" name="Rectangle 478"/>
                        <wps:cNvSpPr>
                          <a:spLocks noChangeArrowheads="1"/>
                        </wps:cNvSpPr>
                        <wps:spPr bwMode="auto">
                          <a:xfrm>
                            <a:off x="1346534" y="1027894"/>
                            <a:ext cx="2159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w:t>
                              </w:r>
                            </w:p>
                          </w:txbxContent>
                        </wps:txbx>
                        <wps:bodyPr rot="0" vert="horz" wrap="none" lIns="0" tIns="0" rIns="0" bIns="0" anchor="t" anchorCtr="0">
                          <a:spAutoFit/>
                        </wps:bodyPr>
                      </wps:wsp>
                      <wps:wsp>
                        <wps:cNvPr id="580" name="Rectangle 479"/>
                        <wps:cNvSpPr>
                          <a:spLocks noChangeArrowheads="1"/>
                        </wps:cNvSpPr>
                        <wps:spPr bwMode="auto">
                          <a:xfrm>
                            <a:off x="1377012" y="1027894"/>
                            <a:ext cx="17716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17:00.</w:t>
                              </w:r>
                            </w:p>
                          </w:txbxContent>
                        </wps:txbx>
                        <wps:bodyPr rot="0" vert="horz" wrap="none" lIns="0" tIns="0" rIns="0" bIns="0" anchor="t" anchorCtr="0">
                          <a:spAutoFit/>
                        </wps:bodyPr>
                      </wps:wsp>
                      <wps:wsp>
                        <wps:cNvPr id="581" name="Freeform 480"/>
                        <wps:cNvSpPr>
                          <a:spLocks noEditPoints="1"/>
                        </wps:cNvSpPr>
                        <wps:spPr bwMode="auto">
                          <a:xfrm>
                            <a:off x="1022154" y="1924685"/>
                            <a:ext cx="727075" cy="85090"/>
                          </a:xfrm>
                          <a:custGeom>
                            <a:avLst/>
                            <a:gdLst>
                              <a:gd name="T0" fmla="*/ 0 w 1888"/>
                              <a:gd name="T1" fmla="*/ 8 h 320"/>
                              <a:gd name="T2" fmla="*/ 8 w 1888"/>
                              <a:gd name="T3" fmla="*/ 0 h 320"/>
                              <a:gd name="T4" fmla="*/ 1880 w 1888"/>
                              <a:gd name="T5" fmla="*/ 0 h 320"/>
                              <a:gd name="T6" fmla="*/ 1888 w 1888"/>
                              <a:gd name="T7" fmla="*/ 8 h 320"/>
                              <a:gd name="T8" fmla="*/ 1888 w 1888"/>
                              <a:gd name="T9" fmla="*/ 312 h 320"/>
                              <a:gd name="T10" fmla="*/ 1880 w 1888"/>
                              <a:gd name="T11" fmla="*/ 320 h 320"/>
                              <a:gd name="T12" fmla="*/ 8 w 1888"/>
                              <a:gd name="T13" fmla="*/ 320 h 320"/>
                              <a:gd name="T14" fmla="*/ 0 w 1888"/>
                              <a:gd name="T15" fmla="*/ 312 h 320"/>
                              <a:gd name="T16" fmla="*/ 0 w 1888"/>
                              <a:gd name="T17" fmla="*/ 8 h 320"/>
                              <a:gd name="T18" fmla="*/ 16 w 1888"/>
                              <a:gd name="T19" fmla="*/ 312 h 320"/>
                              <a:gd name="T20" fmla="*/ 8 w 1888"/>
                              <a:gd name="T21" fmla="*/ 304 h 320"/>
                              <a:gd name="T22" fmla="*/ 1880 w 1888"/>
                              <a:gd name="T23" fmla="*/ 304 h 320"/>
                              <a:gd name="T24" fmla="*/ 1872 w 1888"/>
                              <a:gd name="T25" fmla="*/ 312 h 320"/>
                              <a:gd name="T26" fmla="*/ 1872 w 1888"/>
                              <a:gd name="T27" fmla="*/ 8 h 320"/>
                              <a:gd name="T28" fmla="*/ 1880 w 1888"/>
                              <a:gd name="T29" fmla="*/ 16 h 320"/>
                              <a:gd name="T30" fmla="*/ 8 w 1888"/>
                              <a:gd name="T31" fmla="*/ 16 h 320"/>
                              <a:gd name="T32" fmla="*/ 16 w 1888"/>
                              <a:gd name="T33" fmla="*/ 8 h 320"/>
                              <a:gd name="T34" fmla="*/ 16 w 1888"/>
                              <a:gd name="T35" fmla="*/ 312 h 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320">
                                <a:moveTo>
                                  <a:pt x="0" y="8"/>
                                </a:moveTo>
                                <a:cubicBezTo>
                                  <a:pt x="0" y="4"/>
                                  <a:pt x="4" y="0"/>
                                  <a:pt x="8" y="0"/>
                                </a:cubicBezTo>
                                <a:lnTo>
                                  <a:pt x="1880" y="0"/>
                                </a:lnTo>
                                <a:cubicBezTo>
                                  <a:pt x="1885" y="0"/>
                                  <a:pt x="1888" y="4"/>
                                  <a:pt x="1888" y="8"/>
                                </a:cubicBezTo>
                                <a:lnTo>
                                  <a:pt x="1888" y="312"/>
                                </a:lnTo>
                                <a:cubicBezTo>
                                  <a:pt x="1888" y="317"/>
                                  <a:pt x="1885" y="320"/>
                                  <a:pt x="1880" y="320"/>
                                </a:cubicBezTo>
                                <a:lnTo>
                                  <a:pt x="8" y="320"/>
                                </a:lnTo>
                                <a:cubicBezTo>
                                  <a:pt x="4" y="320"/>
                                  <a:pt x="0" y="317"/>
                                  <a:pt x="0" y="312"/>
                                </a:cubicBezTo>
                                <a:lnTo>
                                  <a:pt x="0" y="8"/>
                                </a:lnTo>
                                <a:close/>
                                <a:moveTo>
                                  <a:pt x="16" y="312"/>
                                </a:moveTo>
                                <a:lnTo>
                                  <a:pt x="8" y="304"/>
                                </a:lnTo>
                                <a:lnTo>
                                  <a:pt x="1880" y="304"/>
                                </a:lnTo>
                                <a:lnTo>
                                  <a:pt x="1872" y="312"/>
                                </a:lnTo>
                                <a:lnTo>
                                  <a:pt x="1872" y="8"/>
                                </a:lnTo>
                                <a:lnTo>
                                  <a:pt x="1880" y="16"/>
                                </a:lnTo>
                                <a:lnTo>
                                  <a:pt x="8" y="16"/>
                                </a:lnTo>
                                <a:lnTo>
                                  <a:pt x="16" y="8"/>
                                </a:lnTo>
                                <a:lnTo>
                                  <a:pt x="16" y="312"/>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582" name="Rectangle 481"/>
                        <wps:cNvSpPr>
                          <a:spLocks noChangeArrowheads="1"/>
                        </wps:cNvSpPr>
                        <wps:spPr bwMode="auto">
                          <a:xfrm>
                            <a:off x="1193511" y="1939603"/>
                            <a:ext cx="27241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Průběžně</w:t>
                              </w:r>
                            </w:p>
                          </w:txbxContent>
                        </wps:txbx>
                        <wps:bodyPr rot="0" vert="horz" wrap="none" lIns="0" tIns="0" rIns="0" bIns="0" anchor="t" anchorCtr="0">
                          <a:spAutoFit/>
                        </wps:bodyPr>
                      </wps:wsp>
                      <wps:wsp>
                        <wps:cNvPr id="583" name="Freeform 482"/>
                        <wps:cNvSpPr>
                          <a:spLocks noEditPoints="1"/>
                        </wps:cNvSpPr>
                        <wps:spPr bwMode="auto">
                          <a:xfrm>
                            <a:off x="1022154" y="2026920"/>
                            <a:ext cx="727075" cy="218440"/>
                          </a:xfrm>
                          <a:custGeom>
                            <a:avLst/>
                            <a:gdLst>
                              <a:gd name="T0" fmla="*/ 0 w 1888"/>
                              <a:gd name="T1" fmla="*/ 8 h 816"/>
                              <a:gd name="T2" fmla="*/ 8 w 1888"/>
                              <a:gd name="T3" fmla="*/ 0 h 816"/>
                              <a:gd name="T4" fmla="*/ 1880 w 1888"/>
                              <a:gd name="T5" fmla="*/ 0 h 816"/>
                              <a:gd name="T6" fmla="*/ 1888 w 1888"/>
                              <a:gd name="T7" fmla="*/ 8 h 816"/>
                              <a:gd name="T8" fmla="*/ 1888 w 1888"/>
                              <a:gd name="T9" fmla="*/ 808 h 816"/>
                              <a:gd name="T10" fmla="*/ 1880 w 1888"/>
                              <a:gd name="T11" fmla="*/ 816 h 816"/>
                              <a:gd name="T12" fmla="*/ 8 w 1888"/>
                              <a:gd name="T13" fmla="*/ 816 h 816"/>
                              <a:gd name="T14" fmla="*/ 0 w 1888"/>
                              <a:gd name="T15" fmla="*/ 808 h 816"/>
                              <a:gd name="T16" fmla="*/ 0 w 1888"/>
                              <a:gd name="T17" fmla="*/ 8 h 816"/>
                              <a:gd name="T18" fmla="*/ 16 w 1888"/>
                              <a:gd name="T19" fmla="*/ 808 h 816"/>
                              <a:gd name="T20" fmla="*/ 8 w 1888"/>
                              <a:gd name="T21" fmla="*/ 800 h 816"/>
                              <a:gd name="T22" fmla="*/ 1880 w 1888"/>
                              <a:gd name="T23" fmla="*/ 800 h 816"/>
                              <a:gd name="T24" fmla="*/ 1872 w 1888"/>
                              <a:gd name="T25" fmla="*/ 808 h 816"/>
                              <a:gd name="T26" fmla="*/ 1872 w 1888"/>
                              <a:gd name="T27" fmla="*/ 8 h 816"/>
                              <a:gd name="T28" fmla="*/ 1880 w 1888"/>
                              <a:gd name="T29" fmla="*/ 16 h 816"/>
                              <a:gd name="T30" fmla="*/ 8 w 1888"/>
                              <a:gd name="T31" fmla="*/ 16 h 816"/>
                              <a:gd name="T32" fmla="*/ 16 w 1888"/>
                              <a:gd name="T33" fmla="*/ 8 h 816"/>
                              <a:gd name="T34" fmla="*/ 16 w 1888"/>
                              <a:gd name="T35" fmla="*/ 808 h 8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816">
                                <a:moveTo>
                                  <a:pt x="0" y="8"/>
                                </a:moveTo>
                                <a:cubicBezTo>
                                  <a:pt x="0" y="4"/>
                                  <a:pt x="4" y="0"/>
                                  <a:pt x="8" y="0"/>
                                </a:cubicBezTo>
                                <a:lnTo>
                                  <a:pt x="1880" y="0"/>
                                </a:lnTo>
                                <a:cubicBezTo>
                                  <a:pt x="1885" y="0"/>
                                  <a:pt x="1888" y="4"/>
                                  <a:pt x="1888" y="8"/>
                                </a:cubicBezTo>
                                <a:lnTo>
                                  <a:pt x="1888" y="808"/>
                                </a:lnTo>
                                <a:cubicBezTo>
                                  <a:pt x="1888" y="813"/>
                                  <a:pt x="1885" y="816"/>
                                  <a:pt x="1880" y="816"/>
                                </a:cubicBezTo>
                                <a:lnTo>
                                  <a:pt x="8" y="816"/>
                                </a:lnTo>
                                <a:cubicBezTo>
                                  <a:pt x="4" y="816"/>
                                  <a:pt x="0" y="813"/>
                                  <a:pt x="0" y="808"/>
                                </a:cubicBezTo>
                                <a:lnTo>
                                  <a:pt x="0" y="8"/>
                                </a:lnTo>
                                <a:close/>
                                <a:moveTo>
                                  <a:pt x="16" y="808"/>
                                </a:moveTo>
                                <a:lnTo>
                                  <a:pt x="8" y="800"/>
                                </a:lnTo>
                                <a:lnTo>
                                  <a:pt x="1880" y="800"/>
                                </a:lnTo>
                                <a:lnTo>
                                  <a:pt x="1872" y="808"/>
                                </a:lnTo>
                                <a:lnTo>
                                  <a:pt x="1872" y="8"/>
                                </a:lnTo>
                                <a:lnTo>
                                  <a:pt x="1880" y="16"/>
                                </a:lnTo>
                                <a:lnTo>
                                  <a:pt x="8" y="16"/>
                                </a:lnTo>
                                <a:lnTo>
                                  <a:pt x="16" y="8"/>
                                </a:lnTo>
                                <a:lnTo>
                                  <a:pt x="16" y="808"/>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584" name="Rectangle 483"/>
                        <wps:cNvSpPr>
                          <a:spLocks noChangeArrowheads="1"/>
                        </wps:cNvSpPr>
                        <wps:spPr bwMode="auto">
                          <a:xfrm>
                            <a:off x="1162399" y="2072296"/>
                            <a:ext cx="20828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Funkce</w:t>
                              </w:r>
                            </w:p>
                          </w:txbxContent>
                        </wps:txbx>
                        <wps:bodyPr rot="0" vert="horz" wrap="none" lIns="0" tIns="0" rIns="0" bIns="0" anchor="t" anchorCtr="0">
                          <a:spAutoFit/>
                        </wps:bodyPr>
                      </wps:wsp>
                      <wps:wsp>
                        <wps:cNvPr id="585" name="Rectangle 484"/>
                        <wps:cNvSpPr>
                          <a:spLocks noChangeArrowheads="1"/>
                        </wps:cNvSpPr>
                        <wps:spPr bwMode="auto">
                          <a:xfrm>
                            <a:off x="1470985" y="2072296"/>
                            <a:ext cx="9588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call</w:t>
                              </w:r>
                            </w:p>
                          </w:txbxContent>
                        </wps:txbx>
                        <wps:bodyPr rot="0" vert="horz" wrap="none" lIns="0" tIns="0" rIns="0" bIns="0" anchor="t" anchorCtr="0">
                          <a:spAutoFit/>
                        </wps:bodyPr>
                      </wps:wsp>
                      <wps:wsp>
                        <wps:cNvPr id="586" name="Rectangle 485"/>
                        <wps:cNvSpPr>
                          <a:spLocks noChangeArrowheads="1"/>
                        </wps:cNvSpPr>
                        <wps:spPr bwMode="auto">
                          <a:xfrm>
                            <a:off x="1261451" y="2140864"/>
                            <a:ext cx="17653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6E620B">
                              <w:r>
                                <w:rPr>
                                  <w:rFonts w:ascii="Arial" w:hAnsi="Arial" w:cs="Arial"/>
                                  <w:color w:val="002776"/>
                                  <w:sz w:val="10"/>
                                  <w:szCs w:val="10"/>
                                  <w:lang w:val="en-US"/>
                                </w:rPr>
                                <w:t>centra</w:t>
                              </w:r>
                            </w:p>
                          </w:txbxContent>
                        </wps:txbx>
                        <wps:bodyPr rot="0" vert="horz" wrap="none" lIns="0" tIns="0" rIns="0" bIns="0" anchor="t" anchorCtr="0">
                          <a:spAutoFit/>
                        </wps:bodyPr>
                      </wps:wsp>
                    </wpc:wpc>
                  </a:graphicData>
                </a:graphic>
              </wp:inline>
            </w:drawing>
          </mc:Choice>
          <mc:Fallback>
            <w:pict>
              <v:group id="Plátno 327" o:spid="_x0000_s1026" editas="canvas" style="width:444.45pt;height:181.8pt;mso-position-horizontal-relative:char;mso-position-vertical-relative:line" coordsize="56445,230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6445;height:23088;visibility:visible;mso-wrap-style:square" stroked="t" strokeweight=".5pt">
                  <v:fill o:detectmouseclick="t"/>
                  <v:path o:connecttype="none"/>
                </v:shape>
                <v:shape id="Freeform 328" o:spid="_x0000_s1028" style="position:absolute;left:17492;top:17595;width:32620;height:902;visibility:visible;mso-wrap-style:square;v-text-anchor:top" coordsize="8468,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piu8QA&#10;AADcAAAADwAAAGRycy9kb3ducmV2LnhtbESPQWvCQBSE7wX/w/KEXopuaiVIdBUpCB5y0ajnZ/aZ&#10;BLNvw+6qsb++Wyh4HGbmG2ax6k0r7uR8Y1nB5zgBQVxa3XCl4FBsRjMQPiBrbC2Tgid5WC0HbwvM&#10;tH3wju77UIkIYZ+hgjqELpPSlzUZ9GPbEUfvYp3BEKWrpHb4iHDTykmSpNJgw3Ghxo6+ayqv+5tR&#10;0Pzsztdj+DilDvPimJe+eJ5zpd6H/XoOIlAfXuH/9lYr+Jqm8HcmHg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06YrvEAAAA3AAAAA8AAAAAAAAAAAAAAAAAmAIAAGRycy9k&#10;b3ducmV2LnhtbFBLBQYAAAAABAAEAPUAAACJAwAAAAA=&#10;" path="m8392,16r,64l8376,80r,-64l8392,16xm8392,128r,64l8376,192r,-64l8392,128xm8392,241r,64l8376,305r,-64l8392,241xm8360,336r-64,l8296,320r64,l8360,336xm8248,336r-64,l8184,320r64,l8248,336xm8136,336r-64,l8072,320r64,l8136,336xm8024,336r-64,l7960,320r64,l8024,336xm7912,336r-64,l7848,320r64,l7912,336xm7800,336r-64,l7736,320r64,l7800,336xm7688,336r-64,l7624,320r64,l7688,336xm7575,336r-64,l7511,320r64,l7575,336xm7463,336r-64,l7399,320r64,l7463,336xm7351,336r-64,l7287,320r64,l7351,336xm7239,336r-64,l7175,320r64,l7239,336xm7127,336r-64,l7063,320r64,l7127,336xm7015,336r-64,l6951,320r64,l7015,336xm6903,336r-64,l6839,320r64,l6903,336xm6791,336r-64,l6727,320r64,l6791,336xm6679,336r-64,l6615,320r64,l6679,336xm6566,336r-64,l6502,320r64,l6566,336xm6454,336r-64,l6390,320r64,l6454,336xm6342,336r-64,l6278,320r64,l6342,336xm6230,336r-64,l6166,320r64,l6230,336xm6118,336r-64,l6054,320r64,l6118,336xm6006,336r-64,l5942,320r64,l6006,336xm5894,336r-64,l5830,320r64,l5894,336xm5782,336r-64,l5718,320r64,l5782,336xm5670,336r-65,l5605,320r65,l5670,336xm5557,336r-64,l5493,320r64,l5557,336xm5445,336r-64,l5381,320r64,l5445,336xm5333,336r-64,l5269,320r64,l5333,336xm5221,336r-64,l5157,320r64,l5221,336xm5109,336r-64,l5045,320r64,l5109,336xm4997,336r-64,l4933,320r64,l4997,336xm4885,336r-64,l4821,320r64,l4885,336xm4773,336r-64,l4709,320r64,l4773,336xm4661,336r-65,l4596,320r65,l4661,336xm4548,336r-64,l4484,320r64,l4548,336xm4436,336r-64,l4372,320r64,l4436,336xm4324,336r-64,l4260,320r64,l4324,336xm4212,336r-64,l4148,320r64,l4212,336xm4100,336r-64,l4036,320r64,l4100,336xm3988,336r-64,l3924,320r64,l3988,336xm3876,336r-64,l3812,320r64,l3876,336xm3764,336r-64,l3700,320r64,l3764,336xm3652,336r-65,l3587,320r65,l3652,336xm3539,336r-64,l3475,320r64,l3539,336xm3427,336r-64,l3363,320r64,l3427,336xm3315,336r-64,l3251,320r64,l3315,336xm3203,336r-64,l3139,320r64,l3203,336xm3091,336r-64,l3027,320r64,l3091,336xm2979,336r-64,l2915,320r64,l2979,336xm2867,336r-64,l2803,320r64,l2867,336xm2755,336r-64,l2691,320r64,l2755,336xm2643,336r-65,l2578,320r65,l2643,336xm2530,336r-64,l2466,320r64,l2530,336xm2418,336r-64,l2354,320r64,l2418,336xm2306,336r-64,l2242,320r64,l2306,336xm2194,336r-64,l2130,320r64,l2194,336xm2082,336r-64,l2018,320r64,l2082,336xm1970,336r-64,l1906,320r64,l1970,336xm1858,336r-64,l1794,320r64,l1858,336xm1746,336r-64,l1682,320r64,l1746,336xm1634,336r-65,l1569,320r65,l1634,336xm1521,336r-64,l1457,320r64,l1521,336xm1409,336r-64,l1345,320r64,l1409,336xm1297,336r-64,l1233,320r64,l1297,336xm1185,336r-64,l1121,320r64,l1185,336xm1073,336r-64,l1009,320r64,l1073,336xm961,336r-64,l897,320r64,l961,336xm849,336r-64,l785,320r64,l849,336xm737,336r-64,l673,320r64,l737,336xm625,336r-65,l560,320r65,l625,336xm512,336r-64,l448,320r64,l512,336xm400,336r-64,l336,320r64,l400,336xm288,336r-64,l224,320r64,l288,336xm176,336r-64,l112,320r64,l176,336xm64,336l,336,,320r64,l64,336xm8303,140l8384,r82,140c8468,144,8467,149,8463,151v-4,3,-8,1,-11,-3l8378,20r13,l8317,148v-3,4,-7,6,-11,3c8302,149,8301,144,8303,140xe" fillcolor="#006" strokecolor="#006" strokeweight="3e-5mm">
                  <v:path arrowok="t" o:connecttype="custom" o:connectlocs="3232719,51526;3226555,64676;3177248,90170;3109450,85876;3090960,90170;2980018,90170;2961528,85876;2874855,90170;2807057,85876;2788567,90170;2677625,90170;2659135,85876;2572847,90170;2504664,85876;2486173,90170;2375232,90170;2356741,85876;2270453,90170;2202656,85876;2184165,90170;2072838,90170;2054348,85876;1968060,90170;1900262,85876;1881772,90170;1770445,90170;1751955,85876;1665667,90170;1597869,85876;1579379,90170;1468437,90170;1449947,85876;1363274,90170;1295476,85876;1276986,90170;1166044,90170;1147554,85876;1061265,90170;993083,85876;974592,90170;863651,90170;845160,85876;758872,90170;691075,85876;672584,90170;561257,90170;542767,85876;456479,90170;388681,85876;370191,90170;259249,90170;240759,85876;154086,90170;86288,85876;67798,90170;3229637,0;3199590,40523" o:connectangles="0,0,0,0,0,0,0,0,0,0,0,0,0,0,0,0,0,0,0,0,0,0,0,0,0,0,0,0,0,0,0,0,0,0,0,0,0,0,0,0,0,0,0,0,0,0,0,0,0,0,0,0,0,0,0,0,0"/>
                  <o:lock v:ext="edit" verticies="t"/>
                </v:shape>
                <v:shape id="Freeform 329" o:spid="_x0000_s1029" style="position:absolute;left:10221;top:15347;width:7271;height:858;visibility:visible;mso-wrap-style:square;v-text-anchor:top" coordsize="1888,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XnWsYA&#10;AADcAAAADwAAAGRycy9kb3ducmV2LnhtbESPQWvCQBSE70L/w/IK3nQTFVvTrCKFolSwNArt8ZF9&#10;TdJm34bsauK/7wqCx2FmvmHSVW9qcabWVZYVxOMIBHFudcWFguPhbfQMwnlkjbVlUnAhB6vlwyDF&#10;RNuOP+mc+UIECLsEFZTeN4mULi/JoBvbhjh4P7Y16INsC6lb7ALc1HISRXNpsOKwUGJDryXlf9nJ&#10;KPjYV9nv7IBfU/l92TW7xXvcbVCp4WO/fgHhqff38K291Qqmsye4nglH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AXnWsYAAADcAAAADwAAAAAAAAAAAAAAAACYAgAAZHJz&#10;L2Rvd25yZXYueG1sUEsFBgAAAAAEAAQA9QAAAIsDAAAAAA==&#10;" path="m,8c,4,4,,8,l1880,v5,,8,4,8,8l1888,312v,5,-3,8,-8,8l8,320c4,320,,317,,312l,8xm16,312l8,304r1872,l1872,312r,-304l1880,16,8,16,16,8r,304xe" fillcolor="#00a1de" strokecolor="#00a1de" strokeweight="3e-5mm">
                  <v:path arrowok="t" o:connecttype="custom" o:connectlocs="0,2143;3081,0;723994,0;727075,2143;727075,83582;723994,85725;3081,85725;0,83582;0,2143;6162,83582;3081,81439;723994,81439;720913,83582;720913,2143;723994,4286;3081,4286;6162,2143;6162,83582" o:connectangles="0,0,0,0,0,0,0,0,0,0,0,0,0,0,0,0,0,0"/>
                  <o:lock v:ext="edit" verticies="t"/>
                </v:shape>
                <v:rect id="Rectangle 330" o:spid="_x0000_s1030" style="position:absolute;left:12119;top:15497;width:2400;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Nkyb8A&#10;AADcAAAADwAAAGRycy9kb3ducmV2LnhtbERPy4rCMBTdC/MP4Q7MTtNREalGkQFBBze2fsCluX1g&#10;clOSaOvfTxYDLg/nvd2P1ogn+dA5VvA9y0AQV0533Ci4lcfpGkSIyBqNY1LwogD73cdki7l2A1/p&#10;WcRGpBAOOSpoY+xzKUPVksUwcz1x4mrnLcYEfSO1xyGFWyPnWbaSFjtODS329NNSdS8eVoEsi+Ow&#10;LozP3O+8vpjz6VqTU+rrczxsQEQa41v87z5pBYtlWpv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w2TJvwAAANwAAAAPAAAAAAAAAAAAAAAAAJgCAABkcnMvZG93bnJl&#10;di54bWxQSwUGAAAAAAQABAD1AAAAhAMAAAAA&#10;" filled="f" stroked="f">
                  <v:textbox style="mso-fit-shape-to-text:t" inset="0,0,0,0">
                    <w:txbxContent>
                      <w:p w:rsidR="006E620B" w:rsidRDefault="006E620B" w:rsidP="006E620B">
                        <w:r>
                          <w:rPr>
                            <w:rFonts w:ascii="Arial" w:hAnsi="Arial" w:cs="Arial"/>
                            <w:color w:val="002776"/>
                            <w:sz w:val="10"/>
                            <w:szCs w:val="10"/>
                            <w:lang w:val="en-US"/>
                          </w:rPr>
                          <w:t>Měsíčně</w:t>
                        </w:r>
                      </w:p>
                    </w:txbxContent>
                  </v:textbox>
                </v:rect>
                <v:rect id="Rectangle 331" o:spid="_x0000_s1031" style="position:absolute;left:10221;top:7556;width:7207;height:18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lXiMUA&#10;AADcAAAADwAAAGRycy9kb3ducmV2LnhtbESPQWvCQBSE74X+h+UVvNVNtRSN2UhaKhU9SFQ8P7Kv&#10;SWj2bciuuv77bqHgcZiZb5hsGUwnLjS41rKCl3ECgriyuuVawfGwep6BcB5ZY2eZFNzIwTJ/fMgw&#10;1fbKJV32vhYRwi5FBY33fSqlqxoy6Ma2J47etx0M+iiHWuoBrxFuOjlJkjdpsOW40GBPHw1VP/uz&#10;UbAOYfv+tb1tuDhtdp92ostCe6VGT6FYgPAU/D38315rBdPXOfydiUdA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CVeIxQAAANwAAAAPAAAAAAAAAAAAAAAAAJgCAABkcnMv&#10;ZG93bnJldi54bWxQSwUGAAAAAAQABAD1AAAAigMAAAAA&#10;" fillcolor="#00a1de" stroked="f"/>
                <v:rect id="Rectangle 332" o:spid="_x0000_s1032" style="position:absolute;left:11395;top:7815;width:356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z+Er8A&#10;AADcAAAADwAAAGRycy9kb3ducmV2LnhtbERPy4rCMBTdC/MP4Q7MTtNRFKlGkQFBBze2fsCluX1g&#10;clOSaOvfTxYDLg/nvd2P1ogn+dA5VvA9y0AQV0533Ci4lcfpGkSIyBqNY1LwogD73cdki7l2A1/p&#10;WcRGpBAOOSpoY+xzKUPVksUwcz1x4mrnLcYEfSO1xyGFWyPnWbaSFjtODS329NNSdS8eVoEsi+Ow&#10;LozP3O+8vpjz6VqTU+rrczxsQEQa41v87z5pBYtlmp/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bP4SvwAAANwAAAAPAAAAAAAAAAAAAAAAAJgCAABkcnMvZG93bnJl&#10;di54bWxQSwUGAAAAAAQABAD1AAAAhAMAAAAA&#10;" filled="f" stroked="f">
                  <v:textbox style="mso-fit-shape-to-text:t" inset="0,0,0,0">
                    <w:txbxContent>
                      <w:p w:rsidR="006E620B" w:rsidRDefault="006E620B" w:rsidP="006E620B">
                        <w:r>
                          <w:rPr>
                            <w:rFonts w:ascii="Arial" w:hAnsi="Arial" w:cs="Arial"/>
                            <w:b/>
                            <w:bCs/>
                            <w:color w:val="FFFFFF"/>
                            <w:sz w:val="10"/>
                            <w:szCs w:val="10"/>
                            <w:lang w:val="en-US"/>
                          </w:rPr>
                          <w:t xml:space="preserve">Centr. Help. </w:t>
                        </w:r>
                      </w:p>
                    </w:txbxContent>
                  </v:textbox>
                </v:rect>
                <v:rect id="Rectangle 333" o:spid="_x0000_s1033" style="position:absolute;left:12747;top:8507;width:152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BbicIA&#10;AADcAAAADwAAAGRycy9kb3ducmV2LnhtbESPzYoCMRCE74LvEFrwphkVFxmNIoLgLl4cfYBm0vOD&#10;SWdIojP79puFhT0WVfUVtTsM1og3+dA6VrCYZyCIS6dbrhU87ufZBkSIyBqNY1LwTQEO+/Foh7l2&#10;Pd/oXcRaJAiHHBU0MXa5lKFsyGKYu444eZXzFmOSvpbaY5/g1shlln1Iiy2nhQY7OjVUPouXVSDv&#10;xbnfFMZn7mtZXc3n5VaRU2o6GY5bEJGG+B/+a1+0gtV6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IFuJwgAAANwAAAAPAAAAAAAAAAAAAAAAAJgCAABkcnMvZG93&#10;bnJldi54bWxQSwUGAAAAAAQABAD1AAAAhwMAAAAA&#10;" filled="f" stroked="f">
                  <v:textbox style="mso-fit-shape-to-text:t" inset="0,0,0,0">
                    <w:txbxContent>
                      <w:p w:rsidR="006E620B" w:rsidRDefault="006E620B" w:rsidP="006E620B">
                        <w:r>
                          <w:rPr>
                            <w:rFonts w:ascii="Arial" w:hAnsi="Arial" w:cs="Arial"/>
                            <w:b/>
                            <w:bCs/>
                            <w:color w:val="FFFFFF"/>
                            <w:sz w:val="10"/>
                            <w:szCs w:val="10"/>
                            <w:lang w:val="en-US"/>
                          </w:rPr>
                          <w:t>Desk</w:t>
                        </w:r>
                      </w:p>
                    </w:txbxContent>
                  </v:textbox>
                </v:rect>
                <v:rect id="Rectangle 334" o:spid="_x0000_s1034" style="position:absolute;left:43133;top:7556;width:7207;height:18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CJ6sEA&#10;AADcAAAADwAAAGRycy9kb3ducmV2LnhtbERPy2rCQBTdC/2H4Ra604lSJKSOEkulQRfig64vmdsk&#10;NHMnZEYz+fvOQnB5OO/VJphW3Kl3jWUF81kCgri0uuFKwfWym6YgnEfW2FomBSM52KxfJivMtB34&#10;RPezr0QMYZehgtr7LpPSlTUZdDPbEUfu1/YGfYR9JXWPQww3rVwkyVIabDg21NjRZ03l3/lmFBQh&#10;HLbfh3HP+c/++GUX+pRrr9Tba8g/QHgK/il+uAut4D2N8+OZeATk+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4gierBAAAA3AAAAA8AAAAAAAAAAAAAAAAAmAIAAGRycy9kb3du&#10;cmV2LnhtbFBLBQYAAAAABAAEAPUAAACGAwAAAAA=&#10;" fillcolor="#00a1de" stroked="f"/>
                <v:rect id="Rectangle 335" o:spid="_x0000_s1035" style="position:absolute;left:46044;top:8183;width:1061;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6q8EA&#10;AADcAAAADwAAAGRycy9kb3ducmV2LnhtbESP3YrCMBSE7xd8h3AE79ZUkaVUo4gguLI3Vh/g0Jz+&#10;YHJSkqytb2+Ehb0cZuYbZrMbrREP8qFzrGAxz0AQV0533Ci4XY+fOYgQkTUax6TgSQF228nHBgvt&#10;Br7Qo4yNSBAOBSpoY+wLKUPVksUwdz1x8mrnLcYkfSO1xyHBrZHLLPuSFjtOCy32dGipupe/VoG8&#10;lschL43P3HlZ/5jv06Ump9RsOu7XICKN8T/81z5pBat8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fquqvBAAAA3AAAAA8AAAAAAAAAAAAAAAAAmAIAAGRycy9kb3du&#10;cmV2LnhtbFBLBQYAAAAABAAEAPUAAACGAwAAAAA=&#10;" filled="f" stroked="f">
                  <v:textbox style="mso-fit-shape-to-text:t" inset="0,0,0,0">
                    <w:txbxContent>
                      <w:p w:rsidR="006E620B" w:rsidRDefault="006E620B" w:rsidP="006E620B">
                        <w:r>
                          <w:rPr>
                            <w:rFonts w:ascii="Arial" w:hAnsi="Arial" w:cs="Arial"/>
                            <w:b/>
                            <w:bCs/>
                            <w:color w:val="FFFFFF"/>
                            <w:sz w:val="10"/>
                            <w:szCs w:val="10"/>
                            <w:lang w:val="en-US"/>
                          </w:rPr>
                          <w:t>ČŠI</w:t>
                        </w:r>
                      </w:p>
                    </w:txbxContent>
                  </v:textbox>
                </v:rect>
                <v:shape id="Freeform 336" o:spid="_x0000_s1036" style="position:absolute;left:20356;top:6762;width:8566;height:3467;visibility:visible;mso-wrap-style:square;v-text-anchor:top" coordsize="1349,5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HSQMUA&#10;AADcAAAADwAAAGRycy9kb3ducmV2LnhtbESPS2sCMRSF9wX/Q7iCm6KZSkdkahQtWLqy+IB2eZ3c&#10;TgYnN0MSnem/N4VCl4fz+DiLVW8bcSMfascKniYZCOLS6ZorBafjdjwHESKyxsYxKfihAKvl4GGB&#10;hXYd7+l2iJVIIxwKVGBibAspQ2nIYpi4ljh5385bjEn6SmqPXRq3jZxm2UxarDkRDLb0aqi8HK42&#10;QXw85x+br3VnuvzTZrtrfn57VGo07NcvICL18T/8137XCp7nU/g9k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IdJAxQAAANwAAAAPAAAAAAAAAAAAAAAAAJgCAABkcnMv&#10;ZG93bnJldi54bWxQSwUGAAAAAAQABAD1AAAAigMAAAAA&#10;" path="m,273l675,r674,273l675,546,,273xe" stroked="f">
                  <v:path arrowok="t" o:connecttype="custom" o:connectlocs="0,173355;428625,0;856615,173355;428625,346710;0,173355" o:connectangles="0,0,0,0,0"/>
                </v:shape>
                <v:shape id="Freeform 337" o:spid="_x0000_s1037" style="position:absolute;left:20324;top:6743;width:8630;height:3512;visibility:visible;mso-wrap-style:square;v-text-anchor:top" coordsize="2240,13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HqQMIA&#10;AADcAAAADwAAAGRycy9kb3ducmV2LnhtbESP0WoCMRRE3wv+Q7hC32rWWoqsRtFCQd9c9QMuyXUT&#10;3Nwsm3R3/ftGKPRxmJkzzHo7+kb01EUXWMF8VoAg1sE4rhVcL99vSxAxIRtsApOCB0XYbiYvayxN&#10;GLii/pxqkSEcS1RgU2pLKaO25DHOQkucvVvoPKYsu1qaDocM9418L4pP6dFxXrDY0pclfT//eAX6&#10;aqs97ubHNlXDoY/aydPJKfU6HXcrEInG9B/+ax+Mgo/lAp5n8hGQm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AepAwgAAANwAAAAPAAAAAAAAAAAAAAAAAJgCAABkcnMvZG93&#10;bnJldi54bWxQSwUGAAAAAAQABAD1AAAAhwMAAAAA&#10;" path="m4,663c2,662,,659,,656v,-2,2,-5,4,-6l1116,2v3,-2,6,-2,8,l2236,650v3,1,4,4,4,6c2240,659,2239,662,2236,663l1124,1311v-2,2,-5,2,-8,l4,663xm1124,1298r-8,l2228,650r,13l1116,15r8,l12,663r,-13l1124,1298xe" fillcolor="#00a1de" strokecolor="#00a1de" strokeweight="3e-5mm">
                  <v:path arrowok="t" o:connecttype="custom" o:connectlocs="1541,177316;0,175444;1541,173839;429941,535;433024,535;861424,173839;862965,175444;861424,177316;433024,350620;429941,350620;1541,177316;433024,347143;429941,347143;858342,173839;858342,177316;429941,4012;433024,4012;4623,177316;4623,173839;433024,347143" o:connectangles="0,0,0,0,0,0,0,0,0,0,0,0,0,0,0,0,0,0,0,0"/>
                  <o:lock v:ext="edit" verticies="t"/>
                </v:shape>
                <v:rect id="Rectangle 338" o:spid="_x0000_s1038" style="position:absolute;left:23548;top:7859;width:1594;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0ZM8EA&#10;AADcAAAADwAAAGRycy9kb3ducmV2LnhtbESP3YrCMBSE7xd8h3AE79ZUkaVUo4gguLI3Vh/g0Jz+&#10;YHJSkmi7b2+Ehb0cZuYbZrMbrRFP8qFzrGAxz0AQV0533Ci4XY+fOYgQkTUax6TglwLstpOPDRba&#10;DXyhZxkbkSAcClTQxtgXUoaqJYth7nri5NXOW4xJ+kZqj0OCWyOXWfYlLXacFlrs6dBSdS8fVoG8&#10;lschL43P3HlZ/5jv06Ump9RsOu7XICKN8T/81z5pBat8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edGTPBAAAA3AAAAA8AAAAAAAAAAAAAAAAAmAIAAGRycy9kb3du&#10;cmV2LnhtbFBLBQYAAAAABAAEAPUAAACGAwAAAAA=&#10;" filled="f" stroked="f">
                  <v:textbox style="mso-fit-shape-to-text:t" inset="0,0,0,0">
                    <w:txbxContent>
                      <w:p w:rsidR="006E620B" w:rsidRDefault="006E620B" w:rsidP="006E620B">
                        <w:r>
                          <w:rPr>
                            <w:rFonts w:ascii="Arial" w:hAnsi="Arial" w:cs="Arial"/>
                            <w:color w:val="002776"/>
                            <w:sz w:val="10"/>
                            <w:szCs w:val="10"/>
                            <w:lang w:val="en-US"/>
                          </w:rPr>
                          <w:t xml:space="preserve">Mohu </w:t>
                        </w:r>
                      </w:p>
                    </w:txbxContent>
                  </v:textbox>
                </v:rect>
                <v:rect id="Rectangle 339" o:spid="_x0000_s1039" style="position:absolute;left:23116;top:8545;width:2191;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G8qMIA&#10;AADcAAAADwAAAGRycy9kb3ducmV2LnhtbESP3WoCMRSE74W+QzgF7zRbUVlWoxRBsMUbVx/gsDn7&#10;g8nJkkR3+/ZNoeDlMDPfMNv9aI14kg+dYwUf8wwEceV0x42C2/U4y0GEiKzROCYFPxRgv3ubbLHQ&#10;buALPcvYiAThUKCCNsa+kDJULVkMc9cTJ6923mJM0jdSexwS3Bq5yLK1tNhxWmixp0NL1b18WAXy&#10;Wh6HvDQ+c9+L+my+TpeanFLT9/FzAyLSGF/h//ZJK1jmK/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0byo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vyřešit?</w:t>
                        </w:r>
                      </w:p>
                    </w:txbxContent>
                  </v:textbox>
                </v:rect>
                <v:rect id="Rectangle 340" o:spid="_x0000_s1040" style="position:absolute;left:30266;top:7491;width:882;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Mi38EA&#10;AADcAAAADwAAAGRycy9kb3ducmV2LnhtbESP3YrCMBSE7xd8h3AE79ZUESnVKMuCoMveWH2AQ3P6&#10;g8lJSaKtb79ZELwcZuYbZrsfrREP8qFzrGAxz0AQV0533Ci4Xg6fOYgQkTUax6TgSQH2u8nHFgvt&#10;Bj7To4yNSBAOBSpoY+wLKUPVksUwdz1x8mrnLcYkfSO1xyHBrZHLLFtLix2nhRZ7+m6pupV3q0Be&#10;ysOQl8Zn7mdZ/5rT8VyTU2o2Hb82ICKN8R1+tY9awSpf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gDIt/BAAAA3AAAAA8AAAAAAAAAAAAAAAAAmAIAAGRycy9kb3du&#10;cmV2LnhtbFBLBQYAAAAABAAEAPUAAACGAwAAAAA=&#10;" filled="f" stroked="f">
                  <v:textbox style="mso-fit-shape-to-text:t" inset="0,0,0,0">
                    <w:txbxContent>
                      <w:p w:rsidR="006E620B" w:rsidRDefault="006E620B" w:rsidP="006E620B">
                        <w:r>
                          <w:rPr>
                            <w:rFonts w:ascii="Arial" w:hAnsi="Arial" w:cs="Arial"/>
                            <w:color w:val="002776"/>
                            <w:sz w:val="10"/>
                            <w:szCs w:val="10"/>
                            <w:lang w:val="en-US"/>
                          </w:rPr>
                          <w:t>NE</w:t>
                        </w:r>
                      </w:p>
                    </w:txbxContent>
                  </v:textbox>
                </v:rect>
                <v:shape id="Freeform 341" o:spid="_x0000_s1041" style="position:absolute;left:32592;top:7810;width:7271;height:1416;visibility:visible;mso-wrap-style:square;v-text-anchor:top" coordsize="1888,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7XSccA&#10;AADcAAAADwAAAGRycy9kb3ducmV2LnhtbESPQWvCQBSE74X+h+UVvJRmUylqU1cpkUJAQZpKvD6y&#10;zyQ0+zZkV43++m5B8DjMzDfMfDmYVpyod41lBa9RDIK4tLrhSsHu5+tlBsJ5ZI2tZVJwIQfLxePD&#10;HBNtz/xNp9xXIkDYJaig9r5LpHRlTQZdZDvi4B1sb9AH2VdS93gOcNPKcRxPpMGGw0KNHaU1lb/5&#10;0SjYT5/Xuywr3ovtfjM5XFdpGtuLUqOn4fMDhKfB38O3dqYVvM2m8H8mHA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10nHAAAA3AAAAA8AAAAAAAAAAAAAAAAAmAIAAGRy&#10;cy9kb3ducmV2LnhtbFBLBQYAAAAABAAEAPUAAACMAwAAAAA=&#10;" path="m,8c,4,4,,8,l1880,v5,,8,4,8,8l1888,520v,5,-3,8,-8,8l8,528c4,528,,525,,520l,8xm16,520l8,512r1872,l1872,520r,-512l1880,16,8,16,16,8r,512xe" fillcolor="#00a1de" strokecolor="#00a1de" strokeweight="3e-5mm">
                  <v:path arrowok="t" o:connecttype="custom" o:connectlocs="0,2146;3081,0;723994,0;727075,2146;727075,139459;723994,141605;3081,141605;0,139459;0,2146;6162,139459;3081,137314;723994,137314;720913,139459;720913,2146;723994,4291;3081,4291;6162,2146;6162,139459" o:connectangles="0,0,0,0,0,0,0,0,0,0,0,0,0,0,0,0,0,0"/>
                  <o:lock v:ext="edit" verticies="t"/>
                </v:shape>
                <v:rect id="Rectangle 342" o:spid="_x0000_s1042" style="position:absolute;left:32869;top:8221;width:4947;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ATNr4A&#10;AADcAAAADwAAAGRycy9kb3ducmV2LnhtbERPy4rCMBTdD/gP4QruxlSRoVSjiCA44sbqB1ya2wcm&#10;NyWJtvP3ZiHM8nDem91ojXiRD51jBYt5BoK4crrjRsH9dvzOQYSIrNE4JgV/FGC3nXxtsNBu4Cu9&#10;ytiIFMKhQAVtjH0hZahashjmridOXO28xZigb6T2OKRwa+Qyy36kxY5TQ4s9HVqqHuXTKpC38jjk&#10;pfGZOy/ri/k9XWtySs2m434NItIY/8Uf90krWOVpbT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bQEza+AAAA3AAAAA8AAAAAAAAAAAAAAAAAmAIAAGRycy9kb3ducmV2&#10;LnhtbFBLBQYAAAAABAAEAPUAAACDAwAAAAA=&#10;" filled="f" stroked="f">
                  <v:textbox style="mso-fit-shape-to-text:t" inset="0,0,0,0">
                    <w:txbxContent>
                      <w:p w:rsidR="006E620B" w:rsidRDefault="006E620B" w:rsidP="006E620B">
                        <w:r>
                          <w:rPr>
                            <w:rFonts w:ascii="Arial" w:hAnsi="Arial" w:cs="Arial"/>
                            <w:color w:val="002776"/>
                            <w:sz w:val="10"/>
                            <w:szCs w:val="10"/>
                            <w:lang w:val="en-US"/>
                          </w:rPr>
                          <w:t>Předání incidentu</w:t>
                        </w:r>
                      </w:p>
                    </w:txbxContent>
                  </v:textbox>
                </v:rect>
                <v:rect id="Rectangle 343" o:spid="_x0000_s1043" style="position:absolute;left:18755;top:4368;width:7214;height:13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pc8MA&#10;AADcAAAADwAAAGRycy9kb3ducmV2LnhtbESPQYvCMBSE78L+h/AWvGmyrhatRpEFQVAP6sJeH82z&#10;LTYv3SZq/fdGEDwOM/MNM1u0thJXanzpWMNXX4EgzpwpOdfwe1z1xiB8QDZYOSYNd/KwmH90Zpga&#10;d+M9XQ8hFxHCPkUNRQh1KqXPCrLo+64mjt7JNRZDlE0uTYO3CLeVHCiVSIslx4UCa/opKDsfLlYD&#10;JkPzvzt9b4+bS4KTvFWr0Z/SuvvZLqcgArXhHX6110bDcDyB55l4BO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o+pc8MAAADcAAAADwAAAAAAAAAAAAAAAACYAgAAZHJzL2Rv&#10;d25yZXYueG1sUEsFBgAAAAAEAAQA9QAAAIgDAAAAAA==&#10;" stroked="f"/>
                <v:shape id="Freeform 344" o:spid="_x0000_s1044" style="position:absolute;left:18724;top:4343;width:7270;height:1416;visibility:visible;mso-wrap-style:square;v-text-anchor:top" coordsize="1888,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Z4MUA&#10;AADcAAAADwAAAGRycy9kb3ducmV2LnhtbERPTWvCQBC9C/0PyxR6Kc2mIrZGN6FEhICFUivmOmTH&#10;JJidDdmtRn9991Dw+Hjfq2w0nTjT4FrLCl6jGARxZXXLtYL9z+blHYTzyBo7y6TgSg6y9GGywkTb&#10;C3/TeedrEULYJaig8b5PpHRVQwZdZHviwB3tYNAHONRSD3gJ4aaT0zieS4Mth4YGe8obqk67X6Og&#10;fHve7ovisDh8lZ/z422d57G9KvX0OH4sQXga/V387y60gtkizA9nwh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tngxQAAANwAAAAPAAAAAAAAAAAAAAAAAJgCAABkcnMv&#10;ZG93bnJldi54bWxQSwUGAAAAAAQABAD1AAAAigMAAAAA&#10;" path="m,8c,4,4,,8,l1880,v5,,8,4,8,8l1888,520v,5,-3,8,-8,8l8,528c4,528,,525,,520l,8xm16,520l8,512r1872,l1872,520r,-512l1880,16,8,16,16,8r,512xe" fillcolor="#00a1de" strokecolor="#00a1de" strokeweight="3e-5mm">
                  <v:path arrowok="t" o:connecttype="custom" o:connectlocs="0,2146;3081,0;723994,0;727075,2146;727075,139459;723994,141605;3081,141605;0,139459;0,2146;6162,139459;3081,137314;723994,137314;720913,139459;720913,2146;723994,4291;3081,4291;6162,2146;6162,139459" o:connectangles="0,0,0,0,0,0,0,0,0,0,0,0,0,0,0,0,0,0"/>
                  <o:lock v:ext="edit" verticies="t"/>
                </v:shape>
                <v:rect id="Rectangle 345" o:spid="_x0000_s1045" style="position:absolute;left:20614;top:4774;width:250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MsdsIA&#10;AADcAAAADwAAAGRycy9kb3ducmV2LnhtbESPzYoCMRCE74LvEFrwphlFFnc0igiCLl4c9wGaSc8P&#10;Jp0hyTqzb28WhD0WVfUVtd0P1ogn+dA6VrCYZyCIS6dbrhV830+zNYgQkTUax6TglwLsd+PRFnPt&#10;er7Rs4i1SBAOOSpoYuxyKUPZkMUwdx1x8irnLcYkfS21xz7BrZHLLPuQFltOCw12dGyofBQ/VoG8&#10;F6d+XRifua9ldTWX860ip9R0Mhw2ICIN8T/8bp+1gtXnA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Myx2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Vyřešení</w:t>
                        </w:r>
                      </w:p>
                    </w:txbxContent>
                  </v:textbox>
                </v:rect>
                <v:rect id="Rectangle 346" o:spid="_x0000_s1046" style="position:absolute;left:10253;top:2400;width:7207;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Kt38UA&#10;AADcAAAADwAAAGRycy9kb3ducmV2LnhtbESPQWvCQBSE70L/w/IKveluNYYaXaUIgYL1UC14fWSf&#10;SWj2bZpdk/jvu4VCj8PMfMNsdqNtRE+drx1reJ4pEMSFMzWXGj7P+fQFhA/IBhvHpOFOHnbbh8kG&#10;M+MG/qD+FEoRIewz1FCF0GZS+qIii37mWuLoXV1nMUTZldJ0OES4beRcqVRarDkuVNjSvqLi63Sz&#10;GjBNzPfxung/H24prspR5cuL0vrpcXxdgwg0hv/wX/vNaEhWc/g9E4+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8q3fxQAAANwAAAAPAAAAAAAAAAAAAAAAAJgCAABkcnMv&#10;ZG93bnJldi54bWxQSwUGAAAAAAQABAD1AAAAigMAAAAA&#10;" stroked="f"/>
                <v:shape id="Freeform 347" o:spid="_x0000_s1047" style="position:absolute;left:10221;top:2374;width:7271;height:1416;visibility:visible;mso-wrap-style:square;v-text-anchor:top" coordsize="1888,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xHl8cA&#10;AADcAAAADwAAAGRycy9kb3ducmV2LnhtbESPQWvCQBSE7wX/w/KEXkrdtBZbo6uUiBBQEK3o9ZF9&#10;JsHs25BdNfrrXaHgcZiZb5jxtDWVOFPjSssKPnoRCOLM6pJzBdu/+fsPCOeRNVaWScGVHEwnnZcx&#10;xtpeeE3njc9FgLCLUUHhfR1L6bKCDLqerYmDd7CNQR9kk0vd4CXATSU/o2ggDZYcFgqsKSkoO25O&#10;RsH++22xTdPdcLfaLweH2yxJIntV6rXb/o5AeGr9M/zfTrWCr2EfHmfCEZCT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cR5fHAAAA3AAAAA8AAAAAAAAAAAAAAAAAmAIAAGRy&#10;cy9kb3ducmV2LnhtbFBLBQYAAAAABAAEAPUAAACMAwAAAAA=&#10;" path="m,8c,4,4,,8,l1880,v5,,8,4,8,8l1888,520v,5,-3,8,-8,8l8,528c4,528,,525,,520l,8xm16,520l8,512r1872,l1872,520r,-512l1880,16,8,16,16,8r,512xe" fillcolor="#00a1de" strokecolor="#00a1de" strokeweight="3e-5mm">
                  <v:path arrowok="t" o:connecttype="custom" o:connectlocs="0,2146;3081,0;723994,0;727075,2146;727075,139459;723994,141605;3081,141605;0,139459;0,2146;6162,139459;3081,137314;723994,137314;720913,139459;720913,2146;723994,4291;3081,4291;6162,2146;6162,139459" o:connectangles="0,0,0,0,0,0,0,0,0,0,0,0,0,0,0,0,0,0"/>
                  <o:lock v:ext="edit" verticies="t"/>
                </v:shape>
                <v:rect id="Rectangle 348" o:spid="_x0000_s1048" style="position:absolute;left:12017;top:2793;width:261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SP7sIA&#10;AADcAAAADwAAAGRycy9kb3ducmV2LnhtbESPzYoCMRCE7wu+Q2jB25pRZHFHo4ggqOzFcR+gmfT8&#10;YNIZkuiMb2+EhT0WVfUVtd4O1ogH+dA6VjCbZiCIS6dbrhX8Xg+fSxAhIms0jknBkwJsN6OPNeba&#10;9XyhRxFrkSAcclTQxNjlUoayIYth6jri5FXOW4xJ+lpqj32CWyPnWfYlLbacFhrsaN9QeSvuVoG8&#10;Fod+WRifufO8+jGn46Uip9RkPOxWICIN8T/81z5qBYvvBbzPpCMgN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RI/u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Odpověď</w:t>
                        </w:r>
                      </w:p>
                    </w:txbxContent>
                  </v:textbox>
                </v:rect>
                <v:shape id="Freeform 349" o:spid="_x0000_s1049" style="position:absolute;left:10221;top:16376;width:7271;height:2737;visibility:visible;mso-wrap-style:square;v-text-anchor:top" coordsize="1888,10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zyAscA&#10;AADcAAAADwAAAGRycy9kb3ducmV2LnhtbESPQWvCQBSE74X+h+UVehHdtNiqqatIodRLD8YiHh/Z&#10;12xq9m2afWr8991CweMwM98w82XvG3WiLtaBDTyMMlDEZbA1VwY+t2/DKagoyBabwGTgQhGWi9ub&#10;OeY2nHlDp0IqlSAcczTgRNpc61g68hhHoSVO3lfoPEqSXaVth+cE941+zLJn7bHmtOCwpVdH5aE4&#10;egPZ4LArtvtqNfh5P35fepHGTT6Mub/rVy+ghHq5hv/ba2tgPHuCvzPpCO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Fs8gLHAAAA3AAAAA8AAAAAAAAAAAAAAAAAmAIAAGRy&#10;cy9kb3ducmV2LnhtbFBLBQYAAAAABAAEAPUAAACMAwAAAAA=&#10;" path="m,8c,4,4,,8,l1880,v5,,8,4,8,8l1888,1016v,5,-3,8,-8,8l8,1024v-4,,-8,-3,-8,-8l,8xm16,1016r-8,-8l1880,1008r-8,8l1872,8r8,8l8,16,16,8r,1008xe" fillcolor="#00a1de" strokecolor="#00a1de" strokeweight="3e-5mm">
                  <v:path arrowok="t" o:connecttype="custom" o:connectlocs="0,2138;3081,0;723994,0;727075,2138;727075,271547;723994,273685;3081,273685;0,271547;0,2138;6162,271547;3081,269409;723994,269409;720913,271547;720913,2138;723994,4276;3081,4276;6162,2138;6162,271547" o:connectangles="0,0,0,0,0,0,0,0,0,0,0,0,0,0,0,0,0,0"/>
                  <o:lock v:ext="edit" verticies="t"/>
                </v:shape>
                <v:rect id="Rectangle 350" o:spid="_x0000_s1050" style="position:absolute;left:12119;top:16748;width:257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q0AsIA&#10;AADcAAAADwAAAGRycy9kb3ducmV2LnhtbESPzYoCMRCE74LvEFrwphlFxB2NIoKgy14c9wGaSc8P&#10;Jp0hic749puFhT0WVfUVtTsM1ogX+dA6VrCYZyCIS6dbrhV838+zDYgQkTUax6TgTQEO+/Foh7l2&#10;Pd/oVcRaJAiHHBU0MXa5lKFsyGKYu444eZXzFmOSvpbaY5/g1shllq2lxZbTQoMdnRoqH8XTKpD3&#10;4txvCuMz97msvsz1cqvIKTWdDMctiEhD/A//tS9awepjD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2rQC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 xml:space="preserve">Statistika </w:t>
                        </w:r>
                      </w:p>
                    </w:txbxContent>
                  </v:textbox>
                </v:rect>
                <v:rect id="Rectangle 351" o:spid="_x0000_s1051" style="position:absolute;left:11998;top:17434;width:261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YRmcIA&#10;AADcAAAADwAAAGRycy9kb3ducmV2LnhtbESP3WoCMRSE7wu+QziCdzWrSNXVKFIQbPHG1Qc4bM7+&#10;YHKyJKm7ffumIHg5zMw3zHY/WCMe5EPrWMFsmoEgLp1uuVZwux7fVyBCRNZoHJOCXwqw343etphr&#10;1/OFHkWsRYJwyFFBE2OXSxnKhiyGqeuIk1c5bzEm6WupPfYJbo2cZ9mHtNhyWmiwo8+GynvxYxXI&#10;a3HsV4XxmfueV2fzdbpU5JSajIfDBkSkIb7Cz/ZJK1isl/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lhGZ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 xml:space="preserve">odpovědí </w:t>
                        </w:r>
                      </w:p>
                    </w:txbxContent>
                  </v:textbox>
                </v:rect>
                <v:rect id="Rectangle 352" o:spid="_x0000_s1052" style="position:absolute;left:11687;top:18164;width:42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mF674A&#10;AADcAAAADwAAAGRycy9kb3ducmV2LnhtbERPy4rCMBTdC/5DuII7TUdEnI5RBkFQcWOdD7g0tw8m&#10;uSlJtPXvzUJweTjvzW6wRjzIh9axgq95BoK4dLrlWsHf7TBbgwgRWaNxTAqeFGC3HY82mGvX85Ue&#10;RaxFCuGQo4Imxi6XMpQNWQxz1xEnrnLeYkzQ11J77FO4NXKRZStpseXU0GBH+4bK/+JuFchbcejX&#10;hfGZOy+qizkdrxU5paaT4fcHRKQhfsRv91ErWH6ntelMOgJy+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MJheu+AAAA3AAAAA8AAAAAAAAAAAAAAAAAmAIAAGRycy9kb3ducmV2&#10;LnhtbFBLBQYAAAAABAAEAPUAAACDAwAAAAA=&#10;" filled="f" stroked="f">
                  <v:textbox style="mso-fit-shape-to-text:t" inset="0,0,0,0">
                    <w:txbxContent>
                      <w:p w:rsidR="006E620B" w:rsidRDefault="006E620B" w:rsidP="006E620B">
                        <w:r>
                          <w:rPr>
                            <w:rFonts w:ascii="Arial" w:hAnsi="Arial" w:cs="Arial"/>
                            <w:color w:val="002776"/>
                            <w:sz w:val="10"/>
                            <w:szCs w:val="10"/>
                            <w:lang w:val="en-US"/>
                          </w:rPr>
                          <w:t>&amp;</w:t>
                        </w:r>
                      </w:p>
                    </w:txbxContent>
                  </v:textbox>
                </v:rect>
                <v:rect id="Rectangle 353" o:spid="_x0000_s1053" style="position:absolute;left:12430;top:18164;width:254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UgcMIA&#10;AADcAAAADwAAAGRycy9kb3ducmV2LnhtbESPzYoCMRCE74LvEFrwphlFFp01igiCLl4c9wGaSc8P&#10;Jp0hyTqzb28WhD0WVfUVtd0P1ogn+dA6VrCYZyCIS6dbrhV830+zNYgQkTUax6TglwLsd+PRFnPt&#10;er7Rs4i1SBAOOSpoYuxyKUPZkMUwdx1x8irnLcYkfS21xz7BrZHLLPuQFltOCw12dGyofBQ/VoG8&#10;F6d+XRifua9ldTWX860ip9R0Mhw+QUQa4n/43T5rBavNB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RSBw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incidentů</w:t>
                        </w:r>
                      </w:p>
                    </w:txbxContent>
                  </v:textbox>
                </v:rect>
                <v:shape id="Freeform 354" o:spid="_x0000_s1054" style="position:absolute;left:791;top:16249;width:7271;height:1410;visibility:visible;mso-wrap-style:square;v-text-anchor:top" coordsize="1888,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VD+sQA&#10;AADcAAAADwAAAGRycy9kb3ducmV2LnhtbERPW2vCMBR+H+w/hDPwZWgyYV6qUUZlUJggXtDXQ3Ns&#10;i81JaaLW/XrzMNjjx3efLztbixu1vnKs4WOgQBDnzlRcaDjsv/sTED4gG6wdk4YHeVguXl/mmBh3&#10;5y3ddqEQMYR9ghrKEJpESp+XZNEPXEMcubNrLYYI20KaFu8x3NZyqNRIWqw4NpTYUFpSftldrYbT&#10;+P3nkGXH6XFzWo/Ov6s0Ve6hde+t+5qBCNSFf/GfOzMaPlWcH8/EIyA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lQ/rEAAAA3AAAAA8AAAAAAAAAAAAAAAAAmAIAAGRycy9k&#10;b3ducmV2LnhtbFBLBQYAAAAABAAEAPUAAACJAwAAAAA=&#10;" path="m,8c,4,4,,8,l1880,v5,,8,4,8,8l1888,520v,5,-3,8,-8,8l8,528c4,528,,525,,520l,8xm16,520l8,512r1872,l1872,520r,-512l1880,16,8,16,16,8r,512xe" fillcolor="#00a1de" strokecolor="#00a1de" strokeweight="3e-5mm">
                  <v:path arrowok="t" o:connecttype="custom" o:connectlocs="0,2136;3081,0;723994,0;727075,2136;727075,138834;723994,140970;3081,140970;0,138834;0,2136;6162,138834;3081,136698;723994,136698;720913,138834;720913,2136;723994,4272;3081,4272;6162,2136;6162,138834" o:connectangles="0,0,0,0,0,0,0,0,0,0,0,0,0,0,0,0,0,0"/>
                  <o:lock v:ext="edit" verticies="t"/>
                </v:shape>
                <v:rect id="Rectangle 355" o:spid="_x0000_s1055" style="position:absolute;left:1547;top:16678;width:423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i2bMIA&#10;AADcAAAADwAAAGRycy9kb3ducmV2LnhtbESPzWrDMBCE74G+g9hCb4nkQEpwo5gQCKShlzh5gMVa&#10;/1BpZSQ1dt++KhR6HGbmG2ZXzc6KB4U4eNZQrBQI4sabgTsN99tpuQURE7JB65k0fFOEav+02GFp&#10;/MRXetSpExnCsUQNfUpjKWVsenIYV34kzl7rg8OUZeikCThluLNyrdSrdDhwXuhxpGNPzWf95TTI&#10;W32atrUNyl/W7Yd9P19b8lq/PM+HNxCJ5vQf/mufjYaNKuD3TD4Cc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2LZs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Publikace FAQ</w:t>
                        </w:r>
                      </w:p>
                    </w:txbxContent>
                  </v:textbox>
                </v:rect>
                <v:rect id="Rectangle 356" o:spid="_x0000_s1056" style="position:absolute;left:391;top:7105;width:7207;height:28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k3xcUA&#10;AADcAAAADwAAAGRycy9kb3ducmV2LnhtbESPS2vDMBCE74X8B7GB3BqpaWMaJ0oIBUOg7SEP6HWx&#10;NraptXIs+dF/XxUKOQ4z8w2z2Y22Fj21vnKs4WmuQBDnzlRcaLics8dXED4gG6wdk4Yf8rDbTh42&#10;mBo38JH6UyhEhLBPUUMZQpNK6fOSLPq5a4ijd3WtxRBlW0jT4hDhtpYLpRJpseK4UGJDbyXl36fO&#10;asDkxdw+r88f5/cuwVUxqmz5pbSeTcf9GkSgMdzD/+2D0bBUC/g7E4+A3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GTfFxQAAANwAAAAPAAAAAAAAAAAAAAAAAJgCAABkcnMv&#10;ZG93bnJldi54bWxQSwUGAAAAAAQABAD1AAAAigMAAAAA&#10;" stroked="f"/>
                <v:shape id="Freeform 357" o:spid="_x0000_s1057" style="position:absolute;left:359;top:7086;width:7271;height:2870;visibility:visible;mso-wrap-style:square;v-text-anchor:top" coordsize="1888,1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BdvcYA&#10;AADcAAAADwAAAGRycy9kb3ducmV2LnhtbESPzWrDMBCE74W+g9hCLyGRk1KTOpZNKJSGQg75eYCt&#10;tbGNrZWxVMV9+6hQyHGYmW+YvJxMLwKNrrWsYLlIQBBXVrdcKzifPuZrEM4ja+wtk4JfclAWjw85&#10;Ztpe+UDh6GsRIewyVNB4P2RSuqohg25hB+LoXexo0Ec51lKPeI1w08tVkqTSYMtxocGB3huquuOP&#10;UTCF7uzS2aoK7efsEE7p29f3eq/U89O03YDwNPl7+L+90wpekxf4OxOPgCx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NBdvcYAAADcAAAADwAAAAAAAAAAAAAAAACYAgAAZHJz&#10;L2Rvd25yZXYueG1sUEsFBgAAAAAEAAQA9QAAAIsDAAAAAA==&#10;" path="m,8c,4,4,,8,l1880,v5,,8,4,8,8l1888,1064v,5,-3,8,-8,8l8,1072v-4,,-8,-3,-8,-8l,8xm16,1064r-8,-8l1880,1056r-8,8l1872,8r8,8l8,16,16,8r,1056xe" fillcolor="#00a1de" strokecolor="#00a1de" strokeweight="3e-5mm">
                  <v:path arrowok="t" o:connecttype="custom" o:connectlocs="0,2142;3081,0;723994,0;727075,2142;727075,284878;723994,287020;3081,287020;0,284878;0,2142;6162,284878;3081,282736;723994,282736;720913,284878;720913,2142;723994,4284;3081,4284;6162,2142;6162,284878" o:connectangles="0,0,0,0,0,0,0,0,0,0,0,0,0,0,0,0,0,0"/>
                  <o:lock v:ext="edit" verticies="t"/>
                </v:shape>
                <v:rect id="Rectangle 358" o:spid="_x0000_s1058" style="position:absolute;left:2963;top:7688;width:159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8V9MIA&#10;AADcAAAADwAAAGRycy9kb3ducmV2LnhtbESP3WoCMRSE74W+QziF3mmi1CJbo4ggWPHG1Qc4bM7+&#10;0ORkSaK7fXtTKPRymJlvmPV2dFY8KMTOs4b5TIEgrrzpuNFwux6mKxAxIRu0nknDD0XYbl4mayyM&#10;H/hCjzI1IkM4FqihTakvpIxVSw7jzPfE2at9cJiyDI00AYcMd1YulPqQDjvOCy32tG+p+i7vToO8&#10;lodhVdqg/GlRn+3X8VKT1/rtddx9gkg0pv/wX/toNCzV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rxX0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Email</w:t>
                        </w:r>
                      </w:p>
                    </w:txbxContent>
                  </v:textbox>
                </v:rect>
                <v:rect id="Rectangle 359" o:spid="_x0000_s1059" style="position:absolute;left:2468;top:8717;width:2120;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wb8EA&#10;AADcAAAADwAAAGRycy9kb3ducmV2LnhtbESP3WoCMRSE74W+QzhC7zRRUGRrFBEEK71x9QEOm7M/&#10;NDlZktTdvr0pFLwcZuYbZrsfnRUPCrHzrGExVyCIK286bjTcb6fZBkRMyAatZ9LwSxH2u7fJFgvj&#10;B77So0yNyBCOBWpoU+oLKWPVksM49z1x9mofHKYsQyNNwCHDnZVLpdbSYcd5ocWeji1V3+WP0yBv&#10;5WnYlDYof1nWX/bzfK3Ja/0+HQ8fIBKN6RX+b5+NhpVawd+ZfATk7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jsG/BAAAA3AAAAA8AAAAAAAAAAAAAAAAAmAIAAGRycy9kb3du&#10;cmV2LnhtbFBLBQYAAAAABAAEAPUAAACGAwAAAAA=&#10;" filled="f" stroked="f">
                  <v:textbox style="mso-fit-shape-to-text:t" inset="0,0,0,0">
                    <w:txbxContent>
                      <w:p w:rsidR="006E620B" w:rsidRDefault="006E620B" w:rsidP="006E620B">
                        <w:r>
                          <w:rPr>
                            <w:rFonts w:ascii="Arial" w:hAnsi="Arial" w:cs="Arial"/>
                            <w:color w:val="002776"/>
                            <w:sz w:val="10"/>
                            <w:szCs w:val="10"/>
                            <w:lang w:val="en-US"/>
                          </w:rPr>
                          <w:t>Telefon</w:t>
                        </w:r>
                      </w:p>
                    </w:txbxContent>
                  </v:textbox>
                </v:rect>
                <v:shape id="Freeform 360" o:spid="_x0000_s1060" style="position:absolute;left:2112;top:8172;width:4197;height:451;visibility:visible;mso-wrap-style:square;v-text-anchor:top" coordsize="1089,1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MWUsUA&#10;AADcAAAADwAAAGRycy9kb3ducmV2LnhtbESPQWsCMRSE74L/ITzBm5tVUcpqFBWL9iLUlnp9bJ6b&#10;1c3LdhN1+++bgtDjMDPfMPNlaytxp8aXjhUMkxQEce50yYWCz4/XwQsIH5A1Vo5JwQ95WC66nTlm&#10;2j34ne7HUIgIYZ+hAhNCnUnpc0MWfeJq4uidXWMxRNkUUjf4iHBbyVGaTqXFkuOCwZo2hvLr8WYV&#10;nMz4fK0m28PXWNdvu+2lPV2+10r1e+1qBiJQG/7Dz/ZeK5ikU/g7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QxZSxQAAANwAAAAPAAAAAAAAAAAAAAAAAJgCAABkcnMv&#10;ZG93bnJldi54bWxQSwUGAAAAAAQABAD1AAAAigMAAAAA&#10;" path="m,73r1073,3l1073,92,,89,,73xm949,2r140,82l948,165v-4,3,-8,1,-11,-2c935,159,936,154,940,152l1069,77r,14l941,16c937,14,936,9,938,5v2,-4,7,-5,11,-3xe" fillcolor="#006" strokecolor="#006" strokeweight="3e-5mm">
                  <v:path arrowok="t" o:connecttype="custom" o:connectlocs="0,19591;413568,20396;413568,24689;0,23884;0,19591;365775,537;419735,22543;365389,44280;361149,43743;362306,40791;412026,20664;412026,24421;362691,4294;361535,1342;365775,537" o:connectangles="0,0,0,0,0,0,0,0,0,0,0,0,0,0,0"/>
                  <o:lock v:ext="edit" verticies="t"/>
                </v:shape>
                <v:shape id="Freeform 361" o:spid="_x0000_s1061" style="position:absolute;left:2112;top:9201;width:4197;height:451;visibility:visible;mso-wrap-style:square;v-text-anchor:top" coordsize="1089,1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zycYA&#10;AADcAAAADwAAAGRycy9kb3ducmV2LnhtbESPQWvCQBSE74X+h+UJ3upGxVaia6hFsV4KtaLXR/aZ&#10;Tcy+TbOrpv/eLRR6HGbmG2aedbYWV2p96VjBcJCAIM6dLrlQsP9aP01B+ICssXZMCn7IQ7Z4fJhj&#10;qt2NP+m6C4WIEPYpKjAhNKmUPjdk0Q9cQxy9k2sthijbQuoWbxFuazlKkmdpseS4YLChN0P5eXex&#10;Co5mfDrXk9XHYayb7WZVdcfqe6lUv9e9zkAE6sJ/+K/9rhVMkhf4PROP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w+zycYAAADcAAAADwAAAAAAAAAAAAAAAACYAgAAZHJz&#10;L2Rvd25yZXYueG1sUEsFBgAAAAAEAAQA9QAAAIsDAAAAAA==&#10;" path="m,73r1073,3l1073,92,,89,,73xm949,2r140,82l948,165v-4,3,-8,1,-11,-2c935,159,936,154,940,152l1069,77r,14l941,16c937,14,936,9,938,5v2,-4,7,-5,11,-3xe" fillcolor="#006" strokecolor="#006" strokeweight="3e-5mm">
                  <v:path arrowok="t" o:connecttype="custom" o:connectlocs="0,19591;413568,20396;413568,24689;0,23884;0,19591;365775,537;419735,22543;365389,44280;361149,43743;362306,40791;412026,20664;412026,24421;362691,4294;361535,1342;365775,537" o:connectangles="0,0,0,0,0,0,0,0,0,0,0,0,0,0,0"/>
                  <o:lock v:ext="edit" verticies="t"/>
                </v:shape>
                <v:shape id="Freeform 362" o:spid="_x0000_s1062" style="position:absolute;left:791;top:18427;width:7271;height:1416;visibility:visible;mso-wrap-style:square;v-text-anchor:top" coordsize="1888,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NP/MQA&#10;AADcAAAADwAAAGRycy9kb3ducmV2LnhtbERPW2vCMBR+H+w/hDPwZWgyYV6qUUZlUJggXtDXQ3Ns&#10;i81JaaLW/XrzMNjjx3efLztbixu1vnKs4WOgQBDnzlRcaDjsv/sTED4gG6wdk4YHeVguXl/mmBh3&#10;5y3ddqEQMYR9ghrKEJpESp+XZNEPXEMcubNrLYYI20KaFu8x3NZyqNRIWqw4NpTYUFpSftldrYbT&#10;+P3nkGXH6XFzWo/Ov6s0Ve6hde+t+5qBCNSFf/GfOzMaPlVcG8/EIyA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8TT/zEAAAA3AAAAA8AAAAAAAAAAAAAAAAAmAIAAGRycy9k&#10;b3ducmV2LnhtbFBLBQYAAAAABAAEAPUAAACJAwAAAAA=&#10;" path="m,8c,4,4,,8,l1880,v5,,8,4,8,8l1888,520v,5,-3,8,-8,8l8,528c4,528,,525,,520l,8xm16,520l8,512r1872,l1872,520r,-512l1880,16,8,16,16,8r,512xe" fillcolor="#00a1de" strokecolor="#00a1de" strokeweight="3e-5mm">
                  <v:path arrowok="t" o:connecttype="custom" o:connectlocs="0,2146;3081,0;723994,0;727075,2146;727075,139459;723994,141605;3081,141605;0,139459;0,2146;6162,139459;3081,137314;723994,137314;720913,139459;720913,2146;723994,4291;3081,4291;6162,2146;6162,139459" o:connectangles="0,0,0,0,0,0,0,0,0,0,0,0,0,0,0,0,0,0"/>
                  <o:lock v:ext="edit" verticies="t"/>
                </v:shape>
                <v:rect id="Rectangle 363" o:spid="_x0000_s1063" style="position:absolute;left:2594;top:18500;width:2725;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66asIA&#10;AADcAAAADwAAAGRycy9kb3ducmV2LnhtbESP3WoCMRSE74W+QzgF7zSpULFbo0hBsNIbVx/gsDn7&#10;g8nJkqTu9u2NUPBymJlvmPV2dFbcKMTOs4a3uQJBXHnTcaPhct7PViBiQjZoPZOGP4qw3bxM1lgY&#10;P/CJbmVqRIZwLFBDm1JfSBmrlhzGue+Js1f74DBlGRppAg4Z7qxcKLWUDjvOCy329NVSdS1/nQZ5&#10;LvfDqrRB+eOi/rHfh1NNXuvp67j7BJFoTM/wf/tgNLyr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rrpq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 xml:space="preserve">Databáze </w:t>
                        </w:r>
                      </w:p>
                    </w:txbxContent>
                  </v:textbox>
                </v:rect>
                <v:rect id="Rectangle 364" o:spid="_x0000_s1064" style="position:absolute;left:2594;top:19186;width:2617;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2FKsAA&#10;AADcAAAADwAAAGRycy9kb3ducmV2LnhtbERPS2rDMBDdF3IHMYHsGjmBFONGNiUQSEs2sXuAwRp/&#10;qDQykhK7t68WgS4f73+sFmvEg3wYHSvYbTMQxK3TI/cKvpvzaw4iRGSNxjEp+KUAVbl6OWKh3cw3&#10;etSxFymEQ4EKhhinQsrQDmQxbN1EnLjOeYsxQd9L7XFO4dbIfZa9SYsjp4YBJzoN1P7Ud6tANvV5&#10;zmvjM/e1767m83LryCm1WS8f7yAiLfFf/HRftILDLs1PZ9IRkO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k2FKsAAAADcAAAADwAAAAAAAAAAAAAAAACYAgAAZHJzL2Rvd25y&#10;ZXYueG1sUEsFBgAAAAAEAAQA9QAAAIUDAAAAAA==&#10;" filled="f" stroked="f">
                  <v:textbox style="mso-fit-shape-to-text:t" inset="0,0,0,0">
                    <w:txbxContent>
                      <w:p w:rsidR="006E620B" w:rsidRDefault="006E620B" w:rsidP="006E620B">
                        <w:r>
                          <w:rPr>
                            <w:rFonts w:ascii="Arial" w:hAnsi="Arial" w:cs="Arial"/>
                            <w:color w:val="002776"/>
                            <w:sz w:val="10"/>
                            <w:szCs w:val="10"/>
                            <w:lang w:val="en-US"/>
                          </w:rPr>
                          <w:t>odpovědí</w:t>
                        </w:r>
                      </w:p>
                    </w:txbxContent>
                  </v:textbox>
                </v:rect>
                <v:shape id="Freeform 365" o:spid="_x0000_s1065" style="position:absolute;left:28922;top:8305;width:3708;height:445;visibility:visible;mso-wrap-style:square;v-text-anchor:top" coordsize="962,1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2UwMMA&#10;AADcAAAADwAAAGRycy9kb3ducmV2LnhtbESP3YrCMBSE7xd8h3AE79a0K65SjbIsKIJX/jzAoTm2&#10;pc1JTbLa+vRGEPZymJlvmOW6M424kfOVZQXpOAFBnFtdcaHgfNp8zkH4gKyxsUwKevKwXg0+lphp&#10;e+cD3Y6hEBHCPkMFZQhtJqXPSzLox7Yljt7FOoMhSldI7fAe4aaRX0nyLQ1WHBdKbOm3pLw+/hkF&#10;s0Mt+3lxuj4e+203df1sgvVeqdGw+1mACNSF//C7vdMKpmkKrzPxCMjV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2UwMMAAADcAAAADwAAAAAAAAAAAAAAAACYAgAAZHJzL2Rv&#10;d25yZXYueG1sUEsFBgAAAAAEAAQA9QAAAIgDAAAAAA==&#10;" path="m,73r946,3l946,92,,89,,73xm822,2l962,84,822,165v-4,3,-9,1,-11,-3c809,159,810,154,814,152l942,77r,14l814,16c810,14,809,9,811,5v2,-4,7,-5,11,-3xe" fillcolor="#006" strokecolor="#006" strokeweight="3e-5mm">
                  <v:path arrowok="t" o:connecttype="custom" o:connectlocs="0,19315;364672,20108;364672,24342;0,23548;0,19315;316872,529;370840,22225;316872,43656;312631,42863;313788,40217;363130,20373;363130,24077;313788,4233;312631,1323;316872,529" o:connectangles="0,0,0,0,0,0,0,0,0,0,0,0,0,0,0"/>
                  <o:lock v:ext="edit" verticies="t"/>
                </v:shape>
                <v:shape id="Freeform 366" o:spid="_x0000_s1066" style="position:absolute;left:8030;top:16935;width:2204;height:832;visibility:visible;mso-wrap-style:square;v-text-anchor:top" coordsize="572,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MKfsQA&#10;AADcAAAADwAAAGRycy9kb3ducmV2LnhtbESP0WoCMRRE3wv+Q7iCL0Wziq1laxSxCFKosOoHXDa3&#10;m6WbmzVJ1/XvG0Ho4zAzZ5jlureN6MiH2rGC6SQDQVw6XXOl4Hzajd9AhIissXFMCm4UYL0aPC0x&#10;1+7KBXXHWIkE4ZCjAhNjm0sZSkMWw8S1xMn7dt5iTNJXUnu8Jrht5CzLXqXFmtOCwZa2hsqf469V&#10;cPgo3LM1F//ZfVW3xQWLw1wXSo2G/eYdRKQ+/ocf7b1W8DKdwf1MOg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zCn7EAAAA3AAAAA8AAAAAAAAAAAAAAAAAmAIAAGRycy9k&#10;b3ducmV2LnhtbFBLBQYAAAAABAAEAPUAAACJAwAAAAA=&#10;" path="m565,311l11,22,18,8,572,296r-7,15xm87,145l,7,162,v5,,8,3,9,7c171,12,167,16,163,16l15,23,21,11r79,125c103,140,102,145,98,147v-4,2,-9,1,-11,-2xe" fillcolor="#006" strokecolor="#006" strokeweight="3e-5mm">
                  <v:path arrowok="t" o:connecttype="custom" o:connectlocs="217648,83185;4237,5884;6934,2140;220345,79173;217648,83185;33514,38784;0,1872;62405,0;65872,1872;62791,4280;5778,6152;8090,2942;38522,36377;37751,39319;33514,38784" o:connectangles="0,0,0,0,0,0,0,0,0,0,0,0,0,0,0"/>
                  <o:lock v:ext="edit" verticies="t"/>
                </v:shape>
                <v:shape id="Freeform 367" o:spid="_x0000_s1067" style="position:absolute;left:8030;top:17754;width:2210;height:1403;visibility:visible;mso-wrap-style:square;v-text-anchor:top" coordsize="574,5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lv88QA&#10;AADcAAAADwAAAGRycy9kb3ducmV2LnhtbESPUWvCMBSF3wf7D+EO9jbTKo6tGmUtOHwT3X7Atbk2&#10;Zc1NSaKt/94Iwh4P55zvcJbr0XbiQj60jhXkkwwEce10y42C35/N2weIEJE1do5JwZUCrFfPT0ss&#10;tBt4T5dDbESCcChQgYmxL6QMtSGLYeJ64uSdnLcYk/SN1B6HBLednGbZu7TYclow2FNlqP47nK2C&#10;Pq+aspy1x6q87utv87nzw+ak1OvL+LUAEWmM/+FHe6sVzPMZ3M+kI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pb/PEAAAA3AAAAA8AAAAAAAAAAAAAAAAAmAIAAGRycy9k&#10;b3ducmV2LnhtbFBLBQYAAAAABAAEAPUAAACJAwAAAAA=&#10;" path="m574,11l18,521,7,509,563,r11,11xm159,491l,525,49,371v1,-4,5,-7,10,-6c63,367,65,371,64,375l20,517,10,507,155,476v5,-1,9,1,10,6c166,486,163,490,159,491xe" fillcolor="#006" strokecolor="#006" strokeweight="3e-5mm">
                  <v:path arrowok="t" o:connecttype="custom" o:connectlocs="220980,2940;6930,139266;2695,136058;216745,0;220980,2940;61212,131247;0,140335;18864,99170;22714,97566;24639,100239;7700,138197;3850,135524;59672,127237;63522,128841;61212,131247" o:connectangles="0,0,0,0,0,0,0,0,0,0,0,0,0,0,0"/>
                  <o:lock v:ext="edit" verticies="t"/>
                </v:shape>
                <v:rect id="Rectangle 368" o:spid="_x0000_s1068" style="position:absolute;left:391;top:4368;width:7207;height:13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Wc98UA&#10;AADcAAAADwAAAGRycy9kb3ducmV2LnhtbESPQWvCQBSE70L/w/IKvemurYaaugmlIBSsB7Xg9ZF9&#10;JqHZt2l2TdJ/7xYEj8PMfMOs89E2oqfO1441zGcKBHHhTM2lhu/jZvoKwgdkg41j0vBHHvLsYbLG&#10;1LiB99QfQikihH2KGqoQ2lRKX1Rk0c9cSxy9s+sshii7UpoOhwi3jXxWKpEWa44LFbb0UVHxc7hY&#10;DZgszO/u/PJ13F4SXJWj2ixPSuunx/H9DUSgMdzDt/an0bCcL+D/TDwCMr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ZZz3xQAAANwAAAAPAAAAAAAAAAAAAAAAAJgCAABkcnMv&#10;ZG93bnJldi54bWxQSwUGAAAAAAQABAD1AAAAigMAAAAA&#10;" stroked="f"/>
                <v:shape id="Freeform 369" o:spid="_x0000_s1069" style="position:absolute;left:359;top:4343;width:7271;height:1416;visibility:visible;mso-wrap-style:square;v-text-anchor:top" coordsize="1888,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t2v8cA&#10;AADcAAAADwAAAGRycy9kb3ducmV2LnhtbESPQWvCQBSE74L/YXlCL9JsLKht6iqSUghUKFWJ10f2&#10;mQSzb0N2q7G/visIHoeZ+YZZrHrTiDN1rrasYBLFIIgLq2suFex3n8+vIJxH1thYJgVXcrBaDgcL&#10;TLS98A+dt74UAcIuQQWV920ipSsqMugi2xIH72g7gz7IrpS6w0uAm0a+xPFMGqw5LFTYUlpRcdr+&#10;GgWH+fhrn2X5W/592MyOfx9pGturUk+jfv0OwlPvH+F7O9MKppMp3M6EIy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TLdr/HAAAA3AAAAA8AAAAAAAAAAAAAAAAAmAIAAGRy&#10;cy9kb3ducmV2LnhtbFBLBQYAAAAABAAEAPUAAACMAwAAAAA=&#10;" path="m,8c,4,4,,8,l1880,v5,,8,4,8,8l1888,520v,5,-3,8,-8,8l8,528c4,528,,525,,520l,8xm16,520l8,512r1872,l1872,520r,-512l1880,16,8,16,16,8r,512xe" fillcolor="#00a1de" strokecolor="#00a1de" strokeweight="3e-5mm">
                  <v:path arrowok="t" o:connecttype="custom" o:connectlocs="0,2146;3081,0;723994,0;727075,2146;727075,139459;723994,141605;3081,141605;0,139459;0,2146;6162,139459;3081,137314;723994,137314;720913,139459;720913,2146;723994,4291;3081,4291;6162,2146;6162,139459" o:connectangles="0,0,0,0,0,0,0,0,0,0,0,0,0,0,0,0,0,0"/>
                  <o:lock v:ext="edit" verticies="t"/>
                </v:shape>
                <v:rect id="Rectangle 370" o:spid="_x0000_s1070" style="position:absolute;left:2480;top:4774;width:229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i4xcEA&#10;AADcAAAADwAAAGRycy9kb3ducmV2LnhtbESPzYoCMRCE7wu+Q2jB25pRUGQ0igiCK3tx9AGaSc8P&#10;Jp0hic7s25sFwWNRVV9Rm91gjXiSD61jBbNpBoK4dLrlWsHtevxegQgRWaNxTAr+KMBuO/raYK5d&#10;zxd6FrEWCcIhRwVNjF0uZSgbshimriNOXuW8xZikr6X22Ce4NXKeZUtpseW00GBHh4bKe/GwCuS1&#10;OParwvjMnefVr/k5XSpySk3Gw34NItIQP+F3+6QVLGZL+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ouMXBAAAA3AAAAA8AAAAAAAAAAAAAAAAAmAIAAGRycy9kb3du&#10;cmV2LnhtbFBLBQYAAAAABAAEAPUAAACGAwAAAAA=&#10;" filled="f" stroked="f">
                  <v:textbox style="mso-fit-shape-to-text:t" inset="0,0,0,0">
                    <w:txbxContent>
                      <w:p w:rsidR="006E620B" w:rsidRDefault="006E620B" w:rsidP="006E620B">
                        <w:r>
                          <w:rPr>
                            <w:rFonts w:ascii="Arial" w:hAnsi="Arial" w:cs="Arial"/>
                            <w:color w:val="002776"/>
                            <w:sz w:val="10"/>
                            <w:szCs w:val="10"/>
                            <w:lang w:val="en-US"/>
                          </w:rPr>
                          <w:t>Záznam</w:t>
                        </w:r>
                      </w:p>
                    </w:txbxContent>
                  </v:textbox>
                </v:rect>
                <v:shape id="Freeform 371" o:spid="_x0000_s1071" style="position:absolute;left:47508;top:2374;width:7271;height:1416;visibility:visible;mso-wrap-style:square;v-text-anchor:top" coordsize="1888,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VNU8cA&#10;AADcAAAADwAAAGRycy9kb3ducmV2LnhtbESPW2vCQBSE3wv+h+UIfSm6UaiX6CoSKQQqFC/o6yF7&#10;TILZsyG71dhf7wpCH4eZ+YaZL1tTiSs1rrSsYNCPQBBnVpecKzjsv3oTEM4ja6wsk4I7OVguOm9z&#10;jLW98ZauO5+LAGEXo4LC+zqW0mUFGXR9WxMH72wbgz7IJpe6wVuAm0oOo2gkDZYcFgqsKSkou+x+&#10;jYLT+OP7kKbH6fHntBmd/9ZJEtm7Uu/ddjUD4an1/+FXO9UKPgdjeJ4JR0AuH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tVTVPHAAAA3AAAAA8AAAAAAAAAAAAAAAAAmAIAAGRy&#10;cy9kb3ducmV2LnhtbFBLBQYAAAAABAAEAPUAAACMAwAAAAA=&#10;" path="m,8c,4,4,,8,l1880,v5,,8,4,8,8l1888,520v,5,-3,8,-8,8l8,528c4,528,,525,,520l,8xm16,520l8,512r1872,l1872,520r,-512l1880,16,8,16,16,8r,512xe" fillcolor="#00a1de" strokecolor="#00a1de" strokeweight="3e-5mm">
                  <v:path arrowok="t" o:connecttype="custom" o:connectlocs="0,2146;3081,0;723994,0;727075,2146;727075,139459;723994,141605;3081,141605;0,139459;0,2146;6162,139459;3081,137314;723994,137314;720913,139459;720913,2146;723994,4291;3081,4291;6162,2146;6162,139459" o:connectangles="0,0,0,0,0,0,0,0,0,0,0,0,0,0,0,0,0,0"/>
                  <o:lock v:ext="edit" verticies="t"/>
                </v:shape>
                <v:rect id="Rectangle 372" o:spid="_x0000_s1072" style="position:absolute;left:49371;top:2793;width:250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uJLMAA&#10;AADcAAAADwAAAGRycy9kb3ducmV2LnhtbERPS2rDMBDdF3IHMYHsGjmBFONGNiUQSEs2sXuAwRp/&#10;qDQykhK7t68WgS4f73+sFmvEg3wYHSvYbTMQxK3TI/cKvpvzaw4iRGSNxjEp+KUAVbl6OWKh3cw3&#10;etSxFymEQ4EKhhinQsrQDmQxbN1EnLjOeYsxQd9L7XFO4dbIfZa9SYsjp4YBJzoN1P7Ud6tANvV5&#10;zmvjM/e1767m83LryCm1WS8f7yAiLfFf/HRftILDLq1NZ9IRkO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DuJLMAAAADcAAAADwAAAAAAAAAAAAAAAACYAgAAZHJzL2Rvd25y&#10;ZXYueG1sUEsFBgAAAAAEAAQA9QAAAIUDAAAAAA==&#10;" filled="f" stroked="f">
                  <v:textbox style="mso-fit-shape-to-text:t" inset="0,0,0,0">
                    <w:txbxContent>
                      <w:p w:rsidR="006E620B" w:rsidRDefault="006E620B" w:rsidP="006E620B">
                        <w:r>
                          <w:rPr>
                            <w:rFonts w:ascii="Arial" w:hAnsi="Arial" w:cs="Arial"/>
                            <w:color w:val="002776"/>
                            <w:sz w:val="10"/>
                            <w:szCs w:val="10"/>
                            <w:lang w:val="en-US"/>
                          </w:rPr>
                          <w:t>Vyřešení</w:t>
                        </w:r>
                      </w:p>
                    </w:txbxContent>
                  </v:textbox>
                </v:rect>
                <v:shape id="Freeform 373" o:spid="_x0000_s1073" style="position:absolute;left:13504;top:1314;width:37649;height:1048;visibility:visible;mso-wrap-style:square;v-text-anchor:top" coordsize="9774,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bqpcUA&#10;AADcAAAADwAAAGRycy9kb3ducmV2LnhtbESPQWvCQBSE74L/YXkFb7pJQbHRNZSAkEtBbS69PbOv&#10;SWj2bdxdNfbXdwuFHoeZ+YbZ5qPpxY2c7ywrSBcJCOLa6o4bBdX7fr4G4QOyxt4yKXiQh3w3nWwx&#10;0/bOR7qdQiMihH2GCtoQhkxKX7dk0C/sQBy9T+sMhihdI7XDe4SbXj4nyUoa7DgutDhQ0VL9dboa&#10;Bbgvrl1ZVhVf0rP8Prx9aLcelJo9ja8bEIHG8B/+a5dawTJ9gd8z8QjI3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luqlxQAAANwAAAAPAAAAAAAAAAAAAAAAAJgCAABkcnMv&#10;ZG93bnJldi54bWxQSwUGAAAAAAQABAD1AAAAigMAAAAA&#10;" path="m9758,392r,-384l9766,16,83,16,91,8r,366l75,374,75,8c75,4,79,,83,l9766,v4,,8,4,8,8l9774,392r-16,xm165,250l83,390,2,250c,246,1,241,5,239v4,-3,8,-1,11,2l90,370r-13,l151,241v3,-3,7,-5,11,-2c166,241,167,246,165,250xe" fillcolor="#002776" strokecolor="#002776" strokeweight="3e-5mm">
                  <v:path arrowok="t" o:connecttype="custom" o:connectlocs="3758752,104775;3758752,2138;3761833,4277;31971,4277;35053,2138;35053,99964;28890,99964;28890,2138;31971,0;3761833,0;3764915,2138;3764915,104775;3758752,104775;63557,66821;31971,104240;770,66821;1926,63881;6163,64415;34668,98895;29660,98895;58165,64415;62402,63881;63557,66821" o:connectangles="0,0,0,0,0,0,0,0,0,0,0,0,0,0,0,0,0,0,0,0,0,0,0"/>
                  <o:lock v:ext="edit" verticies="t"/>
                </v:shape>
                <v:rect id="Rectangle 374" o:spid="_x0000_s1074" style="position:absolute;left:28170;top:438;width:547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FPl74A&#10;AADcAAAADwAAAGRycy9kb3ducmV2LnhtbERPy4rCMBTdC/5DuMLsNLUwItUoIgiOzMbqB1ya2wcm&#10;NyWJtvP3ZjHg8nDe2/1ojXiRD51jBctFBoK4crrjRsH9dpqvQYSIrNE4JgV/FGC/m062WGg38JVe&#10;ZWxECuFQoII2xr6QMlQtWQwL1xMnrnbeYkzQN1J7HFK4NTLPspW02HFqaLGnY0vVo3xaBfJWnoZ1&#10;aXzmLnn9a37O15qcUl+z8bABEWmMH/G/+6wVfOdpfjqTjoDcv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ghT5e+AAAA3AAAAA8AAAAAAAAAAAAAAAAAmAIAAGRycy9kb3ducmV2&#10;LnhtbFBLBQYAAAAABAAEAPUAAACDAwAAAAA=&#10;" filled="f" stroked="f">
                  <v:textbox style="mso-fit-shape-to-text:t" inset="0,0,0,0">
                    <w:txbxContent>
                      <w:p w:rsidR="006E620B" w:rsidRDefault="006E620B" w:rsidP="006E620B">
                        <w:r>
                          <w:rPr>
                            <w:rFonts w:ascii="Arial" w:hAnsi="Arial" w:cs="Arial"/>
                            <w:color w:val="002776"/>
                            <w:sz w:val="10"/>
                            <w:szCs w:val="10"/>
                            <w:lang w:val="en-US"/>
                          </w:rPr>
                          <w:t>Odpovídá helpdesk</w:t>
                        </w:r>
                      </w:p>
                    </w:txbxContent>
                  </v:textbox>
                </v:rect>
                <v:shape id="Freeform 375" o:spid="_x0000_s1075" style="position:absolute;left:36288;top:3962;width:7277;height:1841;visibility:visible;mso-wrap-style:square;v-text-anchor:top" coordsize="1888,6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jnrsUA&#10;AADcAAAADwAAAGRycy9kb3ducmV2LnhtbESPQWvCQBSE7wX/w/IEL6IbhRSNriKWgnqrEfT4yD6T&#10;aPZtzK6a9td3hUKPw8w3w8yXranEgxpXWlYwGkYgiDOrS84VHNLPwQSE88gaK8uk4JscLBedtzkm&#10;2j75ix57n4tQwi5BBYX3dSKlywoy6Ia2Jg7e2TYGfZBNLnWDz1BuKjmOondpsOSwUGBN64Ky6/5u&#10;FMTx+jA9Xj5+tlKe4lt/l6Z5/6JUr9uuZiA8tf4//EdvdODGI3idCUdA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mOeuxQAAANwAAAAPAAAAAAAAAAAAAAAAAJgCAABkcnMv&#10;ZG93bnJldi54bWxQSwUGAAAAAAQABAD1AAAAigMAAAAA&#10;" path="m,8c,4,4,,8,l1880,v5,,8,4,8,8l1888,680v,5,-3,8,-8,8l8,688c4,688,,685,,680l,8xm16,680l8,672r1872,l1872,680r,-672l1880,16,8,16,16,8r,672xe" fillcolor="#00a1de" strokecolor="#00a1de" strokeweight="3e-5mm">
                  <v:path arrowok="t" o:connecttype="custom" o:connectlocs="0,2141;3084,0;724626,0;727710,2141;727710,182009;724626,184150;3084,184150;0,182009;0,2141;6167,182009;3084,179867;724626,179867;721543,182009;721543,2141;724626,4283;3084,4283;6167,2141;6167,182009" o:connectangles="0,0,0,0,0,0,0,0,0,0,0,0,0,0,0,0,0,0"/>
                  <o:lock v:ext="edit" verticies="t"/>
                </v:shape>
                <v:rect id="Rectangle 376" o:spid="_x0000_s1076" style="position:absolute;left:37295;top:4247;width:388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90e8EA&#10;AADcAAAADwAAAGRycy9kb3ducmV2LnhtbESP3YrCMBSE7wXfIRxh7zS14CJdo4ggqOyNdR/g0Jz+&#10;YHJSkmjr25uFhb0cZuYbZrMbrRFP8qFzrGC5yEAQV0533Cj4uR3naxAhIms0jknBiwLsttPJBgvt&#10;Br7Ss4yNSBAOBSpoY+wLKUPVksWwcD1x8mrnLcYkfSO1xyHBrZF5ln1Kix2nhRZ7OrRU3cuHVSBv&#10;5XFYl8Zn7pLX3+Z8utbklPqYjfsvEJHG+B/+a5+0glWew++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e/dHvBAAAA3AAAAA8AAAAAAAAAAAAAAAAAmAIAAGRycy9kb3du&#10;cmV2LnhtbFBLBQYAAAAABAAEAPUAAACGAwAAAAA=&#10;" filled="f" stroked="f">
                  <v:textbox style="mso-fit-shape-to-text:t" inset="0,0,0,0">
                    <w:txbxContent>
                      <w:p w:rsidR="006E620B" w:rsidRDefault="006E620B" w:rsidP="006E620B">
                        <w:r>
                          <w:rPr>
                            <w:rFonts w:ascii="Arial" w:hAnsi="Arial" w:cs="Arial"/>
                            <w:color w:val="002776"/>
                            <w:sz w:val="10"/>
                            <w:szCs w:val="10"/>
                            <w:lang w:val="en-US"/>
                          </w:rPr>
                          <w:t>Zaznamenání</w:t>
                        </w:r>
                      </w:p>
                    </w:txbxContent>
                  </v:textbox>
                </v:rect>
                <v:rect id="Rectangle 377" o:spid="_x0000_s1077" style="position:absolute;left:37047;top:4933;width:42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PR4MIA&#10;AADcAAAADwAAAGRycy9kb3ducmV2LnhtbESP3WoCMRSE7wXfIRzBO8260iKrUUQQbOmNqw9w2Jz9&#10;weRkSaK7ffumUOjlMDPfMLvDaI14kQ+dYwWrZQaCuHK640bB/XZebECEiKzROCYF3xTgsJ9Odlho&#10;N/CVXmVsRIJwKFBBG2NfSBmqliyGpeuJk1c7bzEm6RupPQ4Jbo3Ms+xdWuw4LbTY06ml6lE+rQJ5&#10;K8/DpjQ+c595/WU+LteanFLz2Xjcgog0xv/wX/uiFbzla/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89Hg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&amp;</w:t>
                        </w:r>
                      </w:p>
                    </w:txbxContent>
                  </v:textbox>
                </v:rect>
                <v:rect id="Rectangle 378" o:spid="_x0000_s1078" style="position:absolute;left:37783;top:4933;width:370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pJlMIA&#10;AADcAAAADwAAAGRycy9kb3ducmV2LnhtbESP3WoCMRSE7wXfIRzBO8262CKrUUQQbOmNqw9w2Jz9&#10;weRkSaK7ffumUOjlMDPfMLvDaI14kQ+dYwWrZQaCuHK640bB/XZebECEiKzROCYF3xTgsJ9Odlho&#10;N/CVXmVsRIJwKFBBG2NfSBmqliyGpeuJk1c7bzEm6RupPQ4Jbo3Ms+xdWuw4LbTY06ml6lE+rQJ5&#10;K8/DpjQ+c595/WU+LteanFLz2Xjcgog0xv/wX/uiFbzla/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GkmU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 xml:space="preserve">Kategorizace </w:t>
                        </w:r>
                      </w:p>
                    </w:txbxContent>
                  </v:textbox>
                </v:rect>
                <v:shape id="Freeform 379" o:spid="_x0000_s1079" style="position:absolute;left:43070;top:9480;width:13373;height:8052;visibility:visible;mso-wrap-style:square;v-text-anchor:top" coordsize="3472,30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U88UA&#10;AADcAAAADwAAAGRycy9kb3ducmV2LnhtbESPQWvCQBSE74L/YXlCL1I3Cknb1FXEUOnBQ6v9Aa/Z&#10;12ww+zZk1yT++26h4HGYmW+Y9Xa0jeip87VjBctFAoK4dLrmSsHX+e3xGYQPyBobx6TgRh62m+lk&#10;jbl2A39SfwqViBD2OSowIbS5lL40ZNEvXEscvR/XWQxRdpXUHQ4Rbhu5SpJMWqw5LhhsaW+ovJyu&#10;VkGfaV29HApz7en8IYuknD99H5V6mI27VxCBxnAP/7fftYJ0lcLfmXgE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P9TzxQAAANwAAAAPAAAAAAAAAAAAAAAAAJgCAABkcnMv&#10;ZG93bnJldi54bWxQSwUGAAAAAAQABAD1AAAAigMAAAAA&#10;" path="m,8c,4,4,,8,l3464,v5,,8,4,8,8l3472,3000v,5,-3,8,-8,8l8,3008v-4,,-8,-3,-8,-8l,8xm16,3000r-8,-8l3464,2992r-8,8l3456,8r8,8l8,16,16,8r,2992xe" fillcolor="#00a1de" strokecolor="#00a1de" strokeweight="3e-5mm">
                  <v:path arrowok="t" o:connecttype="custom" o:connectlocs="0,2141;3081,0;1334229,0;1337310,2141;1337310,803039;1334229,805180;3081,805180;0,803039;0,2141;6163,803039;3081,800897;1334229,800897;1331147,803039;1331147,2141;1334229,4283;3081,4283;6163,2141;6163,803039" o:connectangles="0,0,0,0,0,0,0,0,0,0,0,0,0,0,0,0,0,0"/>
                  <o:lock v:ext="edit" verticies="t"/>
                </v:shape>
                <v:rect id="Rectangle 380" o:spid="_x0000_s1080" style="position:absolute;left:43333;top:10317;width:1060;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RyeMEA&#10;AADcAAAADwAAAGRycy9kb3ducmV2LnhtbESP3YrCMBSE7xd8h3AWvFvTLShSjbIsCCp7Y/UBDs3p&#10;DyYnJYm2vr1ZELwcZuYbZr0drRF38qFzrOB7loEgrpzuuFFwOe++liBCRNZoHJOCBwXYbiYfayy0&#10;G/hE9zI2IkE4FKigjbEvpAxVSxbDzPXEyaudtxiT9I3UHocEt0bmWbaQFjtOCy329NtSdS1vVoE8&#10;l7thWRqfuWNe/5nD/lSTU2r6Of6sQEQa4zv8au+1gnm+gP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iEcnjBAAAA3AAAAA8AAAAAAAAAAAAAAAAAmAIAAGRycy9kb3du&#10;cmV2LnhtbFBLBQYAAAAABAAEAPUAAACGAwAAAAA=&#10;" filled="f" stroked="f">
                  <v:textbox style="mso-fit-shape-to-text:t" inset="0,0,0,0">
                    <w:txbxContent>
                      <w:p w:rsidR="006E620B" w:rsidRDefault="006E620B" w:rsidP="006E620B">
                        <w:r>
                          <w:rPr>
                            <w:rFonts w:ascii="Arial" w:hAnsi="Arial" w:cs="Arial"/>
                            <w:color w:val="002776"/>
                            <w:sz w:val="10"/>
                            <w:szCs w:val="10"/>
                            <w:lang w:val="en-US"/>
                          </w:rPr>
                          <w:t>ČŠI</w:t>
                        </w:r>
                      </w:p>
                    </w:txbxContent>
                  </v:textbox>
                </v:rect>
                <v:rect id="Rectangle 381" o:spid="_x0000_s1081" style="position:absolute;left:43333;top:11047;width:22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jX48IA&#10;AADcAAAADwAAAGRycy9kb3ducmV2LnhtbESP3WoCMRSE7wXfIRzBO826YCurUUQQbOmNqw9w2Jz9&#10;weRkSaK7ffumUOjlMDPfMLvDaI14kQ+dYwWrZQaCuHK640bB/XZebECEiKzROCYF3xTgsJ9Odlho&#10;N/CVXmVsRIJwKFBBG2NfSBmqliyGpeuJk1c7bzEm6RupPQ4Jbo3Ms+xNWuw4LbTY06ml6lE+rQJ5&#10;K8/DpjQ+c595/WU+LteanFLz2Xjcgog0xv/wX/uiFazzd/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yNfjwgAAANwAAAAPAAAAAAAAAAAAAAAAAJgCAABkcnMvZG93&#10;bnJldi54bWxQSwUGAAAAAAQABAD1AAAAhwMAAAAA&#10;" filled="f" stroked="f">
                  <v:textbox style="mso-fit-shape-to-text:t" inset="0,0,0,0">
                    <w:txbxContent>
                      <w:p w:rsidR="006E620B" w:rsidRDefault="006E620B" w:rsidP="006E620B">
                        <w:r>
                          <w:rPr>
                            <w:rFonts w:ascii="Arial" w:hAnsi="Arial" w:cs="Arial"/>
                            <w:color w:val="000066"/>
                            <w:sz w:val="10"/>
                            <w:szCs w:val="10"/>
                            <w:lang w:val="en-US"/>
                          </w:rPr>
                          <w:t>•</w:t>
                        </w:r>
                      </w:p>
                    </w:txbxContent>
                  </v:textbox>
                </v:rect>
                <v:rect id="Rectangle 382" o:spid="_x0000_s1082" style="position:absolute;left:44501;top:11047;width:730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dDkb4A&#10;AADcAAAADwAAAGRycy9kb3ducmV2LnhtbERPy4rCMBTdC/5DuMLsNLUwItUoIgiOzMbqB1ya2wcm&#10;NyWJtvP3ZjHg8nDe2/1ojXiRD51jBctFBoK4crrjRsH9dpqvQYSIrNE4JgV/FGC/m062WGg38JVe&#10;ZWxECuFQoII2xr6QMlQtWQwL1xMnrnbeYkzQN1J7HFK4NTLPspW02HFqaLGnY0vVo3xaBfJWnoZ1&#10;aXzmLnn9a37O15qcUl+z8bABEWmMH/G/+6wVfOdpbTqTjoDcv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ZXQ5G+AAAA3AAAAA8AAAAAAAAAAAAAAAAAmAIAAGRycy9kb3ducmV2&#10;LnhtbFBLBQYAAAAABAAEAPUAAACDAwAAAAA=&#10;" filled="f" stroked="f">
                  <v:textbox style="mso-fit-shape-to-text:t" inset="0,0,0,0">
                    <w:txbxContent>
                      <w:p w:rsidR="006E620B" w:rsidRDefault="006E620B" w:rsidP="006E620B">
                        <w:r>
                          <w:rPr>
                            <w:rFonts w:ascii="Arial" w:hAnsi="Arial" w:cs="Arial"/>
                            <w:color w:val="002776"/>
                            <w:sz w:val="10"/>
                            <w:szCs w:val="10"/>
                            <w:lang w:val="en-US"/>
                          </w:rPr>
                          <w:t xml:space="preserve">sleduje kvalitu vypořádání </w:t>
                        </w:r>
                      </w:p>
                    </w:txbxContent>
                  </v:textbox>
                </v:rect>
                <v:rect id="Rectangle 383" o:spid="_x0000_s1083" style="position:absolute;left:44501;top:11777;width:2547;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mCsIA&#10;AADcAAAADwAAAGRycy9kb3ducmV2LnhtbESP3WoCMRSE7wu+QziCdzXrg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G+YK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incidentů</w:t>
                        </w:r>
                      </w:p>
                    </w:txbxContent>
                  </v:textbox>
                </v:rect>
                <v:rect id="Rectangle 384" o:spid="_x0000_s1084" style="position:absolute;left:43333;top:12501;width:22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jZSr8A&#10;AADcAAAADwAAAGRycy9kb3ducmV2LnhtbERPy4rCMBTdC/MP4Q7MTtNRFKlGkQFBBze2fsCluX1g&#10;clOSaOvfTxYDLg/nvd2P1ogn+dA5VvA9y0AQV0533Ci4lcfpGkSIyBqNY1LwogD73cdki7l2A1/p&#10;WcRGpBAOOSpoY+xzKUPVksUwcz1x4mrnLcYEfSO1xyGFWyPnWbaSFjtODS329NNSdS8eVoEsi+Ow&#10;LozP3O+8vpjz6VqTU+rrczxsQEQa41v87z5pBctFmp/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9+NlKvwAAANwAAAAPAAAAAAAAAAAAAAAAAJgCAABkcnMvZG93bnJl&#10;di54bWxQSwUGAAAAAAQABAD1AAAAhAMAAAAA&#10;" filled="f" stroked="f">
                  <v:textbox style="mso-fit-shape-to-text:t" inset="0,0,0,0">
                    <w:txbxContent>
                      <w:p w:rsidR="006E620B" w:rsidRDefault="006E620B" w:rsidP="006E620B">
                        <w:r>
                          <w:rPr>
                            <w:rFonts w:ascii="Arial" w:hAnsi="Arial" w:cs="Arial"/>
                            <w:color w:val="000066"/>
                            <w:sz w:val="10"/>
                            <w:szCs w:val="10"/>
                            <w:lang w:val="en-US"/>
                          </w:rPr>
                          <w:t>•</w:t>
                        </w:r>
                      </w:p>
                    </w:txbxContent>
                  </v:textbox>
                </v:rect>
                <v:rect id="Rectangle 385" o:spid="_x0000_s1085" style="position:absolute;left:44501;top:12501;width:6960;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R80cIA&#10;AADcAAAADwAAAGRycy9kb3ducmV2LnhtbESPzYoCMRCE74LvEFrwphkVFxmNIoLgLl4cfYBm0vOD&#10;SWdIojP79puFhT0WVfUVtTsM1og3+dA6VrCYZyCIS6dbrhU87ufZBkSIyBqNY1LwTQEO+/Foh7l2&#10;Pd/oXcRaJAiHHBU0MXa5lKFsyGKYu444eZXzFmOSvpbaY5/g1shlln1Iiy2nhQY7OjVUPouXVSDv&#10;xbnfFMZn7mtZXc3n5VaRU2o6GY5bEJGG+B/+a1+0gvVq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tHzR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 xml:space="preserve">Rozhoduje o změnových </w:t>
                        </w:r>
                      </w:p>
                    </w:txbxContent>
                  </v:textbox>
                </v:rect>
                <v:rect id="Rectangle 386" o:spid="_x0000_s1086" style="position:absolute;left:44501;top:13237;width:5791;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bipsIA&#10;AADcAAAADwAAAGRycy9kb3ducmV2LnhtbESP3WoCMRSE7wXfIRzBO8260iKrUUQQbOmNqw9w2Jz9&#10;weRkSaK7ffumUOjlMDPfMLvDaI14kQ+dYwWrZQaCuHK640bB/XZebECEiKzROCYF3xTgsJ9Odlho&#10;N/CVXmVsRIJwKFBBG2NfSBmqliyGpeuJk1c7bzEm6RupPQ4Jbo3Ms+xdWuw4LbTY06ml6lE+rQJ5&#10;K8/DpjQ+c595/WU+LteanFLz2Xjcgog0xv/wX/uiFbytc/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ZuKm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 xml:space="preserve">požadavcích v rámci </w:t>
                        </w:r>
                      </w:p>
                    </w:txbxContent>
                  </v:textbox>
                </v:rect>
                <v:rect id="Rectangle 387" o:spid="_x0000_s1087" style="position:absolute;left:52571;top:13237;width:2090;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pHPcIA&#10;AADcAAAADwAAAGRycy9kb3ducmV2LnhtbESPzYoCMRCE74LvEFrwphkVRWaNIoKgixfHfYBm0vOD&#10;SWdIss7s228WFjwWVfUVtTsM1ogX+dA6VrCYZyCIS6dbrhV8Pc6zLYgQkTUax6TghwIc9uPRDnPt&#10;er7Tq4i1SBAOOSpoYuxyKUPZkMUwdx1x8irnLcYkfS21xz7BrZHLLNtIiy2nhQY7OjVUPotvq0A+&#10;inO/LYzP3Oeyupnr5V6RU2o6GY4fICIN8R3+b1+0gvVqBX9n0hG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Kkc9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change</w:t>
                        </w:r>
                      </w:p>
                    </w:txbxContent>
                  </v:textbox>
                </v:rect>
                <v:rect id="Rectangle 388" o:spid="_x0000_s1088" style="position:absolute;left:44501;top:13916;width:4064;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fScIA&#10;AADcAAAADwAAAGRycy9kb3ducmV2LnhtbESP3WoCMRSE7wu+QziCdzWrVpHVKFIQbPHG1Qc4bM7+&#10;YHKyJKm7ffumIHg5zMw3zHY/WCMe5EPrWMFsmoEgLp1uuVZwux7f1yBCRNZoHJOCXwqw343etphr&#10;1/OFHkWsRYJwyFFBE2OXSxnKhiyGqeuIk1c5bzEm6WupPfYJbo2cZ9lKWmw5LTTY0WdD5b34sQrk&#10;tTj268L4zH3Pq7P5Ol0qckpNxsNhAyLSEF/hZ/ukFSwXH/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w99J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managementu</w:t>
                        </w:r>
                      </w:p>
                    </w:txbxContent>
                  </v:textbox>
                </v:rect>
                <v:rect id="Rectangle 389" o:spid="_x0000_s1089" style="position:absolute;left:43333;top:14640;width:22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960sIA&#10;AADcAAAADwAAAGRycy9kb3ducmV2LnhtbESPzYoCMRCE74LvEFrYm2ZUXGTWKCIIKl4c9wGaSc8P&#10;Jp0hyTqzb78RhD0WVfUVtdkN1ogn+dA6VjCfZSCIS6dbrhV834/TNYgQkTUax6TglwLstuPRBnPt&#10;er7Rs4i1SBAOOSpoYuxyKUPZkMUwcx1x8irnLcYkfS21xz7BrZGLLPuUFltOCw12dGiofBQ/VoG8&#10;F8d+XRifucuiuprz6VaRU+pjMuy/QEQa4n/43T5pBavlC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j3rSwgAAANwAAAAPAAAAAAAAAAAAAAAAAJgCAABkcnMvZG93&#10;bnJldi54bWxQSwUGAAAAAAQABAD1AAAAhwMAAAAA&#10;" filled="f" stroked="f">
                  <v:textbox style="mso-fit-shape-to-text:t" inset="0,0,0,0">
                    <w:txbxContent>
                      <w:p w:rsidR="006E620B" w:rsidRDefault="006E620B" w:rsidP="006E620B">
                        <w:r>
                          <w:rPr>
                            <w:rFonts w:ascii="Arial" w:hAnsi="Arial" w:cs="Arial"/>
                            <w:color w:val="000066"/>
                            <w:sz w:val="10"/>
                            <w:szCs w:val="10"/>
                            <w:lang w:val="en-US"/>
                          </w:rPr>
                          <w:t>•</w:t>
                        </w:r>
                      </w:p>
                    </w:txbxContent>
                  </v:textbox>
                </v:rect>
                <v:rect id="Rectangle 390" o:spid="_x0000_s1090" style="position:absolute;left:44501;top:14640;width:766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3kpcIA&#10;AADcAAAADwAAAGRycy9kb3ducmV2LnhtbESPzYoCMRCE74LvEFrwphmVFZk1igiCLl4c9wGaSc8P&#10;Jp0hyTqzb28WhD0WVfUVtd0P1ogn+dA6VrCYZyCIS6dbrhV830+zDYgQkTUax6TglwLsd+PRFnPt&#10;er7Rs4i1SBAOOSpoYuxyKUPZkMUwdx1x8irnLcYkfS21xz7BrZHLLFtLiy2nhQY7OjZUPoofq0De&#10;i1O/KYzP3NeyuprL+VaRU2o6GQ6fICIN8T/8bp+1go/VG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XeSl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 xml:space="preserve">vede databázi metodických </w:t>
                        </w:r>
                      </w:p>
                    </w:txbxContent>
                  </v:textbox>
                </v:rect>
                <v:rect id="Rectangle 391" o:spid="_x0000_s1091" style="position:absolute;left:44501;top:15377;width:261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FBPsIA&#10;AADcAAAADwAAAGRycy9kb3ducmV2LnhtbESP3WoCMRSE7wu+QziCdzWrUpXVKFIQbPHG1Qc4bM7+&#10;YHKyJKm7ffumIHg5zMw3zHY/WCMe5EPrWMFsmoEgLp1uuVZwux7f1yBCRNZoHJOCXwqw343etphr&#10;1/OFHkWsRYJwyFFBE2OXSxnKhiyGqeuIk1c5bzEm6WupPfYJbo2cZ9lSWmw5LTTY0WdD5b34sQrk&#10;tTj268L4zH3Pq7P5Ol0qckpNxsNhAyLSEF/hZ/ukFXwsV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EUE+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odpovědí</w:t>
                        </w:r>
                      </w:p>
                    </w:txbxContent>
                  </v:textbox>
                </v:rect>
                <v:shape id="Freeform 392" o:spid="_x0000_s1092" style="position:absolute;left:21003;top:13208;width:18244;height:4794;visibility:visible;mso-wrap-style:square;v-text-anchor:top" coordsize="4736,1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lDc8QA&#10;AADcAAAADwAAAGRycy9kb3ducmV2LnhtbERPW2vCMBR+H/gfwhn4MmaqQx3VKOIUioLghQ3fDs1Z&#10;U2xOuiZq/ffLw2CPH999Om9tJW7U+NKxgn4vAUGcO11yoeB0XL++g/ABWWPlmBQ8yMN81nmaYqrd&#10;nfd0O4RCxBD2KSowIdSplD43ZNH3XE0cuW/XWAwRNoXUDd5juK3kIElG0mLJscFgTUtD+eVwtQqS&#10;7c/4SqfN8Svr7zJ8MefP1cdQqe5zu5iACNSGf/GfO9MKhm9xbTwTj4C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9ZQ3PEAAAA3AAAAA8AAAAAAAAAAAAAAAAAmAIAAGRycy9k&#10;b3ducmV2LnhtbFBLBQYAAAAABAAEAPUAAACJAwAAAAA=&#10;" path="m,8c,4,4,,8,l4728,v5,,8,4,8,8l4736,1784v,5,-3,8,-8,8l8,1792v-4,,-8,-3,-8,-8l,8xm16,1784r-8,-8l4728,1776r-8,8l4720,8r8,8l8,16,16,8r,1776xe" fillcolor="#00a0de" strokecolor="#00a0de" strokeweight="3e-5mm">
                  <v:path arrowok="t" o:connecttype="custom" o:connectlocs="0,2140;3082,0;1821273,0;1824355,2140;1824355,477285;1821273,479425;3082,479425;0,477285;0,2140;6163,477285;3082,475144;1821273,475144;1818192,477285;1818192,2140;1821273,4281;3082,4281;6163,2140;6163,477285" o:connectangles="0,0,0,0,0,0,0,0,0,0,0,0,0,0,0,0,0,0"/>
                  <o:lock v:ext="edit" verticies="t"/>
                </v:shape>
                <v:rect id="Rectangle 393" o:spid="_x0000_s1093" style="position:absolute;left:21268;top:13491;width:293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Jw18IA&#10;AADcAAAADwAAAGRycy9kb3ducmV2LnhtbESP3WoCMRSE7wu+QziCdzWrUtHVKFIQbPHG1Qc4bM7+&#10;YHKyJKm7ffumIHg5zMw3zHY/WCMe5EPrWMFsmoEgLp1uuVZwux7fVyBCRNZoHJOCXwqw343etphr&#10;1/OFHkWsRYJwyFFBE2OXSxnKhiyGqeuIk1c5bzEm6WupPfYJbo2cZ9lSWmw5LTTY0WdD5b34sQrk&#10;tTj2q8L4zH3Pq7P5Ol0qckpNxsNhAyLSEF/hZ/ukFXws1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wnDX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Reportuje:</w:t>
                        </w:r>
                      </w:p>
                    </w:txbxContent>
                  </v:textbox>
                </v:rect>
                <v:rect id="Rectangle 394" o:spid="_x0000_s1094" style="position:absolute;left:21268;top:14227;width:229;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6qN78A&#10;AADcAAAADwAAAGRycy9kb3ducmV2LnhtbERPy4rCMBTdC/MP4Q7MTtMRFalGkQFBBze2fsCluX1g&#10;clOSaOvfTxYDLg/nvd2P1ogn+dA5VvA9y0AQV0533Ci4lcfpGkSIyBqNY1LwogD73cdki7l2A1/p&#10;WcRGpBAOOSpoY+xzKUPVksUwcz1x4mrnLcYEfSO1xyGFWyPnWbaSFjtODS329NNSdS8eVoEsi+Ow&#10;LozP3O+8vpjz6VqTU+rrczxsQEQa41v87z5pBctFmp/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qo3vwAAANwAAAAPAAAAAAAAAAAAAAAAAJgCAABkcnMvZG93bnJl&#10;di54bWxQSwUGAAAAAAQABAD1AAAAhAMAAAAA&#10;" filled="f" stroked="f">
                  <v:textbox style="mso-fit-shape-to-text:t" inset="0,0,0,0">
                    <w:txbxContent>
                      <w:p w:rsidR="006E620B" w:rsidRDefault="006E620B" w:rsidP="006E620B">
                        <w:r>
                          <w:rPr>
                            <w:rFonts w:ascii="Arial" w:hAnsi="Arial" w:cs="Arial"/>
                            <w:color w:val="000066"/>
                            <w:sz w:val="10"/>
                            <w:szCs w:val="10"/>
                            <w:lang w:val="en-US"/>
                          </w:rPr>
                          <w:t>•</w:t>
                        </w:r>
                      </w:p>
                    </w:txbxContent>
                  </v:textbox>
                </v:rect>
                <v:rect id="Rectangle 395" o:spid="_x0000_s1095" style="position:absolute;left:22437;top:14227;width:11652;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IPrMIA&#10;AADcAAAADwAAAGRycy9kb3ducmV2LnhtbESPzYoCMRCE74LvEFrwphlFFxmNIoLgLl4cfYBm0vOD&#10;SWdIojP79puFhT0WVfUVtTsM1og3+dA6VrCYZyCIS6dbrhU87ufZBkSIyBqNY1LwTQEO+/Foh7l2&#10;Pd/oXcRaJAiHHBU0MXa5lKFsyGKYu444eZXzFmOSvpbaY5/g1shlln1Iiy2nhQY7OjVUPouXVSDv&#10;xbnfFMZn7mtZXc3n5VaRU2o6GY5bEJGG+B/+a1+0gvVq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sg+s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 xml:space="preserve">Celkový počet vyřízených incidentu podle </w:t>
                        </w:r>
                      </w:p>
                    </w:txbxContent>
                  </v:textbox>
                </v:rect>
                <v:rect id="Rectangle 396" o:spid="_x0000_s1096" style="position:absolute;left:22437;top:14951;width:3003;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CR28IA&#10;AADcAAAADwAAAGRycy9kb3ducmV2LnhtbESP3WoCMRSE7wXfIRzBO8262CKrUUQQbOmNqw9w2Jz9&#10;weRkSaK7ffumUOjlMDPfMLvDaI14kQ+dYwWrZQaCuHK640bB/XZebECEiKzROCYF3xTgsJ9Odlho&#10;N/CVXmVsRIJwKFBBG2NfSBmqliyGpeuJk1c7bzEm6RupPQ4Jbo3Ms+xdWuw4LbTY06ml6lE+rQJ5&#10;K8/DpjQ+c595/WU+LteanFLz2Xjcgog0xv/wX/uiFbytc/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YJHb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závažnosti</w:t>
                        </w:r>
                      </w:p>
                    </w:txbxContent>
                  </v:textbox>
                </v:rect>
                <v:rect id="Rectangle 397" o:spid="_x0000_s1097" style="position:absolute;left:21268;top:15675;width:22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w0QMIA&#10;AADcAAAADwAAAGRycy9kb3ducmV2LnhtbESP3WoCMRSE7wu+QziCdzWrVpHVKFIQbPHG1Qc4bM7+&#10;YHKyJKm7ffumIHg5zMw3zHY/WCMe5EPrWMFsmoEgLp1uuVZwux7f1yBCRNZoHJOCXwqw343etphr&#10;1/OFHkWsRYJwyFFBE2OXSxnKhiyGqeuIk1c5bzEm6WupPfYJbo2cZ9lKWmw5LTTY0WdD5b34sQrk&#10;tTj268L4zH3Pq7P5Ol0qckpNxsNhAyLSEF/hZ/ukFSw/F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LDRAwgAAANwAAAAPAAAAAAAAAAAAAAAAAJgCAABkcnMvZG93&#10;bnJldi54bWxQSwUGAAAAAAQABAD1AAAAhwMAAAAA&#10;" filled="f" stroked="f">
                  <v:textbox style="mso-fit-shape-to-text:t" inset="0,0,0,0">
                    <w:txbxContent>
                      <w:p w:rsidR="006E620B" w:rsidRDefault="006E620B" w:rsidP="006E620B">
                        <w:r>
                          <w:rPr>
                            <w:rFonts w:ascii="Arial" w:hAnsi="Arial" w:cs="Arial"/>
                            <w:color w:val="000066"/>
                            <w:sz w:val="10"/>
                            <w:szCs w:val="10"/>
                            <w:lang w:val="en-US"/>
                          </w:rPr>
                          <w:t>•</w:t>
                        </w:r>
                      </w:p>
                    </w:txbxContent>
                  </v:textbox>
                </v:rect>
                <v:rect id="Rectangle 398" o:spid="_x0000_s1098" style="position:absolute;left:22437;top:15675;width:11582;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WsNMIA&#10;AADcAAAADwAAAGRycy9kb3ducmV2LnhtbESPzYoCMRCE74LvEFrwphlFRWaNIoKgixfHfYBm0vOD&#10;SWdIss7s228WFjwWVfUVtTsM1ogX+dA6VrCYZyCIS6dbrhV8Pc6zLYgQkTUax6TghwIc9uPRDnPt&#10;er7Tq4i1SBAOOSpoYuxyKUPZkMUwdx1x8irnLcYkfS21xz7BrZHLLNtIiy2nhQY7OjVUPotvq0A+&#10;inO/LYzP3Oeyupnr5V6RU2o6GY4fICIN8R3+b1+0gvVqBX9n0hG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xaw0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 xml:space="preserve">Počet dotazů nevyřízených ve stanovené </w:t>
                        </w:r>
                      </w:p>
                    </w:txbxContent>
                  </v:textbox>
                </v:rect>
                <v:rect id="Rectangle 399" o:spid="_x0000_s1099" style="position:absolute;left:22437;top:16361;width:10490;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kJr8IA&#10;AADcAAAADwAAAGRycy9kb3ducmV2LnhtbESPzYoCMRCE74LvEFrYm2YUXWTWKCIIKl4c9wGaSc8P&#10;Jp0hyTqzb78RhD0WVfUVtdkN1ogn+dA6VjCfZSCIS6dbrhV834/TNYgQkTUax6TglwLstuPRBnPt&#10;er7Rs4i1SBAOOSpoYuxyKUPZkMUwcx1x8irnLcYkfS21xz7BrZGLLPuUFltOCw12dGiofBQ/VoG8&#10;F8d+XRifucuiuprz6VaRU+pjMuy/QEQa4n/43T5pBavlC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iQmv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 xml:space="preserve">lhůtě a u každého takového incidentu </w:t>
                        </w:r>
                      </w:p>
                    </w:txbxContent>
                  </v:textbox>
                </v:rect>
                <v:rect id="Rectangle 400" o:spid="_x0000_s1100" style="position:absolute;left:22437;top:17091;width:349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uX2MIA&#10;AADcAAAADwAAAGRycy9kb3ducmV2LnhtbESPzYoCMRCE74LvEFrwphnFFZk1igiCLl4c9wGaSc8P&#10;Jp0hyTqzb28WhD0WVfUVtd0P1ogn+dA6VrCYZyCIS6dbrhV830+zDYgQkTUax6TglwLsd+PRFnPt&#10;er7Rs4i1SBAOOSpoYuxyKUPZkMUwdx1x8irnLcYkfS21xz7BrZHLLFtLiy2nhQY7OjZUPoofq0De&#10;i1O/KYzP3NeyuprL+VaRU2o6GQ6fICIN8T/8bp+1go/VG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W5fY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odůvodnění.</w:t>
                        </w:r>
                      </w:p>
                    </w:txbxContent>
                  </v:textbox>
                </v:rect>
                <v:shape id="Freeform 401" o:spid="_x0000_s1101" style="position:absolute;left:10221;top:12134;width:7271;height:1842;visibility:visible;mso-wrap-style:square;v-text-anchor:top" coordsize="1888,6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I/4cYA&#10;AADcAAAADwAAAGRycy9kb3ducmV2LnhtbESPQWvCQBSE74X+h+UVvEjdKI210VWKUmi9aQL2+Mg+&#10;k2j2bZpdNfXXdwuCx2Hmm2Fmi87U4kytqywrGA4iEMS51RUXCrL043kCwnlkjbVlUvBLDhbzx4cZ&#10;JtpeeEPnrS9EKGGXoILS+yaR0uUlGXQD2xAHb29bgz7ItpC6xUsoN7UcRdFYGqw4LJTY0LKk/Lg9&#10;GQVxvMzedofV9UvK7/inv07Ton9QqvfUvU9BeOr8PXyjP3XgXl7h/0w4AnL+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uI/4cYAAADcAAAADwAAAAAAAAAAAAAAAACYAgAAZHJz&#10;L2Rvd25yZXYueG1sUEsFBgAAAAAEAAQA9QAAAIsDAAAAAA==&#10;" path="m,8c,4,4,,8,l1880,v5,,8,4,8,8l1888,680v,5,-3,8,-8,8l8,688c4,688,,685,,680l,8xm16,680l8,672r1872,l1872,680r,-672l1880,16,8,16,16,8r,672xe" fillcolor="#00a1de" strokecolor="#00a1de" strokeweight="3e-5mm">
                  <v:path arrowok="t" o:connecttype="custom" o:connectlocs="0,2141;3081,0;723994,0;727075,2141;727075,182009;723994,184150;3081,184150;0,182009;0,2141;6162,182009;3081,179867;723994,179867;720913,182009;720913,2141;723994,4283;3081,4283;6162,2141;6162,182009" o:connectangles="0,0,0,0,0,0,0,0,0,0,0,0,0,0,0,0,0,0"/>
                  <o:lock v:ext="edit" verticies="t"/>
                </v:shape>
                <v:rect id="Rectangle 402" o:spid="_x0000_s1102" style="position:absolute;left:11192;top:12418;width:388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imMb8A&#10;AADcAAAADwAAAGRycy9kb3ducmV2LnhtbERPy4rCMBTdC/MP4Q7MTtMRFalGkQFBBze2fsCluX1g&#10;clOSaOvfTxYDLg/nvd2P1ogn+dA5VvA9y0AQV0533Ci4lcfpGkSIyBqNY1LwogD73cdki7l2A1/p&#10;WcRGpBAOOSpoY+xzKUPVksUwcz1x4mrnLcYEfSO1xyGFWyPnWbaSFjtODS329NNSdS8eVoEsi+Ow&#10;LozP3O+8vpjz6VqTU+rrczxsQEQa41v87z5pBctFWpv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biKYxvwAAANwAAAAPAAAAAAAAAAAAAAAAAJgCAABkcnMvZG93bnJl&#10;di54bWxQSwUGAAAAAAQABAD1AAAAhAMAAAAA&#10;" filled="f" stroked="f">
                  <v:textbox style="mso-fit-shape-to-text:t" inset="0,0,0,0">
                    <w:txbxContent>
                      <w:p w:rsidR="006E620B" w:rsidRDefault="006E620B" w:rsidP="006E620B">
                        <w:r>
                          <w:rPr>
                            <w:rFonts w:ascii="Arial" w:hAnsi="Arial" w:cs="Arial"/>
                            <w:color w:val="002776"/>
                            <w:sz w:val="10"/>
                            <w:szCs w:val="10"/>
                            <w:lang w:val="en-US"/>
                          </w:rPr>
                          <w:t>Zaznamenání</w:t>
                        </w:r>
                      </w:p>
                    </w:txbxContent>
                  </v:textbox>
                </v:rect>
                <v:rect id="Rectangle 403" o:spid="_x0000_s1103" style="position:absolute;left:10950;top:13104;width:42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QDqsIA&#10;AADcAAAADwAAAGRycy9kb3ducmV2LnhtbESP3WoCMRSE7wu+QziCdzWrWNHVKFIQbPHG1Qc4bM7+&#10;YHKyJKm7ffumIHg5zMw3zHY/WCMe5EPrWMFsmoEgLp1uuVZwux7fVyBCRNZoHJOCXwqw343etphr&#10;1/OFHkWsRYJwyFFBE2OXSxnKhiyGqeuIk1c5bzEm6WupPfYJbo2cZ9lSWmw5LTTY0WdD5b34sQrk&#10;tTj2q8L4zH3Pq7P5Ol0qckpNxsNhAyLSEF/hZ/ukFXws1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xAOq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&amp;</w:t>
                        </w:r>
                      </w:p>
                    </w:txbxContent>
                  </v:textbox>
                </v:rect>
                <v:rect id="Rectangle 404" o:spid="_x0000_s1104" style="position:absolute;left:11687;top:13104;width:370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c86sAA&#10;AADcAAAADwAAAGRycy9kb3ducmV2LnhtbERPS2rDMBDdF3IHMYHsGrmB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Cc86sAAAADcAAAADwAAAAAAAAAAAAAAAACYAgAAZHJzL2Rvd25y&#10;ZXYueG1sUEsFBgAAAAAEAAQA9QAAAIUDAAAAAA==&#10;" filled="f" stroked="f">
                  <v:textbox style="mso-fit-shape-to-text:t" inset="0,0,0,0">
                    <w:txbxContent>
                      <w:p w:rsidR="006E620B" w:rsidRDefault="006E620B" w:rsidP="006E620B">
                        <w:r>
                          <w:rPr>
                            <w:rFonts w:ascii="Arial" w:hAnsi="Arial" w:cs="Arial"/>
                            <w:color w:val="002776"/>
                            <w:sz w:val="10"/>
                            <w:szCs w:val="10"/>
                            <w:lang w:val="en-US"/>
                          </w:rPr>
                          <w:t xml:space="preserve">Kategorizace </w:t>
                        </w:r>
                      </w:p>
                    </w:txbxContent>
                  </v:textbox>
                </v:rect>
                <v:shape id="Freeform 405" o:spid="_x0000_s1105" style="position:absolute;left:5293;top:10166;width:4776;height:2864;visibility:visible;mso-wrap-style:square;v-text-anchor:top" coordsize="752,4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xuxMcA&#10;AADcAAAADwAAAGRycy9kb3ducmV2LnhtbESPQWvCQBSE7wX/w/IEL6KbFLQSXaVKWwQPpVsFj6/Z&#10;1yQ0+zZkVxP767uFQo/DzHzDrDa9rcWVWl85VpBOExDEuTMVFwqO78+TBQgfkA3WjknBjTxs1oO7&#10;FWbGdfxGVx0KESHsM1RQhtBkUvq8JIt+6hri6H261mKIsi2kabGLcFvL+ySZS4sVx4USG9qVlH/p&#10;i1WgC/5+PZw/5vrlNE678faBnvRBqdGwf1yCCNSH//Bfe28UzGYp/J6JR0C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4cbsTHAAAA3AAAAA8AAAAAAAAAAAAAAAAAmAIAAGRy&#10;cy9kb3ducmV2LnhtbFBLBQYAAAAABAAEAPUAAACMAwAAAAA=&#10;" path="m9,l72,81r73,73l229,221r91,61l418,334r107,44l637,413r55,12l689,432,633,419,519,383,413,339,313,286,221,226,138,158,63,84,,3,9,xm690,400r62,42l667,451r23,-51xe" fillcolor="#002776" strokecolor="#002776" strokeweight="3e-5mm">
                  <v:path arrowok="t" o:connecttype="custom" o:connectlocs="5715,0;45720,51435;92075,97790;145415,140335;203200,179070;265430,212090;333375,240030;404495,262255;439420,269875;437515,274320;401955,266065;329565,243205;262255,215265;198755,181610;140335,143510;87630,100330;40005,53340;0,1905;5715,0;438150,254000;477520,280670;423545,286385;438150,254000" o:connectangles="0,0,0,0,0,0,0,0,0,0,0,0,0,0,0,0,0,0,0,0,0,0,0"/>
                  <o:lock v:ext="edit" verticies="t"/>
                </v:shape>
                <v:shape id="Freeform 406" o:spid="_x0000_s1106" style="position:absolute;left:18311;top:9886;width:4216;height:3036;visibility:visible;mso-wrap-style:square;v-text-anchor:top" coordsize="664,4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QOo8UA&#10;AADcAAAADwAAAGRycy9kb3ducmV2LnhtbESPT2sCMRTE74V+h/AKvdWsglpWo1hpwZOorf9uj81z&#10;E9y8LJuo67dvhEKPw8z8hhlPW1eJKzXBelbQ7WQgiAuvLZcKfr6/3t5BhIissfJMCu4UYDp5fhpj&#10;rv2N13TdxFIkCIccFZgY61zKUBhyGDq+Jk7eyTcOY5JNKXWDtwR3lexl2UA6tJwWDNY0N1ScNxen&#10;4GKOn7v50G2Xq/151lZ2bQ/DD6VeX9rZCESkNv6H/9oLraDf78HjTDoCcvI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9A6jxQAAANwAAAAPAAAAAAAAAAAAAAAAAJgCAABkcnMv&#10;ZG93bnJldi54bWxQSwUGAAAAAAQABAD1AAAAigMAAAAA&#10;" path="m,472l93,441r91,-40l273,352r86,-57l441,231r78,-71l593,82,628,37r9,4l601,86r-74,77l449,236r-83,64l279,357r-90,49l97,447,4,478,,472xm592,34l664,r-4,60l592,34xe" fillcolor="#002776" strokecolor="#002776" strokeweight="3e-5mm">
                  <v:path arrowok="t" o:connecttype="custom" o:connectlocs="0,299720;59055,280035;116840,254635;173355,223520;227965,187325;280035,146685;329565,101600;376555,52070;398780,23495;404495,26035;381635,54610;334645,103505;285115,149860;232410,190500;177165,226695;120015,257810;61595,283845;2540,303530;0,299720;375920,21590;421640,0;419100,38100;375920,21590" o:connectangles="0,0,0,0,0,0,0,0,0,0,0,0,0,0,0,0,0,0,0,0,0,0,0"/>
                  <o:lock v:ext="edit" verticies="t"/>
                </v:shape>
                <v:rect id="Rectangle 407" o:spid="_x0000_s1107" style="position:absolute;left:613;top:10139;width:426;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WincIA&#10;AADcAAAADwAAAGRycy9kb3ducmV2LnhtbESPzYoCMRCE74LvEFrYm2ZUXGTWKCIIKl4c9wGaSc8P&#10;Jp0hyTqzb78RhD0WVfUVtdkN1ogn+dA6VjCfZSCIS6dbrhV834/TNYgQkTUax6TglwLstuPRBnPt&#10;er7Rs4i1SBAOOSpoYuxyKUPZkMUwcx1x8irnLcYkfS21xz7BrZGLLPuUFltOCw12dGiofBQ/VoG8&#10;F8d+XRifucuiuprz6VaRU+pjMuy/QEQa4n/43T5pBavV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9aKd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2"/>
                            <w:szCs w:val="12"/>
                            <w:lang w:val="en-US"/>
                          </w:rPr>
                          <w:t>I.</w:t>
                        </w:r>
                      </w:p>
                    </w:txbxContent>
                  </v:textbox>
                </v:rect>
                <v:rect id="Rectangle 408" o:spid="_x0000_s1108" style="position:absolute;left:10296;top:13986;width:642;height:8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w66cIA&#10;AADcAAAADwAAAGRycy9kb3ducmV2LnhtbESPzYoCMRCE74LvEFrYm2YUXWTWKCIIKl4c9wGaSc8P&#10;Jp0hyTqzb78RhD0WVfUVtdkN1ogn+dA6VjCfZSCIS6dbrhV834/TNYgQkTUax6TglwLstuPRBnPt&#10;er7Rs4i1SBAOOSpoYuxyKUPZkMUwcx1x8irnLcYkfS21xz7BrZGLLPuUFltOCw12dGiofBQ/VoG8&#10;F8d+XRifucuiuprz6VaRU+pjMuy/QEQa4n/43T5pBavV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HDrp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2"/>
                            <w:szCs w:val="12"/>
                            <w:lang w:val="en-US"/>
                          </w:rPr>
                          <w:t>II.</w:t>
                        </w:r>
                      </w:p>
                    </w:txbxContent>
                  </v:textbox>
                </v:rect>
                <v:rect id="Rectangle 409" o:spid="_x0000_s1109" style="position:absolute;left:23427;top:6101;width:137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CfcsEA&#10;AADcAAAADwAAAGRycy9kb3ducmV2LnhtbESP3YrCMBSE74V9h3CEvdNUoY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BQn3LBAAAA3AAAAA8AAAAAAAAAAAAAAAAAmAIAAGRycy9kb3du&#10;cmV2LnhtbFBLBQYAAAAABAAEAPUAAACGAwAAAAA=&#10;" filled="f" stroked="f">
                  <v:textbox style="mso-fit-shape-to-text:t" inset="0,0,0,0">
                    <w:txbxContent>
                      <w:p w:rsidR="006E620B" w:rsidRDefault="006E620B" w:rsidP="006E620B">
                        <w:r>
                          <w:rPr>
                            <w:rFonts w:ascii="Arial" w:hAnsi="Arial" w:cs="Arial"/>
                            <w:color w:val="002776"/>
                            <w:sz w:val="10"/>
                            <w:szCs w:val="10"/>
                            <w:lang w:val="en-US"/>
                          </w:rPr>
                          <w:t>ANO</w:t>
                        </w:r>
                      </w:p>
                    </w:txbxContent>
                  </v:textbox>
                </v:rect>
                <v:shape id="Freeform 410" o:spid="_x0000_s1110" style="position:absolute;left:33595;top:5200;width:2318;height:2254;visibility:visible;mso-wrap-style:square;v-text-anchor:top" coordsize="365,3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a+JsMA&#10;AADcAAAADwAAAGRycy9kb3ducmV2LnhtbESP3YrCMBCF74V9hzAL3mm6giLVKCq4CF74+wBDM9uW&#10;bSbdJFtbn94IgpeHM+c7c+bL1lSiIedLywq+hgkI4szqknMF18t2MAXhA7LGyjIp6MjDcvHRm2Oq&#10;7Y1P1JxDLiKEfYoKihDqVEqfFWTQD21NHL0f6wyGKF0utcNbhJtKjpJkIg2WHBsKrGlTUPZ7/jfx&#10;jeP3lf7uOdmy2RwPa7evum6vVP+zXc1ABGrD+/iV3mkF4/EEnmMiAe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La+JsMAAADcAAAADwAAAAAAAAAAAAAAAACYAgAAZHJzL2Rv&#10;d25yZXYueG1sUEsFBgAAAAAEAAQA9QAAAIgDAAAAAA==&#10;" path="m,354l19,301,46,250,81,200r43,-47l173,109,230,68,293,30r16,-7l315,29r-15,7l237,73r-56,40l132,156,90,203,55,252,28,302,9,355,,354xm279,9l365,,323,53,279,9xe" fillcolor="#002776" strokecolor="#002776" strokeweight="3e-5mm">
                  <v:path arrowok="t" o:connecttype="custom" o:connectlocs="0,224790;12065,191135;29210,158750;51435,127000;78740,97155;109855,69215;146050,43180;186055,19050;196215,14605;200025,18415;190500,22860;150495,46355;114935,71755;83820,99060;57150,128905;34925,160020;17780,191770;5715,225425;0,224790;177165,5715;231775,0;205105,33655;177165,5715" o:connectangles="0,0,0,0,0,0,0,0,0,0,0,0,0,0,0,0,0,0,0,0,0,0,0"/>
                  <o:lock v:ext="edit" verticies="t"/>
                </v:shape>
                <v:shape id="Freeform 411" o:spid="_x0000_s1111" style="position:absolute;left:40447;top:2603;width:6515;height:908;visibility:visible;mso-wrap-style:square;v-text-anchor:top" coordsize="1026,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cXFMQA&#10;AADcAAAADwAAAGRycy9kb3ducmV2LnhtbESPwWrDMBBE74X+g9hCb43cgFvjRg4hUOihl9gl+LhY&#10;W9vEWglLdex8fVQI5DjMzBtms53NICYafW9ZwesqAUHcWN1zq+Cn+nzJQPiArHGwTAoW8rAtHh82&#10;mGt75gNNZWhFhLDPUUEXgsul9E1HBv3KOuLo/drRYIhybKUe8RzhZpDrJHmTBnuOCx062nfUnMo/&#10;o0AvNskudXBV7Y7tZf+9LrEySj0/zbsPEIHmcA/f2l9aQZq+w/+ZeARkc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XFxTEAAAA3AAAAA8AAAAAAAAAAAAAAAAAmAIAAGRycy9k&#10;b3ducmV2LnhtbFBLBQYAAAAABAAEAPUAAACJAwAAAAA=&#10;" path="m,137l119,91,243,54,371,27,502,9,634,,767,3,898,15r67,10l963,32,896,21,766,9,635,7,504,15,374,33,247,60,124,96,5,143,,137xm961,r65,40l941,52,961,xe" fillcolor="#002776" strokecolor="#002776" strokeweight="3e-5mm">
                  <v:path arrowok="t" o:connecttype="custom" o:connectlocs="0,86995;75565,57785;154305,34290;235585,17145;318770,5715;402590,0;487045,1905;570230,9525;612775,15875;611505,20320;568960,13335;486410,5715;403225,4445;320040,9525;237490,20955;156845,38100;78740,60960;3175,90805;0,86995;610235,0;651510,25400;597535,33020;610235,0" o:connectangles="0,0,0,0,0,0,0,0,0,0,0,0,0,0,0,0,0,0,0,0,0,0,0"/>
                  <o:lock v:ext="edit" verticies="t"/>
                </v:shape>
                <v:shape id="Freeform 412" o:spid="_x0000_s1112" style="position:absolute;left:22280;top:5765;width:495;height:1486;visibility:visible;mso-wrap-style:square;v-text-anchor:top" coordsize="129,5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wl8AA&#10;AADcAAAADwAAAGRycy9kb3ducmV2LnhtbERPTWsCMRC9F/ofwhR6q9lWFF2NIiuF9qi2nofNuLu4&#10;M1mS6Kb/vjkUeny87/U2ca/u5EPnxMDrpABFUjvbSWPg6/T+sgAVIorF3gkZ+KEA283jwxpL60Y5&#10;0P0YG5VDJJRooI1xKLUOdUuMYeIGksxdnGeMGfpGW49jDudevxXFXDN2khtaHKhqqb4eb2xgsa+S&#10;r3jXL6fp/Dnl1PD5ezTm+SntVqAipfgv/nN/WAOzWV6bz+QjoD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Y/wl8AAAADcAAAADwAAAAAAAAAAAAAAAACYAgAAZHJzL2Rvd25y&#10;ZXYueG1sUEsFBgAAAAAEAAQA9QAAAIUDAAAAAA==&#10;" path="m103,552l113,436r,1l100,303r1,1l65,157,45,103,60,98r20,56l116,301v,,,,,1l129,436v,,,1,,1l119,553r-16,-1xm,143l15,,120,99,,143xe" fillcolor="#002776" strokecolor="#002776" strokeweight="3e-5mm">
                  <v:path arrowok="t" o:connecttype="custom" o:connectlocs="39547,148321;43387,117152;43387,117421;38395,81415;38779,81684;24957,42186;17278,27676;23037,26332;30716,41379;44539,80878;44539,81147;49530,117152;49530,117421;45690,148590;39547,148321;0,38424;5759,0;46074,26601;0,38424" o:connectangles="0,0,0,0,0,0,0,0,0,0,0,0,0,0,0,0,0,0,0"/>
                  <o:lock v:ext="edit" verticies="t"/>
                </v:shape>
                <v:shape id="Freeform 413" o:spid="_x0000_s1113" style="position:absolute;left:17803;top:2914;width:2642;height:1213;visibility:visible;mso-wrap-style:square;v-text-anchor:top" coordsize="416,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9l2cQA&#10;AADcAAAADwAAAGRycy9kb3ducmV2LnhtbESPQUvDQBSE74L/YXmCN7tRaGljt8UWBWm9NBXx+Mg+&#10;s8Hs25C3Jum/7xaEHoeZ+YZZrkffqJ46qQMbeJxkoIjLYGuuDHwe3x7moCQiW2wCk4ETCaxXtzdL&#10;zG0Y+EB9ESuVICw5GnAxtrnWUjryKJPQEifvJ3QeY5JdpW2HQ4L7Rj9l2Ux7rDktOGxp66j8Lf68&#10;gcHNF/vXr53gEb+z/qN1YmVjzP3d+PIMKtIYr+H/9rs1MJ0u4HImHQG9O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PZdnEAAAA3AAAAA8AAAAAAAAAAAAAAAAAmAIAAGRycy9k&#10;b3ducmV2LnhtbFBLBQYAAAAABAAEAPUAAACJAwAAAAA=&#10;" path="m408,191l371,157,329,127,282,100,232,76,178,56,121,39,62,28r2,-7l125,33r58,17l238,70r51,24l336,122r43,32l416,187r-8,4xm68,53l,15,84,,68,53xe" fillcolor="#002776" strokecolor="#002776" strokeweight="3e-5mm">
                  <v:path arrowok="t" o:connecttype="custom" o:connectlocs="259080,121285;235585,99695;208915,80645;179070,63500;147320,48260;113030,35560;76835,24765;39370,17780;40640,13335;79375,20955;116205,31750;151130,44450;183515,59690;213360,77470;240665,97790;264160,118745;259080,121285;43180,33655;0,9525;53340,0;43180,33655" o:connectangles="0,0,0,0,0,0,0,0,0,0,0,0,0,0,0,0,0,0,0,0,0"/>
                  <o:lock v:ext="edit" verticies="t"/>
                </v:shape>
                <v:shape id="Freeform 414" o:spid="_x0000_s1114" style="position:absolute;left:6678;top:2895;width:2927;height:1232;visibility:visible;mso-wrap-style:square;v-text-anchor:top" coordsize="761,4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pkwsIA&#10;AADcAAAADwAAAGRycy9kb3ducmV2LnhtbERPu27CMBTdkfgH6yKxgVNQU5RiEOIhdQQKA9tVfBtH&#10;ja8j25C0X4+HSh2Pznu57m0jHuRD7VjByzQDQVw6XXOl4PJ5mCxAhIissXFMCn4owHo1HCyx0K7j&#10;Ez3OsRIphEOBCkyMbSFlKA1ZDFPXEifuy3mLMUFfSe2xS+G2kbMsy6XFmlODwZa2hsrv890q2Ibu&#10;epv/3vP90cwP5cm97TbklRqP+s07iEh9/Bf/uT+0gtc8zU9n0hGQq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amTCwgAAANwAAAAPAAAAAAAAAAAAAAAAAJgCAABkcnMvZG93&#10;bnJldi54bWxQSwUGAAAAAAQABAD1AAAAhwMAAAAA&#10;" path="m761,15l629,45,508,83,396,130,293,184r-90,60l125,312r1,l69,380,56,369r57,-68c114,301,114,301,114,300r80,-69l286,169,389,115,503,68,626,30,758,r3,15xm127,394l,461,23,320r104,74xe" fillcolor="#002776" strokecolor="#002776" strokeweight="3e-5mm">
                  <v:path arrowok="t" o:connecttype="custom" o:connectlocs="292735,4008;241958,12025;195413,22180;152330,34739;112709,49169;78088,65203;48084,83374;48469,83374;26542,101545;21542,98605;43468,80434;43853,80167;74626,61729;110016,45161;149637,30731;193490,18171;240804,8017;291581,0;292735,4008;48853,105286;0,123190;8847,85511;48853,105286" o:connectangles="0,0,0,0,0,0,0,0,0,0,0,0,0,0,0,0,0,0,0,0,0,0,0"/>
                  <o:lock v:ext="edit" verticies="t"/>
                </v:shape>
                <v:shape id="Freeform 415" o:spid="_x0000_s1115" style="position:absolute;left:3776;top:5734;width:501;height:450;visibility:visible;mso-wrap-style:square;v-text-anchor:top" coordsize="79,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Qz5cUA&#10;AADcAAAADwAAAGRycy9kb3ducmV2LnhtbESP0WrCQBRE3wv+w3KFvohu0mKQ6BrEWihUH4x+wCV7&#10;TWKyd9PsVtO/7xaEPg4zc4ZZZYNpxY16V1tWEM8iEMSF1TWXCs6n9+kChPPIGlvLpOCHHGTr0dMK&#10;U23vfKRb7ksRIOxSVFB536VSuqIig25mO+LgXWxv0AfZl1L3eA9w08qXKEqkwZrDQoUdbSsqmvzb&#10;KDDNrn0bmqspkn399brzOp98HpR6Hg+bJQhPg/8PP9ofWsE8ieHvTDg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pDPlxQAAANwAAAAPAAAAAAAAAAAAAAAAAJgCAABkcnMv&#10;ZG93bnJldi54bWxQSwUGAAAAAAQABAD1AAAAigMAAAAA&#10;" path="m44,r,26l34,26,34,,44,xm79,17l39,71,,17r79,xe" fillcolor="#006" strokecolor="#006" strokeweight="3e-5mm">
                  <v:path arrowok="t" o:connecttype="custom" o:connectlocs="27940,0;27940,16510;21590,16510;21590,0;27940,0;50165,10795;24765,45085;0,10795;50165,10795" o:connectangles="0,0,0,0,0,0,0,0,0"/>
                  <o:lock v:ext="edit" verticies="t"/>
                </v:shape>
                <v:shape id="Freeform 416" o:spid="_x0000_s1116" style="position:absolute;left:3503;top:6140;width:920;height:686;visibility:visible;mso-wrap-style:square;v-text-anchor:top" coordsize="240,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slMUA&#10;AADcAAAADwAAAGRycy9kb3ducmV2LnhtbESPQWvCQBSE7wX/w/KE3ppNAkqNrkHFQslNre31kX0m&#10;abNvY3Yb03/fFQo9DjPzDbPKR9OKgXrXWFaQRDEI4tLqhisFb6eXp2cQziNrbC2Tgh9ykK8nDyvM&#10;tL3xgYajr0SAsMtQQe19l0npypoMush2xMG72N6gD7KvpO7xFuCmlWkcz6XBhsNCjR3taiq/jt9G&#10;wTCz+61N+XR9LxbFWFyTD/d5VupxOm6WIDyN/j/8137VCmbzFO5nwhG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92yUxQAAANwAAAAPAAAAAAAAAAAAAAAAAJgCAABkcnMv&#10;ZG93bnJldi54bWxQSwUGAAAAAAQABAD1AAAAigMAAAAA&#10;" path="m,128c,58,54,,120,v,,,,,l120,v67,,120,58,120,128c240,128,240,128,240,128r,c240,199,187,256,120,256v,,,,,l120,256c54,256,,199,,128v,,,,,xe" fillcolor="#3c8a2e" strokeweight="0">
                  <v:path arrowok="t" o:connecttype="custom" o:connectlocs="0,34290;46038,0;46038,0;46038,0;92075,34290;92075,34290;92075,34290;46038,68580;46038,68580;46038,68580;0,34290;0,34290" o:connectangles="0,0,0,0,0,0,0,0,0,0,0,0"/>
                </v:shape>
                <v:rect id="Rectangle 417" o:spid="_x0000_s1117" style="position:absolute;left:23980;top:10304;width:851;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loIMIA&#10;AADcAAAADwAAAGRycy9kb3ducmV2LnhtbESPzYoCMRCE74LvEFrwphmVFZk1igiCLl4c9wGaSc8P&#10;Jp0hyTqzb28WhD0WVfUVtd0P1ogn+dA6VrCYZyCIS6dbrhV830+zDYgQkTUax6TglwLsd+PRFnPt&#10;er7Rs4i1SBAOOSpoYuxyKUPZkMUwdx1x8irnLcYkfS21xz7BrZHLLFtLiy2nhQY7OjZUPoofq0De&#10;i1O/KYzP3NeyuprL+VaRU2o6GQ6fICIN8T/8bp+1go/1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mWgg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2"/>
                            <w:szCs w:val="12"/>
                            <w:lang w:val="en-US"/>
                          </w:rPr>
                          <w:t>III.</w:t>
                        </w:r>
                      </w:p>
                    </w:txbxContent>
                  </v:textbox>
                </v:rect>
                <v:rect id="Rectangle 418" o:spid="_x0000_s1118" style="position:absolute;left:32856;top:9402;width:934;height:8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DwVMIA&#10;AADcAAAADwAAAGRycy9kb3ducmV2LnhtbESPzYoCMRCE74LvEFrwphnFFZk1igiCLl4c9wGaSc8P&#10;Jp0hyTqzb28WhD0WVfUVtd0P1ogn+dA6VrCYZyCIS6dbrhV830+zDYgQkTUax6TglwLsd+PRFnPt&#10;er7Rs4i1SBAOOSpoYuxyKUPZkMUwdx1x8irnLcYkfS21xz7BrZHLLFtLiy2nhQY7OjZUPoofq0De&#10;i1O/KYzP3NeyuprL+VaRU2o6GQ6fICIN8T/8bp+1go/1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cPBU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2"/>
                            <w:szCs w:val="12"/>
                            <w:lang w:val="en-US"/>
                          </w:rPr>
                          <w:t>IV.</w:t>
                        </w:r>
                      </w:p>
                    </w:txbxContent>
                  </v:textbox>
                </v:rect>
                <v:rect id="Rectangle 419" o:spid="_x0000_s1119" style="position:absolute;left:34145;top:9663;width:565;height:5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xVz8EA&#10;AADcAAAADwAAAGRycy9kb3ducmV2LnhtbESPzYoCMRCE7wu+Q2jB25pRUGTWKCIIKl4c9wGaSc8P&#10;Jp0hic749kZY2GNRVV9R6+1gjXiSD61jBbNpBoK4dLrlWsHv7fC9AhEiskbjmBS8KMB2M/paY65d&#10;z1d6FrEWCcIhRwVNjF0uZSgbshimriNOXuW8xZikr6X22Ce4NXKeZUtpseW00GBH+4bKe/GwCuSt&#10;OPSrwvjMnefVxZyO14qcUpPxsPsBEWmI/+G/9lErWCwX8DmTjo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48Vc/BAAAA3AAAAA8AAAAAAAAAAAAAAAAAmAIAAGRycy9kb3du&#10;cmV2LnhtbFBLBQYAAAAABAAEAPUAAACGAwAAAAA=&#10;" filled="f" stroked="f">
                  <v:textbox style="mso-fit-shape-to-text:t" inset="0,0,0,0">
                    <w:txbxContent>
                      <w:p w:rsidR="006E620B" w:rsidRDefault="006E620B" w:rsidP="006E620B">
                        <w:r>
                          <w:rPr>
                            <w:rFonts w:ascii="Arial" w:hAnsi="Arial" w:cs="Arial"/>
                            <w:color w:val="002776"/>
                            <w:sz w:val="8"/>
                            <w:szCs w:val="8"/>
                            <w:lang w:val="en-US"/>
                          </w:rPr>
                          <w:t>1a</w:t>
                        </w:r>
                      </w:p>
                    </w:txbxContent>
                  </v:textbox>
                </v:rect>
                <v:rect id="Rectangle 420" o:spid="_x0000_s1120" style="position:absolute;left:18989;top:5936;width:933;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7LuMEA&#10;AADcAAAADwAAAGRycy9kb3ducmV2LnhtbESP3YrCMBSE7xd8h3AE79ZUwSLVKMuCoMveWH2AQ3P6&#10;g8lJSaKtb79ZELwcZuYbZrsfrREP8qFzrGAxz0AQV0533Ci4Xg6faxAhIms0jknBkwLsd5OPLRba&#10;DXymRxkbkSAcClTQxtgXUoaqJYth7nri5NXOW4xJ+kZqj0OCWyOXWZZLix2nhRZ7+m6pupV3q0Be&#10;ysOwLo3P3M+y/jWn47kmp9RsOn5tQEQa4zv8ah+1glWe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7uy7jBAAAA3AAAAA8AAAAAAAAAAAAAAAAAmAIAAGRycy9kb3du&#10;cmV2LnhtbFBLBQYAAAAABAAEAPUAAACGAwAAAAA=&#10;" filled="f" stroked="f">
                  <v:textbox style="mso-fit-shape-to-text:t" inset="0,0,0,0">
                    <w:txbxContent>
                      <w:p w:rsidR="006E620B" w:rsidRDefault="006E620B" w:rsidP="006E620B">
                        <w:r>
                          <w:rPr>
                            <w:rFonts w:ascii="Arial" w:hAnsi="Arial" w:cs="Arial"/>
                            <w:color w:val="002776"/>
                            <w:sz w:val="12"/>
                            <w:szCs w:val="12"/>
                            <w:lang w:val="en-US"/>
                          </w:rPr>
                          <w:t>IV.</w:t>
                        </w:r>
                      </w:p>
                    </w:txbxContent>
                  </v:textbox>
                </v:rect>
                <v:rect id="Rectangle 421" o:spid="_x0000_s1121" style="position:absolute;left:20284;top:6196;width:565;height:5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JuI8IA&#10;AADcAAAADwAAAGRycy9kb3ducmV2LnhtbESPzYoCMRCE74LvEFrYm2YUdGXWKCIIKl4c9wGaSc8P&#10;Jp0hyTqzb78RhD0WVfUVtdkN1ogn+dA6VjCfZSCIS6dbrhV834/TNYgQkTUax6TglwLstuPRBnPt&#10;er7Rs4i1SBAOOSpoYuxyKUPZkMUwcx1x8irnLcYkfS21xz7BrZGLLFtJiy2nhQY7OjRUPoofq0De&#10;i2O/LozP3GVRXc35dKvIKfUxGfZfICIN8T/8bp+0guXq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om4j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8"/>
                            <w:szCs w:val="8"/>
                            <w:lang w:val="en-US"/>
                          </w:rPr>
                          <w:t>2a</w:t>
                        </w:r>
                      </w:p>
                    </w:txbxContent>
                  </v:textbox>
                </v:rect>
                <v:rect id="Rectangle 422" o:spid="_x0000_s1122" style="position:absolute;left:620;top:5936;width:933;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36UcAA&#10;AADcAAAADwAAAGRycy9kb3ducmV2LnhtbERPS2rDMBDdF3IHMYHuGjmGBuNGCSUQSEo2sXuAwRp/&#10;qDQykmK7t68WhSwf778/LtaIiXwYHCvYbjIQxI3TA3cKvuvzWwEiRGSNxjEp+KUAx8PqZY+ldjPf&#10;aapiJ1IIhxIV9DGOpZSh6cli2LiROHGt8xZjgr6T2uOcwq2ReZbtpMWBU0OPI516an6qh1Ug6+o8&#10;F5XxmfvK25u5Xu4tOaVe18vnB4hIS3yK/90XreB9l9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D36UcAAAADcAAAADwAAAAAAAAAAAAAAAACYAgAAZHJzL2Rvd25y&#10;ZXYueG1sUEsFBgAAAAAEAAQA9QAAAIUDAAAAAA==&#10;" filled="f" stroked="f">
                  <v:textbox style="mso-fit-shape-to-text:t" inset="0,0,0,0">
                    <w:txbxContent>
                      <w:p w:rsidR="006E620B" w:rsidRDefault="006E620B" w:rsidP="006E620B">
                        <w:r>
                          <w:rPr>
                            <w:rFonts w:ascii="Arial" w:hAnsi="Arial" w:cs="Arial"/>
                            <w:color w:val="002776"/>
                            <w:sz w:val="12"/>
                            <w:szCs w:val="12"/>
                            <w:lang w:val="en-US"/>
                          </w:rPr>
                          <w:t>VI.</w:t>
                        </w:r>
                      </w:p>
                    </w:txbxContent>
                  </v:textbox>
                </v:rect>
                <v:rect id="Rectangle 423" o:spid="_x0000_s1123" style="position:absolute;left:36552;top:5987;width:933;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FfysIA&#10;AADcAAAADwAAAGRycy9kb3ducmV2LnhtbESPzYoCMRCE74LvEFrwphkFxR2NIoKgy14c9wGaSc8P&#10;Jp0hic749puFhT0WVfUVtTsM1ogX+dA6VrCYZyCIS6dbrhV838+zDYgQkTUax6TgTQEO+/Foh7l2&#10;Pd/oVcRaJAiHHBU0MXa5lKFsyGKYu444eZXzFmOSvpbaY5/g1shllq2lxZbTQoMdnRoqH8XTKpD3&#10;4txvCuMz97msvsz1cqvIKTWdDMctiEhD/A//tS9awWr9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V/K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2"/>
                            <w:szCs w:val="12"/>
                            <w:lang w:val="en-US"/>
                          </w:rPr>
                          <w:t>IV.</w:t>
                        </w:r>
                      </w:p>
                    </w:txbxContent>
                  </v:textbox>
                </v:rect>
                <v:rect id="Rectangle 424" o:spid="_x0000_s1124" style="position:absolute;left:37847;top:6241;width:565;height:5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Jgir8A&#10;AADcAAAADwAAAGRycy9kb3ducmV2LnhtbERPy4rCMBTdC/MP4Q7MTtMRfFCNIgOCDm5s/YBLc/vA&#10;5KYk0da/nywGXB7Oe7sfrRFP8qFzrOB7loEgrpzuuFFwK4/TNYgQkTUax6TgRQH2u4/JFnPtBr7S&#10;s4iNSCEcclTQxtjnUoaqJYth5nrixNXOW4wJ+kZqj0MKt0bOs2wpLXacGlrs6ael6l48rAJZFsdh&#10;XRifud95fTHn07Ump9TX53jYgIg0xrf4333SCharND+dSUdA7v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rkmCKvwAAANwAAAAPAAAAAAAAAAAAAAAAAJgCAABkcnMvZG93bnJl&#10;di54bWxQSwUGAAAAAAQABAD1AAAAhAMAAAAA&#10;" filled="f" stroked="f">
                  <v:textbox style="mso-fit-shape-to-text:t" inset="0,0,0,0">
                    <w:txbxContent>
                      <w:p w:rsidR="006E620B" w:rsidRDefault="006E620B" w:rsidP="006E620B">
                        <w:r>
                          <w:rPr>
                            <w:rFonts w:ascii="Arial" w:hAnsi="Arial" w:cs="Arial"/>
                            <w:color w:val="002776"/>
                            <w:sz w:val="8"/>
                            <w:szCs w:val="8"/>
                            <w:lang w:val="en-US"/>
                          </w:rPr>
                          <w:t>1b</w:t>
                        </w:r>
                      </w:p>
                    </w:txbxContent>
                  </v:textbox>
                </v:rect>
                <v:rect id="Rectangle 425" o:spid="_x0000_s1125" style="position:absolute;left:47708;top:3974;width:933;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7FEcIA&#10;AADcAAAADwAAAGRycy9kb3ducmV2LnhtbESPzYoCMRCE74LvEFrwphkFXRmNIoLgLl4cfYBm0vOD&#10;SWdIojP79puFhT0WVfUVtTsM1og3+dA6VrCYZyCIS6dbrhU87ufZBkSIyBqNY1LwTQEO+/Foh7l2&#10;Pd/oXcRaJAiHHBU0MXa5lKFsyGKYu444eZXzFmOSvpbaY5/g1shllq2lxZbTQoMdnRoqn8XLKpD3&#10;4txvCuMz97WsrubzcqvIKTWdDMctiEhD/A//tS9awepj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3sUR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2"/>
                            <w:szCs w:val="12"/>
                            <w:lang w:val="en-US"/>
                          </w:rPr>
                          <w:t>IV.</w:t>
                        </w:r>
                      </w:p>
                    </w:txbxContent>
                  </v:textbox>
                </v:rect>
                <v:rect id="Rectangle 426" o:spid="_x0000_s1126" style="position:absolute;left:48997;top:4228;width:539;height:5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xbZsIA&#10;AADcAAAADwAAAGRycy9kb3ducmV2LnhtbESP3WoCMRSE7wXfIRzBO826YCurUUQQbOmNqw9w2Jz9&#10;weRkSaK7ffumUOjlMDPfMLvDaI14kQ+dYwWrZQaCuHK640bB/XZebECEiKzROCYF3xTgsJ9Odlho&#10;N/CVXmVsRIJwKFBBG2NfSBmqliyGpeuJk1c7bzEm6RupPQ4Jbo3Ms+xNWuw4LbTY06ml6lE+rQJ5&#10;K8/DpjQ+c595/WU+LteanFLz2Xjcgog0xv/wX/uiFazfc/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DFtm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8"/>
                            <w:szCs w:val="8"/>
                            <w:lang w:val="en-US"/>
                          </w:rPr>
                          <w:t>1c</w:t>
                        </w:r>
                      </w:p>
                    </w:txbxContent>
                  </v:textbox>
                </v:rect>
                <v:rect id="Rectangle 427" o:spid="_x0000_s1127" style="position:absolute;left:10481;top:3974;width:723;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D+/cIA&#10;AADcAAAADwAAAGRycy9kb3ducmV2LnhtbESP3WoCMRSE7wu+QziCdzWrUpXVKFIQbPHG1Qc4bM7+&#10;YHKyJKm7ffumIHg5zMw3zHY/WCMe5EPrWMFsmoEgLp1uuVZwux7f1yBCRNZoHJOCXwqw343etphr&#10;1/OFHkWsRYJwyFFBE2OXSxnKhiyGqeuIk1c5bzEm6WupPfYJbo2cZ9lSWmw5LTTY0WdD5b34sQrk&#10;tTj268L4zH3Pq7P5Ol0qckpNxsNhAyLSEF/hZ/ukFXysF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QP79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2"/>
                            <w:szCs w:val="12"/>
                            <w:lang w:val="en-US"/>
                          </w:rPr>
                          <w:t>V.</w:t>
                        </w:r>
                      </w:p>
                    </w:txbxContent>
                  </v:textbox>
                </v:rect>
                <v:rect id="Rectangle 473" o:spid="_x0000_s1128" style="position:absolute;left:10253;top:9544;width:7207;height:13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p5V8UA&#10;AADcAAAADwAAAGRycy9kb3ducmV2LnhtbESPT4vCMBTE78J+h/AWvGniqtXtGkUEYWH14B/w+mie&#10;bbF56TZRu99+Iwgeh5n5DTNbtLYSN2p86VjDoK9AEGfOlJxrOB7WvSkIH5ANVo5Jwx95WMzfOjNM&#10;jbvzjm77kIsIYZ+ihiKEOpXSZwVZ9H1XE0fv7BqLIcoml6bBe4TbSn4olUiLJceFAmtaFZRd9ler&#10;AZOR+d2eh5vDzzXBz7xV6/FJad19b5dfIAK14RV+tr+NhvFkBI8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unlXxQAAANwAAAAPAAAAAAAAAAAAAAAAAJgCAABkcnMv&#10;ZG93bnJldi54bWxQSwUGAAAAAAQABAD1AAAAigMAAAAA&#10;" stroked="f"/>
                <v:shape id="Freeform 474" o:spid="_x0000_s1129" style="position:absolute;left:10221;top:9525;width:7271;height:1416;visibility:visible;mso-wrap-style:square;v-text-anchor:top" coordsize="1888,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STH8gA&#10;AADcAAAADwAAAGRycy9kb3ducmV2LnhtbESP3WrCQBSE7wXfYTkFb6TZVIi2qatISiHQgvhDvD1k&#10;j0lo9mzIbjX26buFgpfDzHzDLNeDacWFetdYVvAUxSCIS6sbrhQcD++PzyCcR9bYWiYFN3KwXo1H&#10;S0y1vfKOLntfiQBhl6KC2vsuldKVNRl0ke2Ig3e2vUEfZF9J3eM1wE0rZ3E8lwYbDgs1dpTVVH7t&#10;v42C02L6cczz4qXYnj7n55+3LIvtTanJw7B5BeFp8PfwfzvXCpJFAn9nwhGQq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pFJMfyAAAANwAAAAPAAAAAAAAAAAAAAAAAJgCAABk&#10;cnMvZG93bnJldi54bWxQSwUGAAAAAAQABAD1AAAAjQMAAAAA&#10;" path="m,8c,4,4,,8,l1880,v5,,8,4,8,8l1888,520v,5,-3,8,-8,8l8,528c4,528,,525,,520l,8xm16,520l8,512r1872,l1872,520r,-512l1880,16,8,16,16,8r,512xe" fillcolor="#00a1de" strokecolor="#00a1de" strokeweight="3e-5mm">
                  <v:path arrowok="t" o:connecttype="custom" o:connectlocs="0,2146;3081,0;723994,0;727075,2146;727075,139459;723994,141605;3081,141605;0,139459;0,2146;6162,139459;3081,137314;723994,137314;720913,139459;720913,2146;723994,4291;3081,4291;6162,2146;6162,139459" o:connectangles="0,0,0,0,0,0,0,0,0,0,0,0,0,0,0,0,0,0"/>
                  <o:lock v:ext="edit" verticies="t"/>
                </v:shape>
                <v:rect id="Rectangle 475" o:spid="_x0000_s1130" style="position:absolute;left:10874;top:9593;width:416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ddZcIA&#10;AADcAAAADwAAAGRycy9kb3ducmV2LnhtbESPzYoCMRCE74LvEFrYm2YUdGXWKCIIKl4c9wGaSc8P&#10;Jp0hyTqzb78RhD0WVfUVtdkN1ogn+dA6VjCfZSCIS6dbrhV834/TNYgQkTUax6TglwLstuPRBnPt&#10;er7Rs4i1SBAOOSpoYuxyKUPZkMUwcx1x8irnLcYkfS21xz7BrZGLLFtJiy2nhQY7OjRUPoofq0De&#10;i2O/LozP3GVRXc35dKvIKfUxGfZfICIN8T/8bp+0guXnC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N11l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Dostupnost Po</w:t>
                        </w:r>
                      </w:p>
                    </w:txbxContent>
                  </v:textbox>
                </v:rect>
                <v:rect id="Rectangle 476" o:spid="_x0000_s1131" style="position:absolute;left:16544;top:9593;width:21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v4/sIA&#10;AADcAAAADwAAAGRycy9kb3ducmV2LnhtbESPzYoCMRCE74LvEFrwphkFV5k1igiCLl4c9wGaSc8P&#10;Jp0hyTqzb28WhD0WVfUVtd0P1ogn+dA6VrCYZyCIS6dbrhV830+zDYgQkTUax6TglwLsd+PRFnPt&#10;er7Rs4i1SBAOOSpoYuxyKUPZkMUwdx1x8irnLcYkfS21xz7BrZHLLPuQFltOCw12dGyofBQ/VoG8&#10;F6d+Uxifua9ldTWX860ip9R0Mhw+QUQa4n/43T5rBav1G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e/j+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w:t>
                        </w:r>
                      </w:p>
                    </w:txbxContent>
                  </v:textbox>
                </v:rect>
                <v:rect id="Rectangle 477" o:spid="_x0000_s1132" style="position:absolute;left:11490;top:10278;width:1486;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RsjL8A&#10;AADcAAAADwAAAGRycy9kb3ducmV2LnhtbERPy4rCMBTdC/MP4Q7MTtMRfFCNIgOCDm5s/YBLc/vA&#10;5KYk0da/nywGXB7Oe7sfrRFP8qFzrOB7loEgrpzuuFFwK4/TNYgQkTUax6TgRQH2u4/JFnPtBr7S&#10;s4iNSCEcclTQxtjnUoaqJYth5nrixNXOW4wJ+kZqj0MKt0bOs2wpLXacGlrs6ael6l48rAJZFsdh&#10;XRifud95fTHn07Ump9TX53jYgIg0xrf4333SChartDadSUdA7v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V5GyMvwAAANwAAAAPAAAAAAAAAAAAAAAAAJgCAABkcnMvZG93bnJl&#10;di54bWxQSwUGAAAAAAQABAD1AAAAhAMAAAAA&#10;" filled="f" stroked="f">
                  <v:textbox style="mso-fit-shape-to-text:t" inset="0,0,0,0">
                    <w:txbxContent>
                      <w:p w:rsidR="006E620B" w:rsidRDefault="006E620B" w:rsidP="006E620B">
                        <w:r>
                          <w:rPr>
                            <w:rFonts w:ascii="Arial" w:hAnsi="Arial" w:cs="Arial"/>
                            <w:color w:val="002776"/>
                            <w:sz w:val="10"/>
                            <w:szCs w:val="10"/>
                            <w:lang w:val="en-US"/>
                          </w:rPr>
                          <w:t>Pá, 8</w:t>
                        </w:r>
                      </w:p>
                    </w:txbxContent>
                  </v:textbox>
                </v:rect>
                <v:rect id="Rectangle 478" o:spid="_x0000_s1133" style="position:absolute;left:13465;top:10278;width:216;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jJF8IA&#10;AADcAAAADwAAAGRycy9kb3ducmV2LnhtbESP3WoCMRSE7wu+QziCdzWrYNXVKFIQbPHG1Qc4bM7+&#10;YHKyJKm7ffumIHg5zMw3zHY/WCMe5EPrWMFsmoEgLp1uuVZwux7fVyBCRNZoHJOCXwqw343etphr&#10;1/OFHkWsRYJwyFFBE2OXSxnKhiyGqeuIk1c5bzEm6WupPfYJbo2cZ9mHtNhyWmiwo8+GynvxYxXI&#10;a3HsV4XxmfueV2fzdbpU5JSajIfDBkSkIb7Cz/ZJK1gs1/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qMkX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w:t>
                        </w:r>
                      </w:p>
                    </w:txbxContent>
                  </v:textbox>
                </v:rect>
                <v:rect id="Rectangle 479" o:spid="_x0000_s1134" style="position:absolute;left:13770;top:10278;width:1771;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cQrb4A&#10;AADcAAAADwAAAGRycy9kb3ducmV2LnhtbERPy4rCMBTdD/gP4QruxlTBoVSjiCA44sbqB1ya2wcm&#10;NyWJtvP3ZiHM8nDem91ojXiRD51jBYt5BoK4crrjRsH9dvzOQYSIrNE4JgV/FGC3nXxtsNBu4Cu9&#10;ytiIFMKhQAVtjH0hZahashjmridOXO28xZigb6T2OKRwa+Qyy36kxY5TQ4s9HVqqHuXTKpC38jjk&#10;pfGZOy/ri/k9XWtySs2m434NItIY/8Uf90krWOVpfj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5HEK2+AAAA3AAAAA8AAAAAAAAAAAAAAAAAmAIAAGRycy9kb3ducmV2&#10;LnhtbFBLBQYAAAAABAAEAPUAAACDAwAAAAA=&#10;" filled="f" stroked="f">
                  <v:textbox style="mso-fit-shape-to-text:t" inset="0,0,0,0">
                    <w:txbxContent>
                      <w:p w:rsidR="006E620B" w:rsidRDefault="006E620B" w:rsidP="006E620B">
                        <w:r>
                          <w:rPr>
                            <w:rFonts w:ascii="Arial" w:hAnsi="Arial" w:cs="Arial"/>
                            <w:color w:val="002776"/>
                            <w:sz w:val="10"/>
                            <w:szCs w:val="10"/>
                            <w:lang w:val="en-US"/>
                          </w:rPr>
                          <w:t>17:00.</w:t>
                        </w:r>
                      </w:p>
                    </w:txbxContent>
                  </v:textbox>
                </v:rect>
                <v:shape id="Freeform 480" o:spid="_x0000_s1135" style="position:absolute;left:10221;top:19246;width:7271;height:851;visibility:visible;mso-wrap-style:square;v-text-anchor:top" coordsize="1888,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Ki18UA&#10;AADcAAAADwAAAGRycy9kb3ducmV2LnhtbESPQWvCQBSE74L/YXmCt7qJtmJTVxFBWiooxoIeH9nX&#10;JJp9G7JbE/99t1DwOMzMN8x82ZlK3KhxpWUF8SgCQZxZXXKu4Ou4eZqBcB5ZY2WZFNzJwXLR780x&#10;0bblA91Sn4sAYZeggsL7OpHSZQUZdCNbEwfv2zYGfZBNLnWDbYCbSo6jaCoNlhwWCqxpXVB2TX+M&#10;gv2uTC/PRzxN5Pm+rbevn3H7jkoNB93qDYSnzj/C/+0PreBlFsPfmXA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UqLXxQAAANwAAAAPAAAAAAAAAAAAAAAAAJgCAABkcnMv&#10;ZG93bnJldi54bWxQSwUGAAAAAAQABAD1AAAAigMAAAAA&#10;" path="m,8c,4,4,,8,l1880,v5,,8,4,8,8l1888,312v,5,-3,8,-8,8l8,320c4,320,,317,,312l,8xm16,312l8,304r1872,l1872,312r,-304l1880,16,8,16,16,8r,304xe" fillcolor="#00a1de" strokecolor="#00a1de" strokeweight="3e-5mm">
                  <v:path arrowok="t" o:connecttype="custom" o:connectlocs="0,2127;3081,0;723994,0;727075,2127;727075,82963;723994,85090;3081,85090;0,82963;0,2127;6162,82963;3081,80836;723994,80836;720913,82963;720913,2127;723994,4255;3081,4255;6162,2127;6162,82963" o:connectangles="0,0,0,0,0,0,0,0,0,0,0,0,0,0,0,0,0,0"/>
                  <o:lock v:ext="edit" verticies="t"/>
                </v:shape>
                <v:rect id="Rectangle 481" o:spid="_x0000_s1136" style="position:absolute;left:11935;top:19396;width:272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krQcIA&#10;AADcAAAADwAAAGRycy9kb3ducmV2LnhtbESP3WoCMRSE7wu+QziCdzXbBcuyNUopCCreuPYBDpuz&#10;PzQ5WZLorm9vBKGXw8x8w6y3kzXiRj70jhV8LDMQxLXTPbcKfi+79wJEiMgajWNScKcA283sbY2l&#10;diOf6VbFViQIhxIVdDEOpZSh7shiWLqBOHmN8xZjkr6V2uOY4NbIPMs+pcWe00KHA/10VP9VV6tA&#10;XqrdWFTGZ+6YNydz2J8bckot5tP3F4hIU/wPv9p7rWBV5P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2StB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Průběžně</w:t>
                        </w:r>
                      </w:p>
                    </w:txbxContent>
                  </v:textbox>
                </v:rect>
                <v:shape id="Freeform 482" o:spid="_x0000_s1137" style="position:absolute;left:10221;top:20269;width:7271;height:2184;visibility:visible;mso-wrap-style:square;v-text-anchor:top" coordsize="1888,8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IeBscA&#10;AADcAAAADwAAAGRycy9kb3ducmV2LnhtbESPQUsDMRSE70L/Q3gFbzZbi7auTYsUBLHS4urF2zN5&#10;3d1287Iksbvtr28EweMwM98w82VvG3EkH2rHCsajDASxdqbmUsHnx/PNDESIyAYbx6TgRAGWi8HV&#10;HHPjOn6nYxFLkSAcclRQxdjmUgZdkcUwci1x8nbOW4xJ+lIaj12C20beZtm9tFhzWqiwpVVF+lD8&#10;2ETZbx+6bz9ZnV+Ltf56m4ZN77RS18P+6RFEpD7+h//aL0bB3WwCv2fSEZCL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DCHgbHAAAA3AAAAA8AAAAAAAAAAAAAAAAAmAIAAGRy&#10;cy9kb3ducmV2LnhtbFBLBQYAAAAABAAEAPUAAACMAwAAAAA=&#10;" path="m,8c,4,4,,8,l1880,v5,,8,4,8,8l1888,808v,5,-3,8,-8,8l8,816c4,816,,813,,808l,8xm16,808l8,800r1872,l1872,808r,-800l1880,16,8,16,16,8r,800xe" fillcolor="#00a1de" strokecolor="#00a1de" strokeweight="3e-5mm">
                  <v:path arrowok="t" o:connecttype="custom" o:connectlocs="0,2142;3081,0;723994,0;727075,2142;727075,216298;723994,218440;3081,218440;0,216298;0,2142;6162,216298;3081,214157;723994,214157;720913,216298;720913,2142;723994,4283;3081,4283;6162,2142;6162,216298" o:connectangles="0,0,0,0,0,0,0,0,0,0,0,0,0,0,0,0,0,0"/>
                  <o:lock v:ext="edit" verticies="t"/>
                </v:shape>
                <v:rect id="Rectangle 483" o:spid="_x0000_s1138" style="position:absolute;left:11623;top:20722;width:2083;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wWrsIA&#10;AADcAAAADwAAAGRycy9kb3ducmV2LnhtbESP3WoCMRSE74W+QzgF7zRbUVlWoxRBsMUbVx/gsDn7&#10;g8nJkkR3+/ZNoeDlMDPfMNv9aI14kg+dYwUf8wwEceV0x42C2/U4y0GEiKzROCYFPxRgv3ubbLHQ&#10;buALPcvYiAThUKCCNsa+kDJULVkMc9cTJ6923mJM0jdSexwS3Bq5yLK1tNhxWmixp0NL1b18WAXy&#10;Wh6HvDQ+c9+L+my+TpeanFLT9/FzAyLSGF/h//ZJK1jl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fBauwgAAANwAAAAPAAAAAAAAAAAAAAAAAJgCAABkcnMvZG93&#10;bnJldi54bWxQSwUGAAAAAAQABAD1AAAAhwMAAAAA&#10;" filled="f" stroked="f">
                  <v:textbox style="mso-fit-shape-to-text:t" inset="0,0,0,0">
                    <w:txbxContent>
                      <w:p w:rsidR="006E620B" w:rsidRDefault="006E620B" w:rsidP="006E620B">
                        <w:r>
                          <w:rPr>
                            <w:rFonts w:ascii="Arial" w:hAnsi="Arial" w:cs="Arial"/>
                            <w:color w:val="002776"/>
                            <w:sz w:val="10"/>
                            <w:szCs w:val="10"/>
                            <w:lang w:val="en-US"/>
                          </w:rPr>
                          <w:t>Funkce</w:t>
                        </w:r>
                      </w:p>
                    </w:txbxContent>
                  </v:textbox>
                </v:rect>
                <v:rect id="Rectangle 484" o:spid="_x0000_s1139" style="position:absolute;left:14709;top:20722;width:959;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CzNcEA&#10;AADcAAAADwAAAGRycy9kb3ducmV2LnhtbESP3YrCMBSE7xd8h3AE79ZUwaVUo4gguLI3Vh/g0Jz+&#10;YHJSkmi7b2+Ehb0cZuYbZrMbrRFP8qFzrGAxz0AQV0533Ci4XY+fOYgQkTUax6TglwLstpOPDRba&#10;DXyhZxkbkSAcClTQxtgXUoaqJYth7nri5NXOW4xJ+kZqj0OCWyOXWfYlLXacFlrs6dBSdS8fVoG8&#10;lschL43P3HlZ/5jv06Ump9RsOu7XICKN8T/81z5pBat8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4wszXBAAAA3AAAAA8AAAAAAAAAAAAAAAAAmAIAAGRycy9kb3du&#10;cmV2LnhtbFBLBQYAAAAABAAEAPUAAACGAwAAAAA=&#10;" filled="f" stroked="f">
                  <v:textbox style="mso-fit-shape-to-text:t" inset="0,0,0,0">
                    <w:txbxContent>
                      <w:p w:rsidR="006E620B" w:rsidRDefault="006E620B" w:rsidP="006E620B">
                        <w:r>
                          <w:rPr>
                            <w:rFonts w:ascii="Arial" w:hAnsi="Arial" w:cs="Arial"/>
                            <w:color w:val="002776"/>
                            <w:sz w:val="10"/>
                            <w:szCs w:val="10"/>
                            <w:lang w:val="en-US"/>
                          </w:rPr>
                          <w:t>call</w:t>
                        </w:r>
                      </w:p>
                    </w:txbxContent>
                  </v:textbox>
                </v:rect>
                <v:rect id="Rectangle 485" o:spid="_x0000_s1140" style="position:absolute;left:12614;top:21408;width:176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tQsEA&#10;AADcAAAADwAAAGRycy9kb3ducmV2LnhtbESP3YrCMBSE7xd8h3AE79ZUQSnVKMuCoMveWH2AQ3P6&#10;g8lJSaKtb79ZELwcZuYbZrsfrREP8qFzrGAxz0AQV0533Ci4Xg6fOYgQkTUax6TgSQH2u8nHFgvt&#10;Bj7To4yNSBAOBSpoY+wLKUPVksUwdz1x8mrnLcYkfSO1xyHBrZHLLFtLix2nhRZ7+m6pupV3q0Be&#10;ysOQl8Zn7mdZ/5rT8VyTU2o2Hb82ICKN8R1+tY9awSpf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7iLULBAAAA3AAAAA8AAAAAAAAAAAAAAAAAmAIAAGRycy9kb3du&#10;cmV2LnhtbFBLBQYAAAAABAAEAPUAAACGAwAAAAA=&#10;" filled="f" stroked="f">
                  <v:textbox style="mso-fit-shape-to-text:t" inset="0,0,0,0">
                    <w:txbxContent>
                      <w:p w:rsidR="006E620B" w:rsidRDefault="006E620B" w:rsidP="006E620B">
                        <w:r>
                          <w:rPr>
                            <w:rFonts w:ascii="Arial" w:hAnsi="Arial" w:cs="Arial"/>
                            <w:color w:val="002776"/>
                            <w:sz w:val="10"/>
                            <w:szCs w:val="10"/>
                            <w:lang w:val="en-US"/>
                          </w:rPr>
                          <w:t>centra</w:t>
                        </w:r>
                      </w:p>
                    </w:txbxContent>
                  </v:textbox>
                </v:rect>
                <w10:anchorlock/>
              </v:group>
            </w:pict>
          </mc:Fallback>
        </mc:AlternateContent>
      </w:r>
    </w:p>
    <w:p w:rsidR="006E620B" w:rsidRDefault="006E620B" w:rsidP="006E620B">
      <w:pPr>
        <w:keepNext/>
        <w:spacing w:before="480"/>
        <w:jc w:val="center"/>
        <w:rPr>
          <w:rFonts w:ascii="Book Antiqua" w:hAnsi="Book Antiqua" w:cs="Tahoma"/>
          <w:b/>
          <w:sz w:val="22"/>
          <w:szCs w:val="22"/>
        </w:rPr>
      </w:pPr>
      <w:r>
        <w:rPr>
          <w:rFonts w:ascii="Book Antiqua" w:hAnsi="Book Antiqua" w:cs="Tahoma"/>
          <w:b/>
          <w:sz w:val="22"/>
          <w:szCs w:val="22"/>
        </w:rPr>
        <w:t>Článek XII.</w:t>
      </w:r>
      <w:r>
        <w:rPr>
          <w:rFonts w:ascii="Book Antiqua" w:hAnsi="Book Antiqua" w:cs="Tahoma"/>
          <w:b/>
          <w:sz w:val="22"/>
          <w:szCs w:val="22"/>
        </w:rPr>
        <w:br/>
        <w:t>Vady</w:t>
      </w:r>
      <w:r w:rsidRPr="007730AC">
        <w:rPr>
          <w:rFonts w:ascii="Book Antiqua" w:hAnsi="Book Antiqua" w:cs="Tahoma"/>
          <w:b/>
          <w:sz w:val="22"/>
          <w:szCs w:val="22"/>
        </w:rPr>
        <w:t xml:space="preserve"> a jejich odstraňování</w:t>
      </w:r>
    </w:p>
    <w:p w:rsidR="006E620B" w:rsidRPr="00DB5717" w:rsidRDefault="006E620B" w:rsidP="006E620B">
      <w:pPr>
        <w:pStyle w:val="Normlnodsazen"/>
        <w:keepNext/>
        <w:numPr>
          <w:ilvl w:val="0"/>
          <w:numId w:val="86"/>
        </w:numPr>
        <w:tabs>
          <w:tab w:val="left" w:pos="709"/>
        </w:tabs>
        <w:jc w:val="both"/>
        <w:rPr>
          <w:rFonts w:ascii="Book Antiqua" w:hAnsi="Book Antiqua" w:cs="Tahoma"/>
          <w:sz w:val="22"/>
          <w:szCs w:val="22"/>
        </w:rPr>
      </w:pPr>
      <w:r w:rsidRPr="00DB5717">
        <w:rPr>
          <w:rFonts w:ascii="Book Antiqua" w:hAnsi="Book Antiqua" w:cs="Tahoma"/>
          <w:sz w:val="22"/>
          <w:szCs w:val="22"/>
        </w:rPr>
        <w:t>Vady budou rozlišeny podle stupně závažnosti vlivu na službu ve stupnici „Vysoká“; „Střední“; „Nízká“ a „Požadavek“.</w:t>
      </w:r>
    </w:p>
    <w:tbl>
      <w:tblPr>
        <w:tblW w:w="8280" w:type="dxa"/>
        <w:tblInd w:w="82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1832"/>
        <w:gridCol w:w="6448"/>
      </w:tblGrid>
      <w:tr w:rsidR="006E620B" w:rsidRPr="007730AC" w:rsidTr="009A6E4F">
        <w:tc>
          <w:tcPr>
            <w:tcW w:w="1832" w:type="dxa"/>
            <w:tcBorders>
              <w:top w:val="single" w:sz="12" w:space="0" w:color="auto"/>
              <w:bottom w:val="single" w:sz="6" w:space="0" w:color="auto"/>
            </w:tcBorders>
            <w:shd w:val="clear" w:color="auto" w:fill="D9D9D9"/>
          </w:tcPr>
          <w:p w:rsidR="006E620B" w:rsidRDefault="006E620B" w:rsidP="009A6E4F">
            <w:pPr>
              <w:pStyle w:val="Normlnodsazen"/>
              <w:tabs>
                <w:tab w:val="clear" w:pos="360"/>
                <w:tab w:val="left" w:pos="23"/>
              </w:tabs>
              <w:ind w:left="23" w:firstLine="0"/>
              <w:rPr>
                <w:rFonts w:ascii="Book Antiqua" w:hAnsi="Book Antiqua" w:cs="Tahoma"/>
                <w:b/>
                <w:bCs/>
                <w:sz w:val="22"/>
                <w:szCs w:val="22"/>
              </w:rPr>
            </w:pPr>
            <w:r>
              <w:rPr>
                <w:rFonts w:ascii="Book Antiqua" w:hAnsi="Book Antiqua" w:cs="Tahoma"/>
                <w:b/>
                <w:bCs/>
                <w:sz w:val="22"/>
                <w:szCs w:val="22"/>
              </w:rPr>
              <w:t>Kategorie p</w:t>
            </w:r>
            <w:r w:rsidRPr="007730AC">
              <w:rPr>
                <w:rFonts w:ascii="Book Antiqua" w:hAnsi="Book Antiqua" w:cs="Tahoma"/>
                <w:b/>
                <w:bCs/>
                <w:sz w:val="22"/>
                <w:szCs w:val="22"/>
              </w:rPr>
              <w:t>ožadavku</w:t>
            </w:r>
          </w:p>
        </w:tc>
        <w:tc>
          <w:tcPr>
            <w:tcW w:w="6448" w:type="dxa"/>
            <w:tcBorders>
              <w:top w:val="single" w:sz="12" w:space="0" w:color="auto"/>
              <w:bottom w:val="single" w:sz="6" w:space="0" w:color="auto"/>
            </w:tcBorders>
            <w:shd w:val="clear" w:color="auto" w:fill="D9D9D9"/>
          </w:tcPr>
          <w:p w:rsidR="006E620B" w:rsidRPr="007730AC" w:rsidRDefault="006E620B" w:rsidP="009A6E4F">
            <w:pPr>
              <w:pStyle w:val="Normlnodsazen"/>
              <w:jc w:val="both"/>
              <w:rPr>
                <w:rFonts w:ascii="Book Antiqua" w:hAnsi="Book Antiqua" w:cs="Tahoma"/>
                <w:b/>
                <w:bCs/>
                <w:sz w:val="22"/>
                <w:szCs w:val="22"/>
              </w:rPr>
            </w:pPr>
            <w:r w:rsidRPr="007730AC">
              <w:rPr>
                <w:rFonts w:ascii="Book Antiqua" w:hAnsi="Book Antiqua" w:cs="Tahoma"/>
                <w:b/>
                <w:bCs/>
                <w:sz w:val="22"/>
                <w:szCs w:val="22"/>
              </w:rPr>
              <w:t>Krit</w:t>
            </w:r>
            <w:r>
              <w:rPr>
                <w:rFonts w:ascii="Book Antiqua" w:hAnsi="Book Antiqua" w:cs="Tahoma"/>
                <w:b/>
                <w:bCs/>
                <w:sz w:val="22"/>
                <w:szCs w:val="22"/>
              </w:rPr>
              <w:t>é</w:t>
            </w:r>
            <w:r w:rsidRPr="007730AC">
              <w:rPr>
                <w:rFonts w:ascii="Book Antiqua" w:hAnsi="Book Antiqua" w:cs="Tahoma"/>
                <w:b/>
                <w:bCs/>
                <w:sz w:val="22"/>
                <w:szCs w:val="22"/>
              </w:rPr>
              <w:t xml:space="preserve">ria pro přiřazení priority </w:t>
            </w:r>
          </w:p>
        </w:tc>
      </w:tr>
      <w:tr w:rsidR="006E620B" w:rsidRPr="007730AC" w:rsidTr="009A6E4F">
        <w:tc>
          <w:tcPr>
            <w:tcW w:w="1832" w:type="dxa"/>
            <w:tcBorders>
              <w:top w:val="single" w:sz="6" w:space="0" w:color="auto"/>
            </w:tcBorders>
          </w:tcPr>
          <w:p w:rsidR="006E620B" w:rsidRDefault="006E620B" w:rsidP="009A6E4F">
            <w:pPr>
              <w:pStyle w:val="Normlnodsazen"/>
              <w:rPr>
                <w:rFonts w:ascii="Book Antiqua" w:hAnsi="Book Antiqua" w:cs="Tahoma"/>
                <w:bCs/>
                <w:sz w:val="22"/>
                <w:szCs w:val="22"/>
              </w:rPr>
            </w:pPr>
            <w:r w:rsidRPr="007730AC">
              <w:rPr>
                <w:rFonts w:ascii="Book Antiqua" w:hAnsi="Book Antiqua" w:cs="Tahoma"/>
                <w:bCs/>
                <w:sz w:val="22"/>
                <w:szCs w:val="22"/>
              </w:rPr>
              <w:t>A – vysoká priorita</w:t>
            </w:r>
          </w:p>
        </w:tc>
        <w:tc>
          <w:tcPr>
            <w:tcW w:w="6448" w:type="dxa"/>
            <w:tcBorders>
              <w:top w:val="single" w:sz="6" w:space="0" w:color="auto"/>
            </w:tcBorders>
          </w:tcPr>
          <w:p w:rsidR="006E620B" w:rsidRPr="007730AC" w:rsidRDefault="006E620B" w:rsidP="006E620B">
            <w:pPr>
              <w:pStyle w:val="Normlnodsazen"/>
              <w:numPr>
                <w:ilvl w:val="0"/>
                <w:numId w:val="85"/>
              </w:numPr>
              <w:tabs>
                <w:tab w:val="clear" w:pos="360"/>
                <w:tab w:val="clear" w:pos="720"/>
                <w:tab w:val="num" w:pos="317"/>
              </w:tabs>
              <w:ind w:left="317" w:hanging="283"/>
              <w:jc w:val="both"/>
              <w:rPr>
                <w:rFonts w:ascii="Book Antiqua" w:hAnsi="Book Antiqua" w:cs="Tahoma"/>
                <w:bCs/>
                <w:sz w:val="22"/>
                <w:szCs w:val="22"/>
              </w:rPr>
            </w:pPr>
            <w:r w:rsidRPr="007730AC">
              <w:rPr>
                <w:rFonts w:ascii="Book Antiqua" w:hAnsi="Book Antiqua" w:cs="Tahoma"/>
                <w:bCs/>
                <w:sz w:val="22"/>
                <w:szCs w:val="22"/>
              </w:rPr>
              <w:t>Služba není použitelná ve svých základních a klíčových f</w:t>
            </w:r>
            <w:r>
              <w:rPr>
                <w:rFonts w:ascii="Book Antiqua" w:hAnsi="Book Antiqua" w:cs="Tahoma"/>
                <w:bCs/>
                <w:sz w:val="22"/>
                <w:szCs w:val="22"/>
              </w:rPr>
              <w:t xml:space="preserve">unkcích a přitom tato funkční </w:t>
            </w:r>
            <w:r w:rsidRPr="007730AC">
              <w:rPr>
                <w:rFonts w:ascii="Book Antiqua" w:hAnsi="Book Antiqua" w:cs="Tahoma"/>
                <w:bCs/>
                <w:sz w:val="22"/>
                <w:szCs w:val="22"/>
              </w:rPr>
              <w:t xml:space="preserve">vada znemožňuje užívání služby většině nebo všem uživatelům služby. Tento stav kritickým způsobem ohrožuje běžný provoz </w:t>
            </w:r>
            <w:r>
              <w:rPr>
                <w:rFonts w:ascii="Book Antiqua" w:hAnsi="Book Antiqua" w:cs="Tahoma"/>
                <w:bCs/>
                <w:sz w:val="22"/>
                <w:szCs w:val="22"/>
              </w:rPr>
              <w:t>objednatele v </w:t>
            </w:r>
            <w:r w:rsidRPr="007730AC">
              <w:rPr>
                <w:rFonts w:ascii="Book Antiqua" w:hAnsi="Book Antiqua" w:cs="Tahoma"/>
                <w:bCs/>
                <w:sz w:val="22"/>
                <w:szCs w:val="22"/>
              </w:rPr>
              <w:t xml:space="preserve">jeho klíčových procesech a aktivitách, případně způsobuje větší finanční </w:t>
            </w:r>
            <w:r>
              <w:rPr>
                <w:rFonts w:ascii="Book Antiqua" w:hAnsi="Book Antiqua" w:cs="Tahoma"/>
                <w:bCs/>
                <w:sz w:val="22"/>
                <w:szCs w:val="22"/>
              </w:rPr>
              <w:t>nebo jiné kritické škody, a při</w:t>
            </w:r>
            <w:r w:rsidRPr="007730AC">
              <w:rPr>
                <w:rFonts w:ascii="Book Antiqua" w:hAnsi="Book Antiqua" w:cs="Tahoma"/>
                <w:bCs/>
                <w:sz w:val="22"/>
                <w:szCs w:val="22"/>
              </w:rPr>
              <w:t>tom neexistuje</w:t>
            </w:r>
            <w:r>
              <w:rPr>
                <w:rFonts w:ascii="Book Antiqua" w:hAnsi="Book Antiqua" w:cs="Tahoma"/>
                <w:bCs/>
                <w:sz w:val="22"/>
                <w:szCs w:val="22"/>
              </w:rPr>
              <w:t xml:space="preserve"> srovnatelný</w:t>
            </w:r>
            <w:r w:rsidRPr="007730AC">
              <w:rPr>
                <w:rFonts w:ascii="Book Antiqua" w:hAnsi="Book Antiqua" w:cs="Tahoma"/>
                <w:bCs/>
                <w:sz w:val="22"/>
                <w:szCs w:val="22"/>
              </w:rPr>
              <w:t xml:space="preserve"> ná</w:t>
            </w:r>
            <w:r>
              <w:rPr>
                <w:rFonts w:ascii="Book Antiqua" w:hAnsi="Book Antiqua" w:cs="Tahoma"/>
                <w:bCs/>
                <w:sz w:val="22"/>
                <w:szCs w:val="22"/>
              </w:rPr>
              <w:t>hradní způsob zajištění služby.</w:t>
            </w:r>
          </w:p>
        </w:tc>
      </w:tr>
      <w:tr w:rsidR="006E620B" w:rsidRPr="007730AC" w:rsidTr="009A6E4F">
        <w:tc>
          <w:tcPr>
            <w:tcW w:w="1832" w:type="dxa"/>
          </w:tcPr>
          <w:p w:rsidR="006E620B" w:rsidRDefault="006E620B" w:rsidP="009A6E4F">
            <w:pPr>
              <w:pStyle w:val="Normlnodsazen"/>
              <w:rPr>
                <w:rFonts w:ascii="Book Antiqua" w:hAnsi="Book Antiqua" w:cs="Tahoma"/>
                <w:bCs/>
                <w:sz w:val="22"/>
                <w:szCs w:val="22"/>
              </w:rPr>
            </w:pPr>
            <w:r w:rsidRPr="007730AC">
              <w:rPr>
                <w:rFonts w:ascii="Book Antiqua" w:hAnsi="Book Antiqua" w:cs="Tahoma"/>
                <w:bCs/>
                <w:sz w:val="22"/>
                <w:szCs w:val="22"/>
              </w:rPr>
              <w:t>B – střední priorita</w:t>
            </w:r>
          </w:p>
        </w:tc>
        <w:tc>
          <w:tcPr>
            <w:tcW w:w="6448" w:type="dxa"/>
          </w:tcPr>
          <w:p w:rsidR="006E620B" w:rsidRPr="007730AC" w:rsidRDefault="006E620B" w:rsidP="006E620B">
            <w:pPr>
              <w:pStyle w:val="Normlnodsazen"/>
              <w:numPr>
                <w:ilvl w:val="0"/>
                <w:numId w:val="85"/>
              </w:numPr>
              <w:tabs>
                <w:tab w:val="clear" w:pos="360"/>
                <w:tab w:val="clear" w:pos="720"/>
                <w:tab w:val="num" w:pos="317"/>
              </w:tabs>
              <w:ind w:left="317" w:hanging="283"/>
              <w:jc w:val="both"/>
              <w:rPr>
                <w:rFonts w:ascii="Book Antiqua" w:hAnsi="Book Antiqua" w:cs="Tahoma"/>
                <w:bCs/>
                <w:sz w:val="22"/>
                <w:szCs w:val="22"/>
              </w:rPr>
            </w:pPr>
            <w:r w:rsidRPr="007730AC">
              <w:rPr>
                <w:rFonts w:ascii="Book Antiqua" w:hAnsi="Book Antiqua" w:cs="Tahoma"/>
                <w:bCs/>
                <w:sz w:val="22"/>
                <w:szCs w:val="22"/>
              </w:rPr>
              <w:t>Funkčnost služby je ve svých funkcích degradována tak, že tento stav zásadně omezuje běžný provoz (délka odezvy,</w:t>
            </w:r>
            <w:r>
              <w:rPr>
                <w:rFonts w:ascii="Book Antiqua" w:hAnsi="Book Antiqua" w:cs="Tahoma"/>
                <w:bCs/>
                <w:sz w:val="22"/>
                <w:szCs w:val="22"/>
              </w:rPr>
              <w:t xml:space="preserve"> nefunkčnost některých funkcí).</w:t>
            </w:r>
          </w:p>
        </w:tc>
      </w:tr>
      <w:tr w:rsidR="006E620B" w:rsidRPr="009F247A" w:rsidTr="009A6E4F">
        <w:tc>
          <w:tcPr>
            <w:tcW w:w="1832" w:type="dxa"/>
          </w:tcPr>
          <w:p w:rsidR="006E620B" w:rsidRDefault="006E620B" w:rsidP="009A6E4F">
            <w:pPr>
              <w:pStyle w:val="Normlnodsazen"/>
              <w:rPr>
                <w:rFonts w:ascii="Book Antiqua" w:hAnsi="Book Antiqua" w:cs="Tahoma"/>
                <w:bCs/>
                <w:sz w:val="22"/>
                <w:szCs w:val="22"/>
              </w:rPr>
            </w:pPr>
            <w:r w:rsidRPr="007730AC">
              <w:rPr>
                <w:rFonts w:ascii="Book Antiqua" w:hAnsi="Book Antiqua" w:cs="Tahoma"/>
                <w:bCs/>
                <w:sz w:val="22"/>
                <w:szCs w:val="22"/>
              </w:rPr>
              <w:t>C – nízká priorita</w:t>
            </w:r>
          </w:p>
        </w:tc>
        <w:tc>
          <w:tcPr>
            <w:tcW w:w="6448" w:type="dxa"/>
          </w:tcPr>
          <w:p w:rsidR="006E620B" w:rsidRPr="007730AC" w:rsidRDefault="006E620B" w:rsidP="006E620B">
            <w:pPr>
              <w:pStyle w:val="Normlnodsazen"/>
              <w:numPr>
                <w:ilvl w:val="0"/>
                <w:numId w:val="85"/>
              </w:numPr>
              <w:tabs>
                <w:tab w:val="clear" w:pos="360"/>
                <w:tab w:val="clear" w:pos="720"/>
                <w:tab w:val="num" w:pos="317"/>
              </w:tabs>
              <w:ind w:left="317" w:hanging="283"/>
              <w:jc w:val="both"/>
              <w:rPr>
                <w:rFonts w:ascii="Book Antiqua" w:hAnsi="Book Antiqua" w:cs="Tahoma"/>
                <w:bCs/>
                <w:sz w:val="22"/>
                <w:szCs w:val="22"/>
              </w:rPr>
            </w:pPr>
            <w:r w:rsidRPr="00E673FD">
              <w:rPr>
                <w:rFonts w:ascii="Book Antiqua" w:hAnsi="Book Antiqua" w:cs="Tahoma"/>
                <w:bCs/>
                <w:sz w:val="22"/>
                <w:szCs w:val="22"/>
              </w:rPr>
              <w:t>Drobné vady, které neomezují základní fu</w:t>
            </w:r>
            <w:r>
              <w:rPr>
                <w:rFonts w:ascii="Book Antiqua" w:hAnsi="Book Antiqua" w:cs="Tahoma"/>
                <w:bCs/>
                <w:sz w:val="22"/>
                <w:szCs w:val="22"/>
              </w:rPr>
              <w:t>nkčnost a běžné užívání služby.</w:t>
            </w:r>
          </w:p>
        </w:tc>
      </w:tr>
      <w:tr w:rsidR="006E620B" w:rsidRPr="007730AC" w:rsidTr="009A6E4F">
        <w:tc>
          <w:tcPr>
            <w:tcW w:w="1832" w:type="dxa"/>
          </w:tcPr>
          <w:p w:rsidR="006E620B" w:rsidRDefault="006E620B" w:rsidP="009A6E4F">
            <w:pPr>
              <w:pStyle w:val="Normlnodsazen"/>
              <w:rPr>
                <w:rFonts w:ascii="Book Antiqua" w:hAnsi="Book Antiqua" w:cs="Tahoma"/>
                <w:bCs/>
                <w:sz w:val="22"/>
                <w:szCs w:val="22"/>
              </w:rPr>
            </w:pPr>
            <w:r w:rsidRPr="007730AC">
              <w:rPr>
                <w:rFonts w:ascii="Book Antiqua" w:hAnsi="Book Antiqua" w:cs="Tahoma"/>
                <w:bCs/>
                <w:sz w:val="22"/>
                <w:szCs w:val="22"/>
              </w:rPr>
              <w:lastRenderedPageBreak/>
              <w:t>D - požadavek</w:t>
            </w:r>
          </w:p>
        </w:tc>
        <w:tc>
          <w:tcPr>
            <w:tcW w:w="6448" w:type="dxa"/>
          </w:tcPr>
          <w:p w:rsidR="006E620B" w:rsidRPr="007730AC" w:rsidRDefault="006E620B" w:rsidP="006E620B">
            <w:pPr>
              <w:pStyle w:val="Normlnodsazen"/>
              <w:numPr>
                <w:ilvl w:val="0"/>
                <w:numId w:val="85"/>
              </w:numPr>
              <w:tabs>
                <w:tab w:val="clear" w:pos="360"/>
                <w:tab w:val="clear" w:pos="720"/>
                <w:tab w:val="num" w:pos="317"/>
              </w:tabs>
              <w:ind w:left="317" w:hanging="283"/>
              <w:jc w:val="both"/>
              <w:rPr>
                <w:rFonts w:ascii="Book Antiqua" w:hAnsi="Book Antiqua" w:cs="Tahoma"/>
                <w:bCs/>
                <w:sz w:val="22"/>
                <w:szCs w:val="22"/>
              </w:rPr>
            </w:pPr>
            <w:r w:rsidRPr="007730AC">
              <w:rPr>
                <w:rFonts w:ascii="Book Antiqua" w:hAnsi="Book Antiqua" w:cs="Tahoma"/>
                <w:bCs/>
                <w:sz w:val="22"/>
                <w:szCs w:val="22"/>
              </w:rPr>
              <w:t>C</w:t>
            </w:r>
            <w:r>
              <w:rPr>
                <w:rFonts w:ascii="Book Antiqua" w:hAnsi="Book Antiqua" w:cs="Tahoma"/>
                <w:bCs/>
                <w:sz w:val="22"/>
                <w:szCs w:val="22"/>
              </w:rPr>
              <w:t>hování způsobené hlášenou c</w:t>
            </w:r>
            <w:r w:rsidRPr="007730AC">
              <w:rPr>
                <w:rFonts w:ascii="Book Antiqua" w:hAnsi="Book Antiqua" w:cs="Tahoma"/>
                <w:bCs/>
                <w:sz w:val="22"/>
                <w:szCs w:val="22"/>
              </w:rPr>
              <w:t>hybou je pravděpodobně nad rámec specifikované funkčnosti resp. je pravděp</w:t>
            </w:r>
            <w:r>
              <w:rPr>
                <w:rFonts w:ascii="Book Antiqua" w:hAnsi="Book Antiqua" w:cs="Tahoma"/>
                <w:bCs/>
                <w:sz w:val="22"/>
                <w:szCs w:val="22"/>
              </w:rPr>
              <w:t>odobné, že nejde o c</w:t>
            </w:r>
            <w:r w:rsidRPr="007730AC">
              <w:rPr>
                <w:rFonts w:ascii="Book Antiqua" w:hAnsi="Book Antiqua" w:cs="Tahoma"/>
                <w:bCs/>
                <w:sz w:val="22"/>
                <w:szCs w:val="22"/>
              </w:rPr>
              <w:t xml:space="preserve">hybu ve smyslu této smlouvy, ale o požadavek na </w:t>
            </w:r>
            <w:r>
              <w:rPr>
                <w:rFonts w:ascii="Book Antiqua" w:hAnsi="Book Antiqua" w:cs="Tahoma"/>
                <w:bCs/>
                <w:sz w:val="22"/>
                <w:szCs w:val="22"/>
              </w:rPr>
              <w:t>změnu nebo úpravu funkčnosti Systému.</w:t>
            </w:r>
          </w:p>
        </w:tc>
      </w:tr>
    </w:tbl>
    <w:p w:rsidR="006E620B" w:rsidRPr="002F7449" w:rsidRDefault="006E620B" w:rsidP="006E620B">
      <w:pPr>
        <w:pStyle w:val="Normlnodsazen"/>
        <w:ind w:left="720"/>
        <w:jc w:val="both"/>
        <w:rPr>
          <w:rFonts w:ascii="Book Antiqua" w:hAnsi="Book Antiqua" w:cs="Tahoma"/>
          <w:sz w:val="22"/>
          <w:szCs w:val="22"/>
        </w:rPr>
      </w:pPr>
      <w:r w:rsidRPr="007730AC">
        <w:rPr>
          <w:rFonts w:ascii="Book Antiqua" w:hAnsi="Book Antiqua" w:cs="Tahoma"/>
          <w:sz w:val="22"/>
          <w:szCs w:val="22"/>
        </w:rPr>
        <w:tab/>
        <w:t>Prioritu stanoví oprávněná osoba o</w:t>
      </w:r>
      <w:r>
        <w:rPr>
          <w:rFonts w:ascii="Book Antiqua" w:hAnsi="Book Antiqua" w:cs="Tahoma"/>
          <w:sz w:val="22"/>
          <w:szCs w:val="22"/>
        </w:rPr>
        <w:t>bjednatele při hlášení p</w:t>
      </w:r>
      <w:r w:rsidRPr="007730AC">
        <w:rPr>
          <w:rFonts w:ascii="Book Antiqua" w:hAnsi="Book Antiqua" w:cs="Tahoma"/>
          <w:sz w:val="22"/>
          <w:szCs w:val="22"/>
        </w:rPr>
        <w:t xml:space="preserve">ožadavku. V případě, že oprávněná osoba objednatele stanoví prioritu v rozporu s názorem </w:t>
      </w:r>
      <w:r>
        <w:rPr>
          <w:rFonts w:ascii="Book Antiqua" w:hAnsi="Book Antiqua" w:cs="Tahoma"/>
          <w:sz w:val="22"/>
          <w:szCs w:val="22"/>
        </w:rPr>
        <w:t>dodavatele</w:t>
      </w:r>
      <w:r w:rsidRPr="007730AC">
        <w:rPr>
          <w:rFonts w:ascii="Book Antiqua" w:hAnsi="Book Antiqua" w:cs="Tahoma"/>
          <w:sz w:val="22"/>
          <w:szCs w:val="22"/>
        </w:rPr>
        <w:t xml:space="preserve">, bude priorita upravena po vzájemné dohodě těchto oprávněných osob </w:t>
      </w:r>
      <w:r>
        <w:rPr>
          <w:rFonts w:ascii="Book Antiqua" w:hAnsi="Book Antiqua" w:cs="Tahoma"/>
          <w:sz w:val="22"/>
          <w:szCs w:val="22"/>
        </w:rPr>
        <w:t>dodavatele</w:t>
      </w:r>
      <w:r w:rsidRPr="007730AC">
        <w:rPr>
          <w:rFonts w:ascii="Book Antiqua" w:hAnsi="Book Antiqua" w:cs="Tahoma"/>
          <w:sz w:val="22"/>
          <w:szCs w:val="22"/>
        </w:rPr>
        <w:t xml:space="preserve"> a</w:t>
      </w:r>
      <w:r>
        <w:rPr>
          <w:rFonts w:ascii="Book Antiqua" w:hAnsi="Book Antiqua" w:cs="Tahoma"/>
          <w:sz w:val="22"/>
          <w:szCs w:val="22"/>
        </w:rPr>
        <w:t> </w:t>
      </w:r>
      <w:r w:rsidRPr="007730AC">
        <w:rPr>
          <w:rFonts w:ascii="Book Antiqua" w:hAnsi="Book Antiqua" w:cs="Tahoma"/>
          <w:sz w:val="22"/>
          <w:szCs w:val="22"/>
        </w:rPr>
        <w:t>objednatele</w:t>
      </w:r>
      <w:r>
        <w:rPr>
          <w:rFonts w:ascii="Book Antiqua" w:hAnsi="Book Antiqua" w:cs="Tahoma"/>
          <w:sz w:val="22"/>
          <w:szCs w:val="22"/>
        </w:rPr>
        <w:t>.</w:t>
      </w:r>
    </w:p>
    <w:p w:rsidR="006E620B" w:rsidRPr="003B669A" w:rsidRDefault="006E620B" w:rsidP="006E620B">
      <w:pPr>
        <w:pStyle w:val="Normlnodsazen"/>
        <w:keepNext/>
        <w:numPr>
          <w:ilvl w:val="0"/>
          <w:numId w:val="86"/>
        </w:numPr>
        <w:tabs>
          <w:tab w:val="left" w:pos="709"/>
        </w:tabs>
        <w:jc w:val="both"/>
        <w:rPr>
          <w:rFonts w:ascii="Book Antiqua" w:hAnsi="Book Antiqua" w:cs="Tahoma"/>
          <w:sz w:val="22"/>
          <w:szCs w:val="22"/>
        </w:rPr>
      </w:pPr>
      <w:r>
        <w:rPr>
          <w:rFonts w:ascii="Book Antiqua" w:hAnsi="Book Antiqua" w:cs="Tahoma"/>
          <w:sz w:val="22"/>
          <w:szCs w:val="22"/>
        </w:rPr>
        <w:t>Pro účely odstraňování vad je oprávněnou osobou dodavatele:</w:t>
      </w:r>
    </w:p>
    <w:p w:rsidR="006E620B" w:rsidRPr="00776DC7" w:rsidRDefault="006E620B" w:rsidP="00540A88">
      <w:pPr>
        <w:pStyle w:val="BlockQuotation"/>
        <w:widowControl/>
        <w:numPr>
          <w:ilvl w:val="0"/>
          <w:numId w:val="76"/>
        </w:numPr>
        <w:tabs>
          <w:tab w:val="clear" w:pos="3549"/>
          <w:tab w:val="num" w:pos="851"/>
          <w:tab w:val="left" w:pos="1701"/>
        </w:tabs>
        <w:spacing w:before="60"/>
        <w:ind w:left="851" w:right="-2" w:hanging="425"/>
        <w:rPr>
          <w:rFonts w:ascii="Book Antiqua" w:hAnsi="Book Antiqua" w:cs="Tahoma"/>
          <w:szCs w:val="22"/>
        </w:rPr>
      </w:pPr>
      <w:r w:rsidRPr="00776DC7">
        <w:rPr>
          <w:rFonts w:ascii="Book Antiqua" w:hAnsi="Book Antiqua" w:cs="Tahoma"/>
          <w:color w:val="000000"/>
          <w:szCs w:val="22"/>
          <w:lang w:eastAsia="en-US"/>
        </w:rPr>
        <w:t>Jméno:</w:t>
      </w:r>
      <w:r w:rsidRPr="00776DC7">
        <w:rPr>
          <w:rFonts w:ascii="Book Antiqua" w:hAnsi="Book Antiqua" w:cs="Tahoma"/>
          <w:color w:val="000000"/>
          <w:szCs w:val="22"/>
          <w:lang w:eastAsia="en-US"/>
        </w:rPr>
        <w:tab/>
      </w:r>
      <w:permStart w:id="311564599" w:edGrp="everyone"/>
      <w:r w:rsidRPr="00776DC7">
        <w:rPr>
          <w:rFonts w:ascii="Book Antiqua" w:hAnsi="Book Antiqua" w:cs="Tahoma"/>
          <w:color w:val="000000"/>
          <w:szCs w:val="22"/>
          <w:lang w:eastAsia="en-US"/>
        </w:rPr>
        <w:t>……………………….</w:t>
      </w:r>
    </w:p>
    <w:permEnd w:id="311564599"/>
    <w:p w:rsidR="006E620B" w:rsidRDefault="006E620B" w:rsidP="00540A88">
      <w:pPr>
        <w:tabs>
          <w:tab w:val="left" w:pos="1701"/>
        </w:tabs>
        <w:autoSpaceDE w:val="0"/>
        <w:autoSpaceDN w:val="0"/>
        <w:adjustRightInd w:val="0"/>
        <w:spacing w:line="240" w:lineRule="atLeast"/>
        <w:ind w:left="851"/>
        <w:jc w:val="both"/>
        <w:rPr>
          <w:rFonts w:ascii="Book Antiqua" w:hAnsi="Book Antiqua" w:cs="Tahoma"/>
          <w:color w:val="000000"/>
          <w:sz w:val="22"/>
          <w:szCs w:val="22"/>
        </w:rPr>
      </w:pPr>
      <w:r>
        <w:rPr>
          <w:rFonts w:ascii="Book Antiqua" w:hAnsi="Book Antiqua" w:cs="Tahoma"/>
          <w:color w:val="000000"/>
          <w:sz w:val="22"/>
          <w:szCs w:val="22"/>
        </w:rPr>
        <w:t>Tel.:</w:t>
      </w:r>
      <w:r>
        <w:rPr>
          <w:rFonts w:ascii="Book Antiqua" w:hAnsi="Book Antiqua" w:cs="Tahoma"/>
          <w:color w:val="000000"/>
          <w:sz w:val="22"/>
          <w:szCs w:val="22"/>
        </w:rPr>
        <w:tab/>
      </w:r>
      <w:permStart w:id="145838362" w:edGrp="everyone"/>
      <w:r w:rsidRPr="000D5B93">
        <w:rPr>
          <w:rFonts w:ascii="Book Antiqua" w:hAnsi="Book Antiqua" w:cs="Tahoma"/>
          <w:color w:val="000000"/>
          <w:sz w:val="22"/>
          <w:szCs w:val="22"/>
        </w:rPr>
        <w:t>……………………….</w:t>
      </w:r>
    </w:p>
    <w:permEnd w:id="145838362"/>
    <w:p w:rsidR="006E620B" w:rsidRPr="003B669A" w:rsidRDefault="006E620B" w:rsidP="006E620B">
      <w:pPr>
        <w:tabs>
          <w:tab w:val="left" w:pos="1701"/>
        </w:tabs>
        <w:autoSpaceDE w:val="0"/>
        <w:autoSpaceDN w:val="0"/>
        <w:adjustRightInd w:val="0"/>
        <w:spacing w:line="240" w:lineRule="atLeast"/>
        <w:ind w:left="851"/>
        <w:jc w:val="both"/>
        <w:rPr>
          <w:rFonts w:ascii="Book Antiqua" w:hAnsi="Book Antiqua" w:cs="Tahoma"/>
          <w:color w:val="000000"/>
          <w:sz w:val="22"/>
          <w:szCs w:val="22"/>
        </w:rPr>
      </w:pPr>
      <w:r>
        <w:rPr>
          <w:rFonts w:ascii="Book Antiqua" w:hAnsi="Book Antiqua" w:cs="Tahoma"/>
          <w:color w:val="000000"/>
          <w:sz w:val="22"/>
          <w:szCs w:val="22"/>
        </w:rPr>
        <w:t>E-mail.:</w:t>
      </w:r>
      <w:r>
        <w:rPr>
          <w:rFonts w:ascii="Book Antiqua" w:hAnsi="Book Antiqua" w:cs="Tahoma"/>
          <w:color w:val="000000"/>
          <w:sz w:val="22"/>
          <w:szCs w:val="22"/>
        </w:rPr>
        <w:tab/>
      </w:r>
      <w:permStart w:id="2025737323" w:edGrp="everyone"/>
      <w:r w:rsidRPr="000D5B93">
        <w:rPr>
          <w:rFonts w:ascii="Book Antiqua" w:hAnsi="Book Antiqua" w:cs="Tahoma"/>
          <w:color w:val="000000"/>
          <w:sz w:val="22"/>
          <w:szCs w:val="22"/>
        </w:rPr>
        <w:t>……………………….</w:t>
      </w:r>
    </w:p>
    <w:permEnd w:id="2025737323"/>
    <w:p w:rsidR="006E620B" w:rsidRDefault="006E620B" w:rsidP="006E620B">
      <w:pPr>
        <w:pStyle w:val="BlockQuotation"/>
        <w:widowControl/>
        <w:tabs>
          <w:tab w:val="num" w:pos="851"/>
        </w:tabs>
        <w:spacing w:before="60"/>
        <w:ind w:right="-2" w:firstLine="0"/>
        <w:rPr>
          <w:rFonts w:ascii="Book Antiqua" w:hAnsi="Book Antiqua" w:cs="Tahoma"/>
          <w:szCs w:val="22"/>
        </w:rPr>
      </w:pPr>
      <w:r>
        <w:rPr>
          <w:rFonts w:ascii="Book Antiqua" w:hAnsi="Book Antiqua" w:cs="Tahoma"/>
          <w:szCs w:val="22"/>
        </w:rPr>
        <w:t>a zastupující:</w:t>
      </w:r>
    </w:p>
    <w:p w:rsidR="006E620B" w:rsidRPr="00776DC7" w:rsidRDefault="006E620B" w:rsidP="00540A88">
      <w:pPr>
        <w:pStyle w:val="BlockQuotation"/>
        <w:widowControl/>
        <w:numPr>
          <w:ilvl w:val="0"/>
          <w:numId w:val="76"/>
        </w:numPr>
        <w:tabs>
          <w:tab w:val="clear" w:pos="3549"/>
          <w:tab w:val="num" w:pos="851"/>
          <w:tab w:val="num" w:pos="1701"/>
        </w:tabs>
        <w:spacing w:before="60"/>
        <w:ind w:left="851" w:right="-2" w:hanging="425"/>
        <w:rPr>
          <w:rFonts w:ascii="Book Antiqua" w:hAnsi="Book Antiqua" w:cs="Tahoma"/>
          <w:szCs w:val="22"/>
        </w:rPr>
      </w:pPr>
      <w:r>
        <w:rPr>
          <w:rFonts w:ascii="Book Antiqua" w:hAnsi="Book Antiqua" w:cs="Tahoma"/>
          <w:color w:val="000000"/>
          <w:szCs w:val="22"/>
          <w:lang w:eastAsia="en-US"/>
        </w:rPr>
        <w:t>Jméno:</w:t>
      </w:r>
      <w:r>
        <w:rPr>
          <w:rFonts w:ascii="Book Antiqua" w:hAnsi="Book Antiqua" w:cs="Tahoma"/>
          <w:color w:val="000000"/>
          <w:szCs w:val="22"/>
          <w:lang w:eastAsia="en-US"/>
        </w:rPr>
        <w:tab/>
      </w:r>
      <w:permStart w:id="202786326" w:edGrp="everyone"/>
      <w:r w:rsidRPr="00776DC7">
        <w:rPr>
          <w:rFonts w:ascii="Book Antiqua" w:hAnsi="Book Antiqua" w:cs="Tahoma"/>
          <w:color w:val="000000"/>
          <w:szCs w:val="22"/>
          <w:lang w:eastAsia="en-US"/>
        </w:rPr>
        <w:t>……………………….</w:t>
      </w:r>
    </w:p>
    <w:permEnd w:id="202786326"/>
    <w:p w:rsidR="006E620B" w:rsidRDefault="006E620B" w:rsidP="006E620B">
      <w:pPr>
        <w:tabs>
          <w:tab w:val="left" w:pos="1701"/>
        </w:tabs>
        <w:autoSpaceDE w:val="0"/>
        <w:autoSpaceDN w:val="0"/>
        <w:adjustRightInd w:val="0"/>
        <w:spacing w:line="240" w:lineRule="atLeast"/>
        <w:ind w:left="851"/>
        <w:jc w:val="both"/>
        <w:rPr>
          <w:rFonts w:ascii="Book Antiqua" w:hAnsi="Book Antiqua" w:cs="Tahoma"/>
          <w:color w:val="000000"/>
          <w:sz w:val="22"/>
          <w:szCs w:val="22"/>
        </w:rPr>
      </w:pPr>
      <w:r>
        <w:rPr>
          <w:rFonts w:ascii="Book Antiqua" w:hAnsi="Book Antiqua" w:cs="Tahoma"/>
          <w:color w:val="000000"/>
          <w:sz w:val="22"/>
          <w:szCs w:val="22"/>
        </w:rPr>
        <w:t>Tel.:</w:t>
      </w:r>
      <w:r>
        <w:rPr>
          <w:rFonts w:ascii="Book Antiqua" w:hAnsi="Book Antiqua" w:cs="Tahoma"/>
          <w:color w:val="000000"/>
          <w:sz w:val="22"/>
          <w:szCs w:val="22"/>
        </w:rPr>
        <w:tab/>
      </w:r>
      <w:permStart w:id="246359729" w:edGrp="everyone"/>
      <w:r w:rsidRPr="000D5B93">
        <w:rPr>
          <w:rFonts w:ascii="Book Antiqua" w:hAnsi="Book Antiqua" w:cs="Tahoma"/>
          <w:color w:val="000000"/>
          <w:sz w:val="22"/>
          <w:szCs w:val="22"/>
        </w:rPr>
        <w:t>……………………….</w:t>
      </w:r>
    </w:p>
    <w:permEnd w:id="246359729"/>
    <w:p w:rsidR="006E620B" w:rsidRDefault="006E620B" w:rsidP="006E620B">
      <w:pPr>
        <w:tabs>
          <w:tab w:val="left" w:pos="1701"/>
        </w:tabs>
        <w:autoSpaceDE w:val="0"/>
        <w:autoSpaceDN w:val="0"/>
        <w:adjustRightInd w:val="0"/>
        <w:spacing w:line="240" w:lineRule="atLeast"/>
        <w:ind w:left="851"/>
        <w:jc w:val="both"/>
        <w:rPr>
          <w:rFonts w:ascii="Book Antiqua" w:hAnsi="Book Antiqua" w:cs="Tahoma"/>
          <w:color w:val="000000"/>
          <w:sz w:val="22"/>
          <w:szCs w:val="22"/>
        </w:rPr>
      </w:pPr>
      <w:r>
        <w:rPr>
          <w:rFonts w:ascii="Book Antiqua" w:hAnsi="Book Antiqua" w:cs="Tahoma"/>
          <w:color w:val="000000"/>
          <w:sz w:val="22"/>
          <w:szCs w:val="22"/>
        </w:rPr>
        <w:t>E-mail.:</w:t>
      </w:r>
      <w:r>
        <w:rPr>
          <w:rFonts w:ascii="Book Antiqua" w:hAnsi="Book Antiqua" w:cs="Tahoma"/>
          <w:color w:val="000000"/>
          <w:sz w:val="22"/>
          <w:szCs w:val="22"/>
        </w:rPr>
        <w:tab/>
      </w:r>
      <w:permStart w:id="473646978" w:edGrp="everyone"/>
      <w:r w:rsidRPr="000D5B93">
        <w:rPr>
          <w:rFonts w:ascii="Book Antiqua" w:hAnsi="Book Antiqua" w:cs="Tahoma"/>
          <w:color w:val="000000"/>
          <w:sz w:val="22"/>
          <w:szCs w:val="22"/>
        </w:rPr>
        <w:t>……………………….</w:t>
      </w:r>
    </w:p>
    <w:permEnd w:id="473646978"/>
    <w:p w:rsidR="006E620B" w:rsidRPr="00AB6AC7" w:rsidRDefault="006E620B" w:rsidP="006E620B">
      <w:pPr>
        <w:tabs>
          <w:tab w:val="left" w:pos="1701"/>
        </w:tabs>
        <w:autoSpaceDE w:val="0"/>
        <w:autoSpaceDN w:val="0"/>
        <w:adjustRightInd w:val="0"/>
        <w:spacing w:before="60" w:line="240" w:lineRule="atLeast"/>
        <w:ind w:left="426"/>
        <w:jc w:val="both"/>
        <w:rPr>
          <w:rFonts w:ascii="Book Antiqua" w:hAnsi="Book Antiqua" w:cs="Tahoma"/>
          <w:color w:val="000000"/>
          <w:sz w:val="22"/>
          <w:szCs w:val="22"/>
        </w:rPr>
      </w:pPr>
      <w:r>
        <w:rPr>
          <w:rFonts w:ascii="Book Antiqua" w:hAnsi="Book Antiqua" w:cs="Tahoma"/>
          <w:color w:val="000000"/>
          <w:sz w:val="22"/>
          <w:szCs w:val="22"/>
        </w:rPr>
        <w:t>Tyto osoby dostávají od objednatele informace o vzniku vad (v souladu s popisem procesu jejich hlášení), organizují a řídí proces jejich odstraňování a komunikují se zadavatelem v rámci tohoto procesu.</w:t>
      </w:r>
    </w:p>
    <w:p w:rsidR="006E620B" w:rsidRPr="003B669A" w:rsidRDefault="006E620B" w:rsidP="006E620B">
      <w:pPr>
        <w:pStyle w:val="Normlnodsazen"/>
        <w:keepNext/>
        <w:numPr>
          <w:ilvl w:val="0"/>
          <w:numId w:val="86"/>
        </w:numPr>
        <w:tabs>
          <w:tab w:val="left" w:pos="709"/>
        </w:tabs>
        <w:jc w:val="both"/>
        <w:rPr>
          <w:rFonts w:ascii="Book Antiqua" w:hAnsi="Book Antiqua" w:cs="Tahoma"/>
          <w:sz w:val="22"/>
          <w:szCs w:val="22"/>
        </w:rPr>
      </w:pPr>
      <w:r>
        <w:rPr>
          <w:rFonts w:ascii="Book Antiqua" w:hAnsi="Book Antiqua" w:cs="Tahoma"/>
          <w:sz w:val="22"/>
          <w:szCs w:val="22"/>
        </w:rPr>
        <w:t xml:space="preserve">Osobou oprávněnou za </w:t>
      </w:r>
      <w:r w:rsidR="00406D48">
        <w:rPr>
          <w:rFonts w:ascii="Book Antiqua" w:hAnsi="Book Antiqua" w:cs="Tahoma"/>
          <w:sz w:val="22"/>
          <w:szCs w:val="22"/>
        </w:rPr>
        <w:t>objednatele</w:t>
      </w:r>
      <w:r>
        <w:rPr>
          <w:rFonts w:ascii="Book Antiqua" w:hAnsi="Book Antiqua" w:cs="Tahoma"/>
          <w:sz w:val="22"/>
          <w:szCs w:val="22"/>
        </w:rPr>
        <w:t xml:space="preserve"> k hlášení vad a další komunikaci podle tohoto článku jsou kromě kontaktní osoby uvedené v záhlaví této smlouvy dále:</w:t>
      </w:r>
    </w:p>
    <w:p w:rsidR="006E620B" w:rsidRPr="00776DC7" w:rsidRDefault="006E620B" w:rsidP="006E620B">
      <w:pPr>
        <w:pStyle w:val="BlockQuotation"/>
        <w:widowControl/>
        <w:numPr>
          <w:ilvl w:val="0"/>
          <w:numId w:val="87"/>
        </w:numPr>
        <w:tabs>
          <w:tab w:val="clear" w:pos="3267"/>
          <w:tab w:val="num" w:pos="851"/>
          <w:tab w:val="left" w:pos="1701"/>
        </w:tabs>
        <w:spacing w:before="60"/>
        <w:ind w:left="851" w:right="-2" w:hanging="425"/>
        <w:rPr>
          <w:rFonts w:ascii="Book Antiqua" w:hAnsi="Book Antiqua" w:cs="Tahoma"/>
          <w:szCs w:val="22"/>
        </w:rPr>
      </w:pPr>
      <w:r w:rsidRPr="00776DC7">
        <w:rPr>
          <w:rFonts w:ascii="Book Antiqua" w:hAnsi="Book Antiqua" w:cs="Tahoma"/>
          <w:color w:val="000000"/>
          <w:szCs w:val="22"/>
          <w:lang w:eastAsia="en-US"/>
        </w:rPr>
        <w:t>Jméno:</w:t>
      </w:r>
      <w:r w:rsidRPr="00776DC7">
        <w:rPr>
          <w:rFonts w:ascii="Book Antiqua" w:hAnsi="Book Antiqua" w:cs="Tahoma"/>
          <w:color w:val="000000"/>
          <w:szCs w:val="22"/>
          <w:lang w:eastAsia="en-US"/>
        </w:rPr>
        <w:tab/>
        <w:t>……………………….</w:t>
      </w:r>
    </w:p>
    <w:p w:rsidR="006E620B" w:rsidRDefault="006E620B" w:rsidP="006E620B">
      <w:pPr>
        <w:tabs>
          <w:tab w:val="left" w:pos="1701"/>
        </w:tabs>
        <w:autoSpaceDE w:val="0"/>
        <w:autoSpaceDN w:val="0"/>
        <w:adjustRightInd w:val="0"/>
        <w:spacing w:line="240" w:lineRule="atLeast"/>
        <w:ind w:left="851"/>
        <w:jc w:val="both"/>
        <w:rPr>
          <w:rFonts w:ascii="Book Antiqua" w:hAnsi="Book Antiqua" w:cs="Tahoma"/>
          <w:color w:val="000000"/>
          <w:sz w:val="22"/>
          <w:szCs w:val="22"/>
        </w:rPr>
      </w:pPr>
      <w:r>
        <w:rPr>
          <w:rFonts w:ascii="Book Antiqua" w:hAnsi="Book Antiqua" w:cs="Tahoma"/>
          <w:color w:val="000000"/>
          <w:sz w:val="22"/>
          <w:szCs w:val="22"/>
        </w:rPr>
        <w:t>Tel.:</w:t>
      </w:r>
      <w:r>
        <w:rPr>
          <w:rFonts w:ascii="Book Antiqua" w:hAnsi="Book Antiqua" w:cs="Tahoma"/>
          <w:color w:val="000000"/>
          <w:sz w:val="22"/>
          <w:szCs w:val="22"/>
        </w:rPr>
        <w:tab/>
      </w:r>
      <w:r w:rsidRPr="000D5B93">
        <w:rPr>
          <w:rFonts w:ascii="Book Antiqua" w:hAnsi="Book Antiqua" w:cs="Tahoma"/>
          <w:color w:val="000000"/>
          <w:sz w:val="22"/>
          <w:szCs w:val="22"/>
        </w:rPr>
        <w:t>……………………….</w:t>
      </w:r>
    </w:p>
    <w:p w:rsidR="006E620B" w:rsidRDefault="006E620B" w:rsidP="006E620B">
      <w:pPr>
        <w:tabs>
          <w:tab w:val="left" w:pos="1701"/>
        </w:tabs>
        <w:autoSpaceDE w:val="0"/>
        <w:autoSpaceDN w:val="0"/>
        <w:adjustRightInd w:val="0"/>
        <w:spacing w:line="240" w:lineRule="atLeast"/>
        <w:ind w:left="851"/>
        <w:jc w:val="both"/>
        <w:rPr>
          <w:rFonts w:ascii="Book Antiqua" w:hAnsi="Book Antiqua" w:cs="Tahoma"/>
          <w:color w:val="000000"/>
          <w:sz w:val="22"/>
          <w:szCs w:val="22"/>
        </w:rPr>
      </w:pPr>
      <w:r>
        <w:rPr>
          <w:rFonts w:ascii="Book Antiqua" w:hAnsi="Book Antiqua" w:cs="Tahoma"/>
          <w:color w:val="000000"/>
          <w:sz w:val="22"/>
          <w:szCs w:val="22"/>
        </w:rPr>
        <w:t>E-mail.:</w:t>
      </w:r>
      <w:r>
        <w:rPr>
          <w:rFonts w:ascii="Book Antiqua" w:hAnsi="Book Antiqua" w:cs="Tahoma"/>
          <w:color w:val="000000"/>
          <w:sz w:val="22"/>
          <w:szCs w:val="22"/>
        </w:rPr>
        <w:tab/>
      </w:r>
      <w:r w:rsidRPr="000D5B93">
        <w:rPr>
          <w:rFonts w:ascii="Book Antiqua" w:hAnsi="Book Antiqua" w:cs="Tahoma"/>
          <w:color w:val="000000"/>
          <w:sz w:val="22"/>
          <w:szCs w:val="22"/>
        </w:rPr>
        <w:t>……………………….</w:t>
      </w:r>
    </w:p>
    <w:p w:rsidR="006E620B" w:rsidRPr="00776DC7" w:rsidRDefault="006E620B" w:rsidP="006E620B">
      <w:pPr>
        <w:pStyle w:val="BlockQuotation"/>
        <w:widowControl/>
        <w:tabs>
          <w:tab w:val="num" w:pos="851"/>
          <w:tab w:val="left" w:pos="1701"/>
        </w:tabs>
        <w:spacing w:before="60"/>
        <w:ind w:right="-2" w:firstLine="0"/>
        <w:rPr>
          <w:rFonts w:ascii="Book Antiqua" w:hAnsi="Book Antiqua" w:cs="Tahoma"/>
          <w:szCs w:val="22"/>
        </w:rPr>
      </w:pPr>
      <w:r>
        <w:rPr>
          <w:rFonts w:ascii="Book Antiqua" w:hAnsi="Book Antiqua" w:cs="Tahoma"/>
          <w:szCs w:val="22"/>
        </w:rPr>
        <w:t>a</w:t>
      </w:r>
    </w:p>
    <w:p w:rsidR="006E620B" w:rsidRPr="00776DC7" w:rsidRDefault="006E620B" w:rsidP="006E620B">
      <w:pPr>
        <w:pStyle w:val="BlockQuotation"/>
        <w:widowControl/>
        <w:numPr>
          <w:ilvl w:val="0"/>
          <w:numId w:val="87"/>
        </w:numPr>
        <w:tabs>
          <w:tab w:val="clear" w:pos="3267"/>
          <w:tab w:val="num" w:pos="851"/>
          <w:tab w:val="left" w:pos="1701"/>
        </w:tabs>
        <w:spacing w:before="60"/>
        <w:ind w:left="851" w:right="-2" w:hanging="425"/>
        <w:rPr>
          <w:rFonts w:ascii="Book Antiqua" w:hAnsi="Book Antiqua" w:cs="Tahoma"/>
          <w:szCs w:val="22"/>
        </w:rPr>
      </w:pPr>
      <w:r w:rsidRPr="00776DC7">
        <w:rPr>
          <w:rFonts w:ascii="Book Antiqua" w:hAnsi="Book Antiqua" w:cs="Tahoma"/>
          <w:color w:val="000000"/>
          <w:szCs w:val="22"/>
          <w:lang w:eastAsia="en-US"/>
        </w:rPr>
        <w:t>Jméno:</w:t>
      </w:r>
      <w:r w:rsidRPr="00776DC7">
        <w:rPr>
          <w:rFonts w:ascii="Book Antiqua" w:hAnsi="Book Antiqua" w:cs="Tahoma"/>
          <w:color w:val="000000"/>
          <w:szCs w:val="22"/>
          <w:lang w:eastAsia="en-US"/>
        </w:rPr>
        <w:tab/>
        <w:t>……………………….</w:t>
      </w:r>
    </w:p>
    <w:p w:rsidR="006E620B" w:rsidRDefault="006E620B" w:rsidP="006E620B">
      <w:pPr>
        <w:tabs>
          <w:tab w:val="left" w:pos="1701"/>
        </w:tabs>
        <w:autoSpaceDE w:val="0"/>
        <w:autoSpaceDN w:val="0"/>
        <w:adjustRightInd w:val="0"/>
        <w:spacing w:line="240" w:lineRule="atLeast"/>
        <w:ind w:left="851"/>
        <w:jc w:val="both"/>
        <w:rPr>
          <w:rFonts w:ascii="Book Antiqua" w:hAnsi="Book Antiqua" w:cs="Tahoma"/>
          <w:color w:val="000000"/>
          <w:sz w:val="22"/>
          <w:szCs w:val="22"/>
        </w:rPr>
      </w:pPr>
      <w:r>
        <w:rPr>
          <w:rFonts w:ascii="Book Antiqua" w:hAnsi="Book Antiqua" w:cs="Tahoma"/>
          <w:color w:val="000000"/>
          <w:sz w:val="22"/>
          <w:szCs w:val="22"/>
        </w:rPr>
        <w:t>Tel.:</w:t>
      </w:r>
      <w:r>
        <w:rPr>
          <w:rFonts w:ascii="Book Antiqua" w:hAnsi="Book Antiqua" w:cs="Tahoma"/>
          <w:color w:val="000000"/>
          <w:sz w:val="22"/>
          <w:szCs w:val="22"/>
        </w:rPr>
        <w:tab/>
      </w:r>
      <w:r w:rsidRPr="000D5B93">
        <w:rPr>
          <w:rFonts w:ascii="Book Antiqua" w:hAnsi="Book Antiqua" w:cs="Tahoma"/>
          <w:color w:val="000000"/>
          <w:sz w:val="22"/>
          <w:szCs w:val="22"/>
        </w:rPr>
        <w:t>……………………….</w:t>
      </w:r>
    </w:p>
    <w:p w:rsidR="006E620B" w:rsidRPr="00776DC7" w:rsidRDefault="006E620B" w:rsidP="006E620B">
      <w:pPr>
        <w:tabs>
          <w:tab w:val="left" w:pos="1701"/>
        </w:tabs>
        <w:autoSpaceDE w:val="0"/>
        <w:autoSpaceDN w:val="0"/>
        <w:adjustRightInd w:val="0"/>
        <w:spacing w:line="240" w:lineRule="atLeast"/>
        <w:ind w:left="851"/>
        <w:jc w:val="both"/>
        <w:rPr>
          <w:rFonts w:ascii="Book Antiqua" w:hAnsi="Book Antiqua" w:cs="Tahoma"/>
          <w:color w:val="000000"/>
          <w:sz w:val="22"/>
          <w:szCs w:val="22"/>
        </w:rPr>
      </w:pPr>
      <w:r>
        <w:rPr>
          <w:rFonts w:ascii="Book Antiqua" w:hAnsi="Book Antiqua" w:cs="Tahoma"/>
          <w:color w:val="000000"/>
          <w:sz w:val="22"/>
          <w:szCs w:val="22"/>
        </w:rPr>
        <w:t>E-mail.:</w:t>
      </w:r>
      <w:r>
        <w:rPr>
          <w:rFonts w:ascii="Book Antiqua" w:hAnsi="Book Antiqua" w:cs="Tahoma"/>
          <w:color w:val="000000"/>
          <w:sz w:val="22"/>
          <w:szCs w:val="22"/>
        </w:rPr>
        <w:tab/>
      </w:r>
      <w:r w:rsidRPr="000D5B93">
        <w:rPr>
          <w:rFonts w:ascii="Book Antiqua" w:hAnsi="Book Antiqua" w:cs="Tahoma"/>
          <w:color w:val="000000"/>
          <w:sz w:val="22"/>
          <w:szCs w:val="22"/>
        </w:rPr>
        <w:t>……………………….</w:t>
      </w:r>
    </w:p>
    <w:p w:rsidR="006E620B" w:rsidRPr="000A58CF" w:rsidRDefault="006E620B" w:rsidP="006E620B">
      <w:pPr>
        <w:pStyle w:val="Normlnodsazen"/>
        <w:keepNext/>
        <w:numPr>
          <w:ilvl w:val="0"/>
          <w:numId w:val="86"/>
        </w:numPr>
        <w:tabs>
          <w:tab w:val="left" w:pos="709"/>
        </w:tabs>
        <w:jc w:val="both"/>
        <w:rPr>
          <w:rFonts w:ascii="Book Antiqua" w:hAnsi="Book Antiqua" w:cs="Tahoma"/>
          <w:sz w:val="22"/>
          <w:szCs w:val="22"/>
        </w:rPr>
      </w:pPr>
      <w:r w:rsidRPr="00AB6AC7">
        <w:rPr>
          <w:rFonts w:ascii="Book Antiqua" w:hAnsi="Book Antiqua" w:cs="Arial"/>
          <w:sz w:val="22"/>
          <w:szCs w:val="22"/>
        </w:rPr>
        <w:t xml:space="preserve">Pro hlášení vad implementace bude objednatel </w:t>
      </w:r>
      <w:r w:rsidRPr="000A58CF">
        <w:rPr>
          <w:rFonts w:ascii="Book Antiqua" w:hAnsi="Book Antiqua" w:cs="Arial"/>
          <w:sz w:val="22"/>
          <w:szCs w:val="22"/>
        </w:rPr>
        <w:t>používat email dodavatele uvedený v odstavci 2 tohoto článku nebo písemnou adresu uvedenou v záhlaví smlouvy.</w:t>
      </w:r>
    </w:p>
    <w:p w:rsidR="006E620B" w:rsidRPr="000A58CF" w:rsidRDefault="006E620B" w:rsidP="006E620B">
      <w:pPr>
        <w:pStyle w:val="Normlnodsazen"/>
        <w:keepNext/>
        <w:numPr>
          <w:ilvl w:val="0"/>
          <w:numId w:val="86"/>
        </w:numPr>
        <w:tabs>
          <w:tab w:val="left" w:pos="709"/>
        </w:tabs>
        <w:jc w:val="both"/>
        <w:rPr>
          <w:rFonts w:ascii="Book Antiqua" w:hAnsi="Book Antiqua" w:cs="Tahoma"/>
          <w:sz w:val="22"/>
          <w:szCs w:val="22"/>
        </w:rPr>
      </w:pPr>
      <w:r w:rsidRPr="000A58CF">
        <w:rPr>
          <w:rFonts w:ascii="Book Antiqua" w:hAnsi="Book Antiqua" w:cs="Arial"/>
          <w:sz w:val="22"/>
          <w:szCs w:val="22"/>
        </w:rPr>
        <w:t>Objednatel</w:t>
      </w:r>
      <w:r w:rsidRPr="000A58CF">
        <w:rPr>
          <w:rFonts w:ascii="Book Antiqua" w:hAnsi="Book Antiqua" w:cs="Tahoma"/>
          <w:sz w:val="22"/>
          <w:szCs w:val="22"/>
        </w:rPr>
        <w:t xml:space="preserve"> </w:t>
      </w:r>
      <w:r w:rsidRPr="000A58CF">
        <w:rPr>
          <w:rFonts w:ascii="Book Antiqua" w:hAnsi="Book Antiqua" w:cs="Arial"/>
          <w:sz w:val="22"/>
          <w:szCs w:val="22"/>
        </w:rPr>
        <w:t>bude informován o postupu odstraňování vady a o způsobu jejího odstranění a případném doporučení pro předcházení opakovanému vzniku podobné vady.</w:t>
      </w:r>
    </w:p>
    <w:p w:rsidR="006E620B" w:rsidRPr="009C351E" w:rsidRDefault="006E620B" w:rsidP="006E620B">
      <w:pPr>
        <w:pStyle w:val="Normlnodsazen"/>
        <w:keepNext/>
        <w:numPr>
          <w:ilvl w:val="0"/>
          <w:numId w:val="86"/>
        </w:numPr>
        <w:tabs>
          <w:tab w:val="left" w:pos="709"/>
        </w:tabs>
        <w:jc w:val="both"/>
        <w:rPr>
          <w:rFonts w:ascii="Book Antiqua" w:hAnsi="Book Antiqua" w:cs="Tahoma"/>
          <w:sz w:val="22"/>
          <w:szCs w:val="22"/>
        </w:rPr>
      </w:pPr>
      <w:r w:rsidRPr="000A58CF">
        <w:rPr>
          <w:rFonts w:ascii="Book Antiqua" w:hAnsi="Book Antiqua" w:cs="Arial"/>
          <w:sz w:val="22"/>
          <w:szCs w:val="22"/>
        </w:rPr>
        <w:t xml:space="preserve"> Oprávněná osoba dodavatele uvedená v odstavci 2</w:t>
      </w:r>
      <w:r>
        <w:rPr>
          <w:rFonts w:ascii="Book Antiqua" w:hAnsi="Book Antiqua" w:cs="Arial"/>
          <w:sz w:val="22"/>
          <w:szCs w:val="22"/>
        </w:rPr>
        <w:t xml:space="preserve"> tohoto článku</w:t>
      </w:r>
      <w:r w:rsidRPr="00AB6AC7">
        <w:rPr>
          <w:rFonts w:ascii="Book Antiqua" w:hAnsi="Book Antiqua" w:cs="Arial"/>
          <w:sz w:val="22"/>
          <w:szCs w:val="22"/>
        </w:rPr>
        <w:t xml:space="preserve"> je určena jako kontaktní osoba pro objednatele ve věcech odstraňování vad, dostává od zadavatele informace o vzniku vad (v souladu s popisem procesu jejich hlášení), organizuje a řídí proces jejich odstraňování a komunikuje se zadavatelem v rámci tohoto procesu.</w:t>
      </w:r>
    </w:p>
    <w:p w:rsidR="006E620B" w:rsidRPr="009C351E" w:rsidRDefault="006E620B" w:rsidP="006E620B">
      <w:pPr>
        <w:pStyle w:val="Normlnodsazen"/>
        <w:keepNext/>
        <w:numPr>
          <w:ilvl w:val="0"/>
          <w:numId w:val="86"/>
        </w:numPr>
        <w:tabs>
          <w:tab w:val="left" w:pos="709"/>
        </w:tabs>
        <w:jc w:val="both"/>
        <w:rPr>
          <w:rFonts w:ascii="Book Antiqua" w:hAnsi="Book Antiqua" w:cs="Tahoma"/>
          <w:sz w:val="22"/>
          <w:szCs w:val="22"/>
        </w:rPr>
      </w:pPr>
      <w:r w:rsidRPr="009C351E">
        <w:rPr>
          <w:rFonts w:ascii="Book Antiqua" w:hAnsi="Book Antiqua" w:cs="Tahoma"/>
          <w:sz w:val="22"/>
          <w:szCs w:val="22"/>
        </w:rPr>
        <w:t xml:space="preserve">Pro </w:t>
      </w:r>
      <w:r>
        <w:rPr>
          <w:rFonts w:ascii="Book Antiqua" w:hAnsi="Book Antiqua" w:cs="Tahoma"/>
          <w:sz w:val="22"/>
          <w:szCs w:val="22"/>
        </w:rPr>
        <w:t>v</w:t>
      </w:r>
      <w:r w:rsidRPr="009C351E">
        <w:rPr>
          <w:rFonts w:ascii="Book Antiqua" w:hAnsi="Book Antiqua" w:cs="Tahoma"/>
          <w:sz w:val="22"/>
          <w:szCs w:val="22"/>
        </w:rPr>
        <w:t xml:space="preserve">ady a jejich odstraňování jsou definovány následující </w:t>
      </w:r>
      <w:r>
        <w:rPr>
          <w:rFonts w:ascii="Book Antiqua" w:hAnsi="Book Antiqua" w:cs="Tahoma"/>
          <w:sz w:val="22"/>
          <w:szCs w:val="22"/>
        </w:rPr>
        <w:t>D</w:t>
      </w:r>
      <w:r w:rsidRPr="009C351E">
        <w:rPr>
          <w:rFonts w:ascii="Book Antiqua" w:hAnsi="Book Antiqua" w:cs="Tahoma"/>
          <w:sz w:val="22"/>
          <w:szCs w:val="22"/>
        </w:rPr>
        <w:t xml:space="preserve">oby zahájení řešení a Doba vyřešení v závislosti na stanovené prioritě </w:t>
      </w:r>
      <w:r>
        <w:rPr>
          <w:rFonts w:ascii="Book Antiqua" w:hAnsi="Book Antiqua" w:cs="Tahoma"/>
          <w:sz w:val="22"/>
          <w:szCs w:val="22"/>
        </w:rPr>
        <w:t>podle odstavce 1 tohoto článku:</w:t>
      </w:r>
    </w:p>
    <w:tbl>
      <w:tblPr>
        <w:tblW w:w="8280" w:type="dxa"/>
        <w:tblInd w:w="82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1690"/>
        <w:gridCol w:w="2410"/>
        <w:gridCol w:w="4180"/>
      </w:tblGrid>
      <w:tr w:rsidR="006E620B" w:rsidRPr="007730AC" w:rsidTr="009A6E4F">
        <w:tc>
          <w:tcPr>
            <w:tcW w:w="1690" w:type="dxa"/>
            <w:tcBorders>
              <w:top w:val="single" w:sz="12" w:space="0" w:color="auto"/>
              <w:bottom w:val="single" w:sz="6" w:space="0" w:color="auto"/>
            </w:tcBorders>
            <w:shd w:val="clear" w:color="auto" w:fill="D9D9D9"/>
          </w:tcPr>
          <w:p w:rsidR="006E620B" w:rsidRDefault="006E620B" w:rsidP="009A6E4F">
            <w:pPr>
              <w:pStyle w:val="Normlnodsazen"/>
              <w:spacing w:before="0"/>
              <w:ind w:left="0" w:firstLine="0"/>
              <w:jc w:val="both"/>
              <w:rPr>
                <w:rFonts w:ascii="Book Antiqua" w:hAnsi="Book Antiqua" w:cs="Tahoma"/>
                <w:b/>
                <w:sz w:val="22"/>
                <w:szCs w:val="22"/>
              </w:rPr>
            </w:pPr>
            <w:r w:rsidRPr="007730AC">
              <w:rPr>
                <w:rFonts w:ascii="Book Antiqua" w:hAnsi="Book Antiqua" w:cs="Tahoma"/>
                <w:b/>
                <w:sz w:val="22"/>
                <w:szCs w:val="22"/>
              </w:rPr>
              <w:t>Kategorie Požadavku</w:t>
            </w:r>
          </w:p>
        </w:tc>
        <w:tc>
          <w:tcPr>
            <w:tcW w:w="2410" w:type="dxa"/>
            <w:tcBorders>
              <w:top w:val="single" w:sz="12" w:space="0" w:color="auto"/>
              <w:bottom w:val="single" w:sz="6" w:space="0" w:color="auto"/>
            </w:tcBorders>
            <w:shd w:val="clear" w:color="auto" w:fill="D9D9D9"/>
          </w:tcPr>
          <w:p w:rsidR="006E620B" w:rsidRDefault="006E620B" w:rsidP="009A6E4F">
            <w:pPr>
              <w:pStyle w:val="Normlnodsazen"/>
              <w:spacing w:before="0"/>
              <w:ind w:left="0" w:firstLine="0"/>
              <w:jc w:val="both"/>
              <w:rPr>
                <w:rFonts w:ascii="Book Antiqua" w:hAnsi="Book Antiqua" w:cs="Tahoma"/>
                <w:b/>
                <w:sz w:val="22"/>
                <w:szCs w:val="22"/>
              </w:rPr>
            </w:pPr>
            <w:r w:rsidRPr="007730AC">
              <w:rPr>
                <w:rFonts w:ascii="Book Antiqua" w:hAnsi="Book Antiqua" w:cs="Tahoma"/>
                <w:b/>
                <w:sz w:val="22"/>
                <w:szCs w:val="22"/>
              </w:rPr>
              <w:t>Doba zahájení řešení</w:t>
            </w:r>
          </w:p>
        </w:tc>
        <w:tc>
          <w:tcPr>
            <w:tcW w:w="4180" w:type="dxa"/>
            <w:tcBorders>
              <w:top w:val="single" w:sz="12" w:space="0" w:color="auto"/>
              <w:bottom w:val="single" w:sz="6" w:space="0" w:color="auto"/>
            </w:tcBorders>
            <w:shd w:val="clear" w:color="auto" w:fill="D9D9D9"/>
          </w:tcPr>
          <w:p w:rsidR="006E620B" w:rsidRDefault="006E620B" w:rsidP="009A6E4F">
            <w:pPr>
              <w:pStyle w:val="Normlnodsazen"/>
              <w:spacing w:before="0"/>
              <w:ind w:left="0" w:firstLine="0"/>
              <w:jc w:val="both"/>
              <w:rPr>
                <w:rFonts w:ascii="Book Antiqua" w:hAnsi="Book Antiqua" w:cs="Tahoma"/>
                <w:b/>
                <w:sz w:val="22"/>
                <w:szCs w:val="22"/>
              </w:rPr>
            </w:pPr>
            <w:r w:rsidRPr="007730AC">
              <w:rPr>
                <w:rFonts w:ascii="Book Antiqua" w:hAnsi="Book Antiqua" w:cs="Tahoma"/>
                <w:b/>
                <w:sz w:val="22"/>
                <w:szCs w:val="22"/>
              </w:rPr>
              <w:t>Doba vyřešení</w:t>
            </w:r>
          </w:p>
        </w:tc>
      </w:tr>
      <w:tr w:rsidR="006E620B" w:rsidRPr="007730AC" w:rsidTr="009A6E4F">
        <w:tc>
          <w:tcPr>
            <w:tcW w:w="1690" w:type="dxa"/>
            <w:tcBorders>
              <w:top w:val="single" w:sz="6" w:space="0" w:color="auto"/>
            </w:tcBorders>
          </w:tcPr>
          <w:p w:rsidR="006E620B" w:rsidRDefault="006E620B" w:rsidP="009A6E4F">
            <w:pPr>
              <w:pStyle w:val="Normlnodsazen"/>
              <w:rPr>
                <w:rFonts w:ascii="Book Antiqua" w:hAnsi="Book Antiqua" w:cs="Tahoma"/>
                <w:sz w:val="22"/>
                <w:szCs w:val="22"/>
              </w:rPr>
            </w:pPr>
            <w:r w:rsidRPr="007730AC">
              <w:rPr>
                <w:rFonts w:ascii="Book Antiqua" w:hAnsi="Book Antiqua" w:cs="Tahoma"/>
                <w:sz w:val="22"/>
                <w:szCs w:val="22"/>
              </w:rPr>
              <w:t>A – vysoká priorita</w:t>
            </w:r>
          </w:p>
        </w:tc>
        <w:tc>
          <w:tcPr>
            <w:tcW w:w="2410" w:type="dxa"/>
            <w:tcBorders>
              <w:top w:val="single" w:sz="6" w:space="0" w:color="auto"/>
            </w:tcBorders>
          </w:tcPr>
          <w:p w:rsidR="006E620B" w:rsidRDefault="006E620B" w:rsidP="009A6E4F">
            <w:pPr>
              <w:pStyle w:val="Normlnodsazen"/>
              <w:tabs>
                <w:tab w:val="clear" w:pos="360"/>
                <w:tab w:val="left" w:pos="0"/>
              </w:tabs>
              <w:ind w:left="34" w:hanging="34"/>
              <w:jc w:val="center"/>
              <w:rPr>
                <w:rFonts w:ascii="Book Antiqua" w:hAnsi="Book Antiqua" w:cs="Tahoma"/>
                <w:b/>
                <w:sz w:val="22"/>
                <w:szCs w:val="22"/>
              </w:rPr>
            </w:pPr>
            <w:r w:rsidRPr="00E673FD">
              <w:rPr>
                <w:rFonts w:ascii="Book Antiqua" w:hAnsi="Book Antiqua"/>
                <w:sz w:val="22"/>
                <w:szCs w:val="22"/>
              </w:rPr>
              <w:t>4 hodiny v běžné pracovní době</w:t>
            </w:r>
          </w:p>
        </w:tc>
        <w:tc>
          <w:tcPr>
            <w:tcW w:w="4180" w:type="dxa"/>
            <w:tcBorders>
              <w:top w:val="single" w:sz="6" w:space="0" w:color="auto"/>
            </w:tcBorders>
          </w:tcPr>
          <w:p w:rsidR="006E620B" w:rsidRPr="007730AC" w:rsidRDefault="006E620B" w:rsidP="009A6E4F">
            <w:pPr>
              <w:pStyle w:val="Normlnodsazen"/>
              <w:jc w:val="both"/>
              <w:rPr>
                <w:rFonts w:ascii="Book Antiqua" w:hAnsi="Book Antiqua" w:cs="Tahoma"/>
                <w:b/>
                <w:sz w:val="22"/>
                <w:szCs w:val="22"/>
              </w:rPr>
            </w:pPr>
            <w:r w:rsidRPr="00E673FD">
              <w:rPr>
                <w:rFonts w:ascii="Book Antiqua" w:hAnsi="Book Antiqua"/>
                <w:sz w:val="22"/>
                <w:szCs w:val="22"/>
              </w:rPr>
              <w:t>do konce následujícího pracovního dne</w:t>
            </w:r>
          </w:p>
        </w:tc>
      </w:tr>
      <w:tr w:rsidR="006E620B" w:rsidRPr="007730AC" w:rsidTr="009A6E4F">
        <w:tc>
          <w:tcPr>
            <w:tcW w:w="1690" w:type="dxa"/>
          </w:tcPr>
          <w:p w:rsidR="006E620B" w:rsidRDefault="006E620B" w:rsidP="009A6E4F">
            <w:pPr>
              <w:pStyle w:val="Normlnodsazen"/>
              <w:rPr>
                <w:rFonts w:ascii="Book Antiqua" w:hAnsi="Book Antiqua" w:cs="Tahoma"/>
                <w:sz w:val="22"/>
                <w:szCs w:val="22"/>
              </w:rPr>
            </w:pPr>
            <w:r w:rsidRPr="007730AC">
              <w:rPr>
                <w:rFonts w:ascii="Book Antiqua" w:hAnsi="Book Antiqua" w:cs="Tahoma"/>
                <w:sz w:val="22"/>
                <w:szCs w:val="22"/>
              </w:rPr>
              <w:t>B – střední priorita</w:t>
            </w:r>
          </w:p>
        </w:tc>
        <w:tc>
          <w:tcPr>
            <w:tcW w:w="2410" w:type="dxa"/>
          </w:tcPr>
          <w:p w:rsidR="006E620B" w:rsidRDefault="006E620B" w:rsidP="009A6E4F">
            <w:pPr>
              <w:pStyle w:val="Normlnodsazen"/>
              <w:tabs>
                <w:tab w:val="clear" w:pos="360"/>
                <w:tab w:val="left" w:pos="0"/>
              </w:tabs>
              <w:ind w:left="34" w:hanging="34"/>
              <w:jc w:val="center"/>
              <w:rPr>
                <w:rFonts w:ascii="Book Antiqua" w:hAnsi="Book Antiqua" w:cs="Tahoma"/>
                <w:b/>
                <w:sz w:val="22"/>
                <w:szCs w:val="22"/>
              </w:rPr>
            </w:pPr>
            <w:r>
              <w:rPr>
                <w:rFonts w:ascii="Book Antiqua" w:hAnsi="Book Antiqua"/>
                <w:sz w:val="22"/>
                <w:szCs w:val="22"/>
              </w:rPr>
              <w:t>4 hodiny v běžné pracovní době</w:t>
            </w:r>
          </w:p>
        </w:tc>
        <w:tc>
          <w:tcPr>
            <w:tcW w:w="4180" w:type="dxa"/>
          </w:tcPr>
          <w:p w:rsidR="006E620B" w:rsidRPr="007730AC" w:rsidRDefault="006E620B" w:rsidP="009A6E4F">
            <w:pPr>
              <w:pStyle w:val="Normlnodsazen"/>
              <w:jc w:val="both"/>
              <w:rPr>
                <w:rFonts w:ascii="Book Antiqua" w:hAnsi="Book Antiqua" w:cs="Tahoma"/>
                <w:b/>
                <w:sz w:val="22"/>
                <w:szCs w:val="22"/>
              </w:rPr>
            </w:pPr>
            <w:r w:rsidRPr="00E673FD">
              <w:rPr>
                <w:rFonts w:ascii="Book Antiqua" w:hAnsi="Book Antiqua"/>
                <w:sz w:val="22"/>
                <w:szCs w:val="22"/>
              </w:rPr>
              <w:t>do</w:t>
            </w:r>
            <w:r>
              <w:rPr>
                <w:rFonts w:ascii="Book Antiqua" w:hAnsi="Book Antiqua"/>
                <w:sz w:val="22"/>
                <w:szCs w:val="22"/>
              </w:rPr>
              <w:t xml:space="preserve"> 2</w:t>
            </w:r>
            <w:r w:rsidRPr="00E673FD">
              <w:rPr>
                <w:rFonts w:ascii="Book Antiqua" w:hAnsi="Book Antiqua"/>
                <w:sz w:val="22"/>
                <w:szCs w:val="22"/>
              </w:rPr>
              <w:t xml:space="preserve"> pracovních dnů</w:t>
            </w:r>
          </w:p>
        </w:tc>
      </w:tr>
      <w:tr w:rsidR="006E620B" w:rsidRPr="007730AC" w:rsidTr="009A6E4F">
        <w:tc>
          <w:tcPr>
            <w:tcW w:w="1690" w:type="dxa"/>
          </w:tcPr>
          <w:p w:rsidR="006E620B" w:rsidRDefault="006E620B" w:rsidP="009A6E4F">
            <w:pPr>
              <w:pStyle w:val="Normlnodsazen"/>
              <w:rPr>
                <w:rFonts w:ascii="Book Antiqua" w:hAnsi="Book Antiqua" w:cs="Tahoma"/>
                <w:sz w:val="22"/>
                <w:szCs w:val="22"/>
              </w:rPr>
            </w:pPr>
            <w:r w:rsidRPr="007730AC">
              <w:rPr>
                <w:rFonts w:ascii="Book Antiqua" w:hAnsi="Book Antiqua" w:cs="Tahoma"/>
                <w:sz w:val="22"/>
                <w:szCs w:val="22"/>
              </w:rPr>
              <w:lastRenderedPageBreak/>
              <w:t>C – nízká priorita</w:t>
            </w:r>
          </w:p>
        </w:tc>
        <w:tc>
          <w:tcPr>
            <w:tcW w:w="2410" w:type="dxa"/>
          </w:tcPr>
          <w:p w:rsidR="006E620B" w:rsidRDefault="006E620B" w:rsidP="009A6E4F">
            <w:pPr>
              <w:pStyle w:val="Normlnodsazen"/>
              <w:tabs>
                <w:tab w:val="clear" w:pos="360"/>
                <w:tab w:val="left" w:pos="0"/>
              </w:tabs>
              <w:ind w:left="34" w:hanging="34"/>
              <w:jc w:val="center"/>
              <w:rPr>
                <w:rFonts w:ascii="Book Antiqua" w:hAnsi="Book Antiqua" w:cs="Tahoma"/>
                <w:b/>
                <w:sz w:val="22"/>
                <w:szCs w:val="22"/>
              </w:rPr>
            </w:pPr>
            <w:r>
              <w:rPr>
                <w:rFonts w:ascii="Book Antiqua" w:hAnsi="Book Antiqua"/>
                <w:sz w:val="22"/>
                <w:szCs w:val="22"/>
              </w:rPr>
              <w:t>2</w:t>
            </w:r>
            <w:r w:rsidRPr="00E673FD">
              <w:rPr>
                <w:rFonts w:ascii="Book Antiqua" w:hAnsi="Book Antiqua"/>
                <w:sz w:val="22"/>
                <w:szCs w:val="22"/>
              </w:rPr>
              <w:t xml:space="preserve"> pracovní dny</w:t>
            </w:r>
          </w:p>
        </w:tc>
        <w:tc>
          <w:tcPr>
            <w:tcW w:w="4180" w:type="dxa"/>
          </w:tcPr>
          <w:p w:rsidR="006E620B" w:rsidRPr="007730AC" w:rsidRDefault="006E620B" w:rsidP="009A6E4F">
            <w:pPr>
              <w:pStyle w:val="Normlnodsazen"/>
              <w:jc w:val="both"/>
              <w:rPr>
                <w:rFonts w:ascii="Book Antiqua" w:hAnsi="Book Antiqua" w:cs="Tahoma"/>
                <w:b/>
                <w:sz w:val="22"/>
                <w:szCs w:val="22"/>
              </w:rPr>
            </w:pPr>
            <w:r w:rsidRPr="00E673FD">
              <w:rPr>
                <w:rFonts w:ascii="Book Antiqua" w:hAnsi="Book Antiqua"/>
                <w:sz w:val="22"/>
                <w:szCs w:val="22"/>
              </w:rPr>
              <w:t xml:space="preserve">do </w:t>
            </w:r>
            <w:r w:rsidRPr="007730AC">
              <w:rPr>
                <w:rFonts w:ascii="Book Antiqua" w:hAnsi="Book Antiqua"/>
                <w:sz w:val="22"/>
                <w:szCs w:val="22"/>
              </w:rPr>
              <w:t>5</w:t>
            </w:r>
            <w:r w:rsidRPr="00E673FD">
              <w:rPr>
                <w:rFonts w:ascii="Book Antiqua" w:hAnsi="Book Antiqua"/>
                <w:sz w:val="22"/>
                <w:szCs w:val="22"/>
              </w:rPr>
              <w:t xml:space="preserve"> pracovních dnů</w:t>
            </w:r>
          </w:p>
        </w:tc>
      </w:tr>
      <w:tr w:rsidR="006E620B" w:rsidRPr="007730AC" w:rsidTr="009A6E4F">
        <w:tc>
          <w:tcPr>
            <w:tcW w:w="1690" w:type="dxa"/>
          </w:tcPr>
          <w:p w:rsidR="006E620B" w:rsidRDefault="006E620B" w:rsidP="009A6E4F">
            <w:pPr>
              <w:pStyle w:val="Normlnodsazen"/>
              <w:rPr>
                <w:rFonts w:ascii="Book Antiqua" w:hAnsi="Book Antiqua" w:cs="Tahoma"/>
                <w:sz w:val="22"/>
                <w:szCs w:val="22"/>
              </w:rPr>
            </w:pPr>
            <w:r w:rsidRPr="007730AC">
              <w:rPr>
                <w:rFonts w:ascii="Book Antiqua" w:hAnsi="Book Antiqua" w:cs="Tahoma"/>
                <w:sz w:val="22"/>
                <w:szCs w:val="22"/>
              </w:rPr>
              <w:t>D - požadavek</w:t>
            </w:r>
          </w:p>
        </w:tc>
        <w:tc>
          <w:tcPr>
            <w:tcW w:w="2410" w:type="dxa"/>
          </w:tcPr>
          <w:p w:rsidR="006E620B" w:rsidRDefault="006E620B" w:rsidP="009A6E4F">
            <w:pPr>
              <w:pStyle w:val="Normlnodsazen"/>
              <w:tabs>
                <w:tab w:val="clear" w:pos="360"/>
                <w:tab w:val="left" w:pos="0"/>
              </w:tabs>
              <w:ind w:left="34" w:hanging="34"/>
              <w:jc w:val="center"/>
              <w:rPr>
                <w:rFonts w:ascii="Book Antiqua" w:hAnsi="Book Antiqua" w:cs="Tahoma"/>
                <w:sz w:val="22"/>
                <w:szCs w:val="22"/>
              </w:rPr>
            </w:pPr>
            <w:r>
              <w:rPr>
                <w:rFonts w:ascii="Book Antiqua" w:hAnsi="Book Antiqua" w:cs="Tahoma"/>
                <w:sz w:val="22"/>
                <w:szCs w:val="22"/>
              </w:rPr>
              <w:t>5</w:t>
            </w:r>
            <w:r w:rsidRPr="00E673FD">
              <w:rPr>
                <w:rFonts w:ascii="Book Antiqua" w:hAnsi="Book Antiqua" w:cs="Tahoma"/>
                <w:sz w:val="22"/>
                <w:szCs w:val="22"/>
              </w:rPr>
              <w:t xml:space="preserve"> pracovních dnů</w:t>
            </w:r>
          </w:p>
        </w:tc>
        <w:tc>
          <w:tcPr>
            <w:tcW w:w="4180" w:type="dxa"/>
          </w:tcPr>
          <w:p w:rsidR="006E620B" w:rsidRPr="007730AC" w:rsidRDefault="006E620B" w:rsidP="009A6E4F">
            <w:pPr>
              <w:pStyle w:val="Normlnodsazen"/>
              <w:jc w:val="both"/>
              <w:rPr>
                <w:rFonts w:ascii="Book Antiqua" w:hAnsi="Book Antiqua" w:cs="Tahoma"/>
                <w:b/>
                <w:i/>
                <w:sz w:val="22"/>
                <w:szCs w:val="22"/>
              </w:rPr>
            </w:pPr>
            <w:r w:rsidRPr="00E673FD">
              <w:rPr>
                <w:rFonts w:ascii="Book Antiqua" w:hAnsi="Book Antiqua"/>
                <w:sz w:val="22"/>
                <w:szCs w:val="22"/>
              </w:rPr>
              <w:t xml:space="preserve">do </w:t>
            </w:r>
            <w:r>
              <w:rPr>
                <w:rFonts w:ascii="Book Antiqua" w:hAnsi="Book Antiqua"/>
                <w:sz w:val="22"/>
                <w:szCs w:val="22"/>
              </w:rPr>
              <w:t>2</w:t>
            </w:r>
            <w:r w:rsidRPr="00E673FD">
              <w:rPr>
                <w:rFonts w:ascii="Book Antiqua" w:hAnsi="Book Antiqua"/>
                <w:sz w:val="22"/>
                <w:szCs w:val="22"/>
              </w:rPr>
              <w:t>0 pracovních dnů</w:t>
            </w:r>
          </w:p>
        </w:tc>
      </w:tr>
    </w:tbl>
    <w:p w:rsidR="006E620B" w:rsidRPr="00DD642D" w:rsidRDefault="006E620B" w:rsidP="006E620B">
      <w:pPr>
        <w:keepNext/>
        <w:spacing w:before="480"/>
        <w:jc w:val="center"/>
        <w:rPr>
          <w:rFonts w:ascii="Book Antiqua" w:hAnsi="Book Antiqua" w:cs="Tahoma"/>
          <w:b/>
          <w:sz w:val="22"/>
          <w:szCs w:val="22"/>
        </w:rPr>
      </w:pPr>
      <w:r w:rsidRPr="000C1143">
        <w:rPr>
          <w:rFonts w:ascii="Book Antiqua" w:hAnsi="Book Antiqua" w:cs="Tahoma"/>
          <w:b/>
          <w:sz w:val="22"/>
          <w:szCs w:val="22"/>
        </w:rPr>
        <w:t>Článek X</w:t>
      </w:r>
      <w:r>
        <w:rPr>
          <w:rFonts w:ascii="Book Antiqua" w:hAnsi="Book Antiqua" w:cs="Tahoma"/>
          <w:b/>
          <w:sz w:val="22"/>
          <w:szCs w:val="22"/>
        </w:rPr>
        <w:t>II</w:t>
      </w:r>
      <w:r w:rsidRPr="000C1143">
        <w:rPr>
          <w:rFonts w:ascii="Book Antiqua" w:hAnsi="Book Antiqua" w:cs="Tahoma"/>
          <w:b/>
          <w:sz w:val="22"/>
          <w:szCs w:val="22"/>
        </w:rPr>
        <w:t>I</w:t>
      </w:r>
      <w:r>
        <w:rPr>
          <w:rFonts w:ascii="Book Antiqua" w:hAnsi="Book Antiqua" w:cs="Tahoma"/>
          <w:b/>
          <w:sz w:val="22"/>
          <w:szCs w:val="22"/>
        </w:rPr>
        <w:t>.</w:t>
      </w:r>
      <w:r>
        <w:rPr>
          <w:rFonts w:ascii="Book Antiqua" w:hAnsi="Book Antiqua" w:cs="Tahoma"/>
          <w:b/>
          <w:sz w:val="22"/>
          <w:szCs w:val="22"/>
        </w:rPr>
        <w:br/>
      </w:r>
      <w:r w:rsidRPr="000C1143">
        <w:rPr>
          <w:rFonts w:ascii="Book Antiqua" w:hAnsi="Book Antiqua" w:cs="Tahoma"/>
          <w:b/>
          <w:sz w:val="22"/>
          <w:szCs w:val="22"/>
        </w:rPr>
        <w:t>Smluvní pokuty a odpovědnost</w:t>
      </w:r>
      <w:r>
        <w:rPr>
          <w:rFonts w:ascii="Book Antiqua" w:hAnsi="Book Antiqua" w:cs="Tahoma"/>
          <w:b/>
          <w:sz w:val="22"/>
          <w:szCs w:val="22"/>
        </w:rPr>
        <w:t xml:space="preserve"> za škodu</w:t>
      </w:r>
    </w:p>
    <w:p w:rsidR="006E620B" w:rsidRPr="00915FF9" w:rsidRDefault="006E620B" w:rsidP="006E620B">
      <w:pPr>
        <w:pStyle w:val="Normlnodsazen"/>
        <w:widowControl/>
        <w:numPr>
          <w:ilvl w:val="0"/>
          <w:numId w:val="65"/>
        </w:numPr>
        <w:tabs>
          <w:tab w:val="clear" w:pos="360"/>
          <w:tab w:val="clear" w:pos="720"/>
          <w:tab w:val="left" w:pos="426"/>
        </w:tabs>
        <w:ind w:left="426" w:hanging="426"/>
        <w:jc w:val="both"/>
        <w:rPr>
          <w:rFonts w:ascii="Book Antiqua" w:hAnsi="Book Antiqua" w:cs="Arial"/>
          <w:sz w:val="22"/>
          <w:szCs w:val="22"/>
        </w:rPr>
      </w:pPr>
      <w:r>
        <w:rPr>
          <w:rFonts w:ascii="Book Antiqua" w:hAnsi="Book Antiqua" w:cs="Arial"/>
          <w:sz w:val="22"/>
          <w:szCs w:val="22"/>
        </w:rPr>
        <w:t>Dodavatel</w:t>
      </w:r>
      <w:r w:rsidRPr="00915FF9">
        <w:rPr>
          <w:rFonts w:ascii="Book Antiqua" w:hAnsi="Book Antiqua" w:cs="Tahoma"/>
          <w:bCs/>
          <w:sz w:val="22"/>
          <w:szCs w:val="22"/>
        </w:rPr>
        <w:t xml:space="preserve"> je povinen zaplatit objednateli smluvní pokuty za nedodržení následujících smluvních povinností, termínů</w:t>
      </w:r>
      <w:r>
        <w:rPr>
          <w:rFonts w:ascii="Book Antiqua" w:hAnsi="Book Antiqua" w:cs="Tahoma"/>
          <w:bCs/>
          <w:sz w:val="22"/>
          <w:szCs w:val="22"/>
        </w:rPr>
        <w:t xml:space="preserve"> a lhůt v následujících výších.</w:t>
      </w:r>
    </w:p>
    <w:tbl>
      <w:tblPr>
        <w:tblW w:w="8505" w:type="dxa"/>
        <w:tblInd w:w="291"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Layout w:type="fixed"/>
        <w:tblCellMar>
          <w:left w:w="70" w:type="dxa"/>
          <w:right w:w="70" w:type="dxa"/>
        </w:tblCellMar>
        <w:tblLook w:val="0000" w:firstRow="0" w:lastRow="0" w:firstColumn="0" w:lastColumn="0" w:noHBand="0" w:noVBand="0"/>
      </w:tblPr>
      <w:tblGrid>
        <w:gridCol w:w="3948"/>
        <w:gridCol w:w="1519"/>
        <w:gridCol w:w="1519"/>
        <w:gridCol w:w="1519"/>
      </w:tblGrid>
      <w:tr w:rsidR="006E620B" w:rsidRPr="007730AC" w:rsidTr="00540A88">
        <w:trPr>
          <w:cantSplit/>
          <w:trHeight w:val="189"/>
          <w:tblHeader/>
        </w:trPr>
        <w:tc>
          <w:tcPr>
            <w:tcW w:w="3948" w:type="dxa"/>
            <w:shd w:val="clear" w:color="auto" w:fill="E0E0E0"/>
            <w:vAlign w:val="center"/>
          </w:tcPr>
          <w:p w:rsidR="006E620B" w:rsidRPr="007730AC" w:rsidRDefault="006E620B" w:rsidP="009A6E4F">
            <w:pPr>
              <w:spacing w:before="120" w:after="120"/>
              <w:ind w:left="720"/>
              <w:rPr>
                <w:rFonts w:ascii="Book Antiqua" w:hAnsi="Book Antiqua" w:cs="Arial"/>
                <w:b/>
                <w:bCs/>
                <w:sz w:val="22"/>
                <w:szCs w:val="22"/>
              </w:rPr>
            </w:pPr>
            <w:r w:rsidRPr="007730AC">
              <w:rPr>
                <w:rFonts w:ascii="Book Antiqua" w:hAnsi="Book Antiqua" w:cs="Arial"/>
                <w:b/>
                <w:bCs/>
                <w:sz w:val="22"/>
                <w:szCs w:val="22"/>
              </w:rPr>
              <w:t xml:space="preserve">Porušení smluvní povinnosti </w:t>
            </w:r>
          </w:p>
        </w:tc>
        <w:tc>
          <w:tcPr>
            <w:tcW w:w="1519" w:type="dxa"/>
            <w:tcBorders>
              <w:right w:val="single" w:sz="4" w:space="0" w:color="000080"/>
            </w:tcBorders>
            <w:shd w:val="clear" w:color="auto" w:fill="E0E0E0"/>
            <w:vAlign w:val="center"/>
          </w:tcPr>
          <w:p w:rsidR="006E620B" w:rsidRPr="007730AC" w:rsidRDefault="006E620B" w:rsidP="009A6E4F">
            <w:pPr>
              <w:spacing w:before="120" w:after="120"/>
              <w:ind w:left="70"/>
              <w:jc w:val="center"/>
              <w:rPr>
                <w:rFonts w:ascii="Book Antiqua" w:hAnsi="Book Antiqua" w:cs="Arial"/>
                <w:b/>
                <w:bCs/>
                <w:sz w:val="22"/>
                <w:szCs w:val="22"/>
              </w:rPr>
            </w:pPr>
            <w:r w:rsidRPr="007730AC">
              <w:rPr>
                <w:rFonts w:ascii="Book Antiqua" w:hAnsi="Book Antiqua" w:cs="Arial"/>
                <w:b/>
                <w:bCs/>
                <w:sz w:val="22"/>
                <w:szCs w:val="22"/>
              </w:rPr>
              <w:t>Jednotka smluvní pokuty</w:t>
            </w:r>
          </w:p>
        </w:tc>
        <w:tc>
          <w:tcPr>
            <w:tcW w:w="1519" w:type="dxa"/>
            <w:shd w:val="clear" w:color="auto" w:fill="E0E0E0"/>
          </w:tcPr>
          <w:p w:rsidR="006E620B" w:rsidRPr="007730AC" w:rsidRDefault="006E620B" w:rsidP="009A6E4F">
            <w:pPr>
              <w:spacing w:before="120" w:after="120"/>
              <w:ind w:left="65"/>
              <w:jc w:val="center"/>
              <w:rPr>
                <w:rFonts w:ascii="Book Antiqua" w:hAnsi="Book Antiqua" w:cs="Arial"/>
                <w:b/>
                <w:bCs/>
                <w:sz w:val="22"/>
                <w:szCs w:val="22"/>
              </w:rPr>
            </w:pPr>
            <w:r w:rsidRPr="007730AC">
              <w:rPr>
                <w:rFonts w:ascii="Book Antiqua" w:hAnsi="Book Antiqua" w:cs="Arial"/>
                <w:b/>
                <w:bCs/>
                <w:sz w:val="22"/>
                <w:szCs w:val="22"/>
              </w:rPr>
              <w:t>Výše smluvní pokuty</w:t>
            </w:r>
          </w:p>
        </w:tc>
        <w:tc>
          <w:tcPr>
            <w:tcW w:w="1519" w:type="dxa"/>
            <w:shd w:val="clear" w:color="auto" w:fill="E0E0E0"/>
          </w:tcPr>
          <w:p w:rsidR="006E620B" w:rsidRPr="007730AC" w:rsidRDefault="006E620B" w:rsidP="009A6E4F">
            <w:pPr>
              <w:spacing w:before="120" w:after="120"/>
              <w:ind w:left="65"/>
              <w:jc w:val="center"/>
              <w:rPr>
                <w:rFonts w:ascii="Book Antiqua" w:hAnsi="Book Antiqua" w:cs="Arial"/>
                <w:b/>
                <w:bCs/>
                <w:sz w:val="22"/>
                <w:szCs w:val="22"/>
              </w:rPr>
            </w:pPr>
            <w:r>
              <w:rPr>
                <w:rFonts w:ascii="Book Antiqua" w:hAnsi="Book Antiqua" w:cs="Arial"/>
                <w:b/>
                <w:bCs/>
                <w:sz w:val="22"/>
                <w:szCs w:val="22"/>
              </w:rPr>
              <w:t>Doba považovaná za porušení smlouvy podstatným způsobem</w:t>
            </w:r>
          </w:p>
        </w:tc>
      </w:tr>
      <w:tr w:rsidR="006E620B" w:rsidRPr="007730AC" w:rsidTr="00540A88">
        <w:trPr>
          <w:cantSplit/>
          <w:trHeight w:val="435"/>
        </w:trPr>
        <w:tc>
          <w:tcPr>
            <w:tcW w:w="3948" w:type="dxa"/>
            <w:vAlign w:val="center"/>
          </w:tcPr>
          <w:p w:rsidR="006E620B" w:rsidRPr="007730AC" w:rsidRDefault="006E620B" w:rsidP="009A6E4F">
            <w:pPr>
              <w:rPr>
                <w:rFonts w:ascii="Book Antiqua" w:hAnsi="Book Antiqua" w:cs="Arial"/>
                <w:sz w:val="22"/>
                <w:szCs w:val="22"/>
              </w:rPr>
            </w:pPr>
            <w:r>
              <w:rPr>
                <w:rFonts w:ascii="Book Antiqua" w:hAnsi="Book Antiqua" w:cs="Arial"/>
                <w:sz w:val="22"/>
                <w:szCs w:val="22"/>
              </w:rPr>
              <w:t>Nedodržení termínu Předání dokumentace – milník (dle bodů č. 2,4, 6 a 8 přílohy č. 4 této smlouvy)</w:t>
            </w:r>
          </w:p>
        </w:tc>
        <w:tc>
          <w:tcPr>
            <w:tcW w:w="1519" w:type="dxa"/>
            <w:tcBorders>
              <w:right w:val="single" w:sz="4" w:space="0" w:color="000080"/>
            </w:tcBorders>
            <w:vAlign w:val="center"/>
          </w:tcPr>
          <w:p w:rsidR="006E620B" w:rsidRPr="007730AC" w:rsidRDefault="006E620B" w:rsidP="009A6E4F">
            <w:pPr>
              <w:ind w:left="70"/>
              <w:jc w:val="center"/>
              <w:rPr>
                <w:rFonts w:ascii="Book Antiqua" w:hAnsi="Book Antiqua" w:cs="Arial"/>
                <w:sz w:val="22"/>
                <w:szCs w:val="22"/>
              </w:rPr>
            </w:pPr>
            <w:r>
              <w:rPr>
                <w:rFonts w:ascii="Book Antiqua" w:hAnsi="Book Antiqua" w:cs="Arial"/>
                <w:sz w:val="22"/>
                <w:szCs w:val="22"/>
              </w:rPr>
              <w:t>Kč/den</w:t>
            </w:r>
          </w:p>
        </w:tc>
        <w:tc>
          <w:tcPr>
            <w:tcW w:w="1519" w:type="dxa"/>
            <w:vAlign w:val="center"/>
          </w:tcPr>
          <w:p w:rsidR="006E620B" w:rsidRDefault="006E620B" w:rsidP="009A6E4F">
            <w:pPr>
              <w:jc w:val="center"/>
              <w:rPr>
                <w:rFonts w:ascii="Book Antiqua" w:hAnsi="Book Antiqua" w:cs="Arial"/>
                <w:sz w:val="22"/>
                <w:szCs w:val="22"/>
              </w:rPr>
            </w:pPr>
            <w:r>
              <w:rPr>
                <w:rFonts w:ascii="Book Antiqua" w:hAnsi="Book Antiqua" w:cs="Arial"/>
                <w:sz w:val="22"/>
                <w:szCs w:val="22"/>
              </w:rPr>
              <w:t>10.000,-</w:t>
            </w:r>
          </w:p>
        </w:tc>
        <w:tc>
          <w:tcPr>
            <w:tcW w:w="1519" w:type="dxa"/>
            <w:vAlign w:val="center"/>
          </w:tcPr>
          <w:p w:rsidR="006E620B" w:rsidRDefault="006E620B" w:rsidP="009A6E4F">
            <w:pPr>
              <w:jc w:val="center"/>
              <w:rPr>
                <w:rFonts w:ascii="Book Antiqua" w:hAnsi="Book Antiqua" w:cs="Arial"/>
                <w:sz w:val="22"/>
                <w:szCs w:val="22"/>
              </w:rPr>
            </w:pPr>
            <w:r>
              <w:rPr>
                <w:rFonts w:ascii="Book Antiqua" w:hAnsi="Book Antiqua" w:cs="Arial"/>
                <w:sz w:val="22"/>
                <w:szCs w:val="22"/>
              </w:rPr>
              <w:t>15 dnů</w:t>
            </w:r>
          </w:p>
        </w:tc>
      </w:tr>
      <w:tr w:rsidR="006E620B" w:rsidRPr="007730AC" w:rsidTr="00540A88">
        <w:trPr>
          <w:cantSplit/>
          <w:trHeight w:val="435"/>
        </w:trPr>
        <w:tc>
          <w:tcPr>
            <w:tcW w:w="3948" w:type="dxa"/>
            <w:vAlign w:val="center"/>
          </w:tcPr>
          <w:p w:rsidR="006E620B" w:rsidRDefault="006E620B" w:rsidP="009A6E4F">
            <w:pPr>
              <w:rPr>
                <w:rFonts w:ascii="Book Antiqua" w:hAnsi="Book Antiqua" w:cs="Arial"/>
                <w:sz w:val="22"/>
                <w:szCs w:val="22"/>
              </w:rPr>
            </w:pPr>
            <w:r>
              <w:rPr>
                <w:rFonts w:ascii="Book Antiqua" w:hAnsi="Book Antiqua" w:cs="Arial"/>
                <w:sz w:val="22"/>
                <w:szCs w:val="22"/>
              </w:rPr>
              <w:t>Nedodržení termínu Poskytnutí inicializace služby ve fázi zkoušky (dle bodů č. 3, 5 a 7 přílohy č. 4 této smlouvy)</w:t>
            </w:r>
          </w:p>
        </w:tc>
        <w:tc>
          <w:tcPr>
            <w:tcW w:w="1519" w:type="dxa"/>
            <w:tcBorders>
              <w:right w:val="single" w:sz="4" w:space="0" w:color="000080"/>
            </w:tcBorders>
            <w:vAlign w:val="center"/>
          </w:tcPr>
          <w:p w:rsidR="006E620B" w:rsidRDefault="006E620B" w:rsidP="009A6E4F">
            <w:pPr>
              <w:ind w:left="70"/>
              <w:jc w:val="center"/>
              <w:rPr>
                <w:rFonts w:ascii="Book Antiqua" w:hAnsi="Book Antiqua" w:cs="Arial"/>
                <w:sz w:val="22"/>
                <w:szCs w:val="22"/>
              </w:rPr>
            </w:pPr>
            <w:r>
              <w:rPr>
                <w:rFonts w:ascii="Book Antiqua" w:hAnsi="Book Antiqua" w:cs="Arial"/>
                <w:sz w:val="22"/>
                <w:szCs w:val="22"/>
              </w:rPr>
              <w:t>Kč/den</w:t>
            </w:r>
          </w:p>
        </w:tc>
        <w:tc>
          <w:tcPr>
            <w:tcW w:w="1519" w:type="dxa"/>
            <w:vAlign w:val="center"/>
          </w:tcPr>
          <w:p w:rsidR="006E620B" w:rsidRDefault="006E620B" w:rsidP="009A6E4F">
            <w:pPr>
              <w:jc w:val="center"/>
              <w:rPr>
                <w:rFonts w:ascii="Book Antiqua" w:hAnsi="Book Antiqua" w:cs="Arial"/>
                <w:sz w:val="22"/>
                <w:szCs w:val="22"/>
              </w:rPr>
            </w:pPr>
            <w:r>
              <w:rPr>
                <w:rFonts w:ascii="Book Antiqua" w:hAnsi="Book Antiqua" w:cs="Arial"/>
                <w:sz w:val="22"/>
                <w:szCs w:val="22"/>
              </w:rPr>
              <w:t>100.000,-</w:t>
            </w:r>
          </w:p>
        </w:tc>
        <w:tc>
          <w:tcPr>
            <w:tcW w:w="1519" w:type="dxa"/>
            <w:vAlign w:val="center"/>
          </w:tcPr>
          <w:p w:rsidR="006E620B" w:rsidRDefault="006E620B" w:rsidP="009A6E4F">
            <w:pPr>
              <w:jc w:val="center"/>
              <w:rPr>
                <w:rFonts w:ascii="Book Antiqua" w:hAnsi="Book Antiqua" w:cs="Arial"/>
                <w:sz w:val="22"/>
                <w:szCs w:val="22"/>
              </w:rPr>
            </w:pPr>
            <w:r>
              <w:rPr>
                <w:rFonts w:ascii="Book Antiqua" w:hAnsi="Book Antiqua" w:cs="Arial"/>
                <w:sz w:val="22"/>
                <w:szCs w:val="22"/>
              </w:rPr>
              <w:t>10 dnů</w:t>
            </w:r>
          </w:p>
        </w:tc>
      </w:tr>
      <w:tr w:rsidR="006E620B" w:rsidRPr="007730AC" w:rsidTr="00540A88">
        <w:trPr>
          <w:cantSplit/>
          <w:trHeight w:val="435"/>
        </w:trPr>
        <w:tc>
          <w:tcPr>
            <w:tcW w:w="3948" w:type="dxa"/>
            <w:vAlign w:val="center"/>
          </w:tcPr>
          <w:p w:rsidR="006E620B" w:rsidRDefault="006E620B" w:rsidP="009A6E4F">
            <w:pPr>
              <w:rPr>
                <w:rFonts w:ascii="Book Antiqua" w:hAnsi="Book Antiqua" w:cs="Arial"/>
                <w:sz w:val="22"/>
                <w:szCs w:val="22"/>
              </w:rPr>
            </w:pPr>
            <w:r>
              <w:rPr>
                <w:rFonts w:ascii="Book Antiqua" w:hAnsi="Book Antiqua" w:cs="Arial"/>
                <w:sz w:val="22"/>
                <w:szCs w:val="22"/>
              </w:rPr>
              <w:t>Nedodržení termínu Zahájení poskytování služby plného produktivního provozu (dle bodu č. 9 přílohy č. 4 této smlouvy)</w:t>
            </w:r>
          </w:p>
        </w:tc>
        <w:tc>
          <w:tcPr>
            <w:tcW w:w="1519" w:type="dxa"/>
            <w:tcBorders>
              <w:right w:val="single" w:sz="4" w:space="0" w:color="000080"/>
            </w:tcBorders>
            <w:vAlign w:val="center"/>
          </w:tcPr>
          <w:p w:rsidR="006E620B" w:rsidRDefault="006E620B" w:rsidP="009A6E4F">
            <w:pPr>
              <w:ind w:left="70"/>
              <w:jc w:val="center"/>
              <w:rPr>
                <w:rFonts w:ascii="Book Antiqua" w:hAnsi="Book Antiqua" w:cs="Arial"/>
                <w:sz w:val="22"/>
                <w:szCs w:val="22"/>
              </w:rPr>
            </w:pPr>
            <w:r>
              <w:rPr>
                <w:rFonts w:ascii="Book Antiqua" w:hAnsi="Book Antiqua" w:cs="Arial"/>
                <w:sz w:val="22"/>
                <w:szCs w:val="22"/>
              </w:rPr>
              <w:t>Kč/den</w:t>
            </w:r>
          </w:p>
        </w:tc>
        <w:tc>
          <w:tcPr>
            <w:tcW w:w="1519" w:type="dxa"/>
            <w:vAlign w:val="center"/>
          </w:tcPr>
          <w:p w:rsidR="006E620B" w:rsidRDefault="006E620B" w:rsidP="009A6E4F">
            <w:pPr>
              <w:jc w:val="center"/>
              <w:rPr>
                <w:rFonts w:ascii="Book Antiqua" w:hAnsi="Book Antiqua" w:cs="Arial"/>
                <w:sz w:val="22"/>
                <w:szCs w:val="22"/>
              </w:rPr>
            </w:pPr>
            <w:r>
              <w:rPr>
                <w:rFonts w:ascii="Book Antiqua" w:hAnsi="Book Antiqua" w:cs="Arial"/>
                <w:sz w:val="22"/>
                <w:szCs w:val="22"/>
              </w:rPr>
              <w:t>200.000,-</w:t>
            </w:r>
          </w:p>
        </w:tc>
        <w:tc>
          <w:tcPr>
            <w:tcW w:w="1519" w:type="dxa"/>
            <w:vAlign w:val="center"/>
          </w:tcPr>
          <w:p w:rsidR="006E620B" w:rsidRDefault="006E620B" w:rsidP="009A6E4F">
            <w:pPr>
              <w:jc w:val="center"/>
              <w:rPr>
                <w:rFonts w:ascii="Book Antiqua" w:hAnsi="Book Antiqua" w:cs="Arial"/>
                <w:sz w:val="22"/>
                <w:szCs w:val="22"/>
              </w:rPr>
            </w:pPr>
            <w:r>
              <w:rPr>
                <w:rFonts w:ascii="Book Antiqua" w:hAnsi="Book Antiqua" w:cs="Arial"/>
                <w:sz w:val="22"/>
                <w:szCs w:val="22"/>
              </w:rPr>
              <w:t>15 dnů</w:t>
            </w:r>
          </w:p>
        </w:tc>
      </w:tr>
      <w:tr w:rsidR="006E620B" w:rsidRPr="007730AC" w:rsidTr="00540A88">
        <w:trPr>
          <w:cantSplit/>
          <w:trHeight w:val="435"/>
        </w:trPr>
        <w:tc>
          <w:tcPr>
            <w:tcW w:w="3948" w:type="dxa"/>
            <w:vAlign w:val="center"/>
          </w:tcPr>
          <w:p w:rsidR="006E620B" w:rsidRDefault="006E620B" w:rsidP="009A6E4F">
            <w:pPr>
              <w:rPr>
                <w:rFonts w:ascii="Book Antiqua" w:hAnsi="Book Antiqua" w:cs="Arial"/>
                <w:sz w:val="22"/>
                <w:szCs w:val="22"/>
              </w:rPr>
            </w:pPr>
            <w:r>
              <w:rPr>
                <w:rFonts w:ascii="Book Antiqua" w:hAnsi="Book Antiqua" w:cs="Arial"/>
                <w:sz w:val="22"/>
                <w:szCs w:val="22"/>
              </w:rPr>
              <w:t>Nedodržení termínu Ukončení plnění a předání služby (dle bodu č. 10 přílohy č. 4 této smlouvy)</w:t>
            </w:r>
          </w:p>
        </w:tc>
        <w:tc>
          <w:tcPr>
            <w:tcW w:w="1519" w:type="dxa"/>
            <w:tcBorders>
              <w:right w:val="single" w:sz="4" w:space="0" w:color="000080"/>
            </w:tcBorders>
            <w:vAlign w:val="center"/>
          </w:tcPr>
          <w:p w:rsidR="006E620B" w:rsidRDefault="006E620B" w:rsidP="009A6E4F">
            <w:pPr>
              <w:ind w:left="70"/>
              <w:jc w:val="center"/>
              <w:rPr>
                <w:rFonts w:ascii="Book Antiqua" w:hAnsi="Book Antiqua" w:cs="Arial"/>
                <w:sz w:val="22"/>
                <w:szCs w:val="22"/>
              </w:rPr>
            </w:pPr>
            <w:r>
              <w:rPr>
                <w:rFonts w:ascii="Book Antiqua" w:hAnsi="Book Antiqua" w:cs="Arial"/>
                <w:sz w:val="22"/>
                <w:szCs w:val="22"/>
              </w:rPr>
              <w:t>Kč/den</w:t>
            </w:r>
          </w:p>
        </w:tc>
        <w:tc>
          <w:tcPr>
            <w:tcW w:w="1519" w:type="dxa"/>
            <w:vAlign w:val="center"/>
          </w:tcPr>
          <w:p w:rsidR="006E620B" w:rsidRDefault="006E620B" w:rsidP="009A6E4F">
            <w:pPr>
              <w:jc w:val="center"/>
              <w:rPr>
                <w:rFonts w:ascii="Book Antiqua" w:hAnsi="Book Antiqua" w:cs="Arial"/>
                <w:sz w:val="22"/>
                <w:szCs w:val="22"/>
              </w:rPr>
            </w:pPr>
            <w:r>
              <w:rPr>
                <w:rFonts w:ascii="Book Antiqua" w:hAnsi="Book Antiqua" w:cs="Arial"/>
                <w:sz w:val="22"/>
                <w:szCs w:val="22"/>
              </w:rPr>
              <w:t>100.000,-</w:t>
            </w:r>
          </w:p>
        </w:tc>
        <w:tc>
          <w:tcPr>
            <w:tcW w:w="1519" w:type="dxa"/>
            <w:vAlign w:val="center"/>
          </w:tcPr>
          <w:p w:rsidR="006E620B" w:rsidRDefault="006E620B" w:rsidP="009A6E4F">
            <w:pPr>
              <w:jc w:val="center"/>
              <w:rPr>
                <w:rFonts w:ascii="Book Antiqua" w:hAnsi="Book Antiqua" w:cs="Arial"/>
                <w:sz w:val="22"/>
                <w:szCs w:val="22"/>
              </w:rPr>
            </w:pPr>
            <w:r>
              <w:rPr>
                <w:rFonts w:ascii="Book Antiqua" w:hAnsi="Book Antiqua" w:cs="Arial"/>
                <w:sz w:val="22"/>
                <w:szCs w:val="22"/>
              </w:rPr>
              <w:t>20 dnů</w:t>
            </w:r>
          </w:p>
        </w:tc>
      </w:tr>
      <w:tr w:rsidR="006E620B" w:rsidRPr="007730AC" w:rsidTr="00540A88">
        <w:trPr>
          <w:cantSplit/>
          <w:trHeight w:val="435"/>
        </w:trPr>
        <w:tc>
          <w:tcPr>
            <w:tcW w:w="3948" w:type="dxa"/>
            <w:vAlign w:val="center"/>
          </w:tcPr>
          <w:p w:rsidR="006E620B" w:rsidRDefault="006E620B" w:rsidP="009A6E4F">
            <w:pPr>
              <w:rPr>
                <w:rFonts w:ascii="Book Antiqua" w:hAnsi="Book Antiqua" w:cs="Arial"/>
                <w:sz w:val="22"/>
                <w:szCs w:val="22"/>
              </w:rPr>
            </w:pPr>
            <w:r>
              <w:rPr>
                <w:rFonts w:ascii="Book Antiqua" w:hAnsi="Book Antiqua" w:cs="Arial"/>
                <w:sz w:val="22"/>
                <w:szCs w:val="22"/>
              </w:rPr>
              <w:t>Nedodržení lhůty Doba vyřešení při odstraňování vady kategorie A – vysoká priorita (za každý případ)</w:t>
            </w:r>
          </w:p>
        </w:tc>
        <w:tc>
          <w:tcPr>
            <w:tcW w:w="1519" w:type="dxa"/>
            <w:tcBorders>
              <w:right w:val="single" w:sz="4" w:space="0" w:color="000080"/>
            </w:tcBorders>
            <w:vAlign w:val="center"/>
          </w:tcPr>
          <w:p w:rsidR="006E620B" w:rsidRDefault="006E620B" w:rsidP="009A6E4F">
            <w:pPr>
              <w:ind w:left="70"/>
              <w:jc w:val="center"/>
              <w:rPr>
                <w:rFonts w:ascii="Book Antiqua" w:hAnsi="Book Antiqua" w:cs="Arial"/>
                <w:sz w:val="22"/>
                <w:szCs w:val="22"/>
              </w:rPr>
            </w:pPr>
            <w:r>
              <w:rPr>
                <w:rFonts w:ascii="Book Antiqua" w:hAnsi="Book Antiqua" w:cs="Arial"/>
                <w:sz w:val="22"/>
                <w:szCs w:val="22"/>
              </w:rPr>
              <w:t>Kč/den</w:t>
            </w:r>
          </w:p>
        </w:tc>
        <w:tc>
          <w:tcPr>
            <w:tcW w:w="1519" w:type="dxa"/>
            <w:vAlign w:val="center"/>
          </w:tcPr>
          <w:p w:rsidR="006E620B" w:rsidRDefault="006E620B" w:rsidP="009A6E4F">
            <w:pPr>
              <w:jc w:val="center"/>
              <w:rPr>
                <w:rFonts w:ascii="Book Antiqua" w:hAnsi="Book Antiqua" w:cs="Arial"/>
                <w:sz w:val="22"/>
                <w:szCs w:val="22"/>
              </w:rPr>
            </w:pPr>
            <w:r>
              <w:rPr>
                <w:rFonts w:ascii="Book Antiqua" w:hAnsi="Book Antiqua" w:cs="Arial"/>
                <w:sz w:val="22"/>
                <w:szCs w:val="22"/>
              </w:rPr>
              <w:t>50.000,-</w:t>
            </w:r>
          </w:p>
        </w:tc>
        <w:tc>
          <w:tcPr>
            <w:tcW w:w="1519" w:type="dxa"/>
            <w:vAlign w:val="center"/>
          </w:tcPr>
          <w:p w:rsidR="006E620B" w:rsidRDefault="006E620B" w:rsidP="009A6E4F">
            <w:pPr>
              <w:jc w:val="center"/>
              <w:rPr>
                <w:rFonts w:ascii="Book Antiqua" w:hAnsi="Book Antiqua" w:cs="Arial"/>
                <w:sz w:val="22"/>
                <w:szCs w:val="22"/>
              </w:rPr>
            </w:pPr>
            <w:r>
              <w:rPr>
                <w:rFonts w:ascii="Book Antiqua" w:hAnsi="Book Antiqua" w:cs="Arial"/>
                <w:sz w:val="22"/>
                <w:szCs w:val="22"/>
              </w:rPr>
              <w:t>15 dnů</w:t>
            </w:r>
          </w:p>
        </w:tc>
      </w:tr>
      <w:tr w:rsidR="006E620B" w:rsidRPr="007730AC" w:rsidTr="00540A88">
        <w:trPr>
          <w:cantSplit/>
          <w:trHeight w:val="435"/>
        </w:trPr>
        <w:tc>
          <w:tcPr>
            <w:tcW w:w="3948" w:type="dxa"/>
            <w:vAlign w:val="center"/>
          </w:tcPr>
          <w:p w:rsidR="006E620B" w:rsidRDefault="006E620B" w:rsidP="009A6E4F">
            <w:pPr>
              <w:rPr>
                <w:rFonts w:ascii="Book Antiqua" w:hAnsi="Book Antiqua" w:cs="Arial"/>
                <w:sz w:val="22"/>
                <w:szCs w:val="22"/>
              </w:rPr>
            </w:pPr>
            <w:r>
              <w:rPr>
                <w:rFonts w:ascii="Book Antiqua" w:hAnsi="Book Antiqua" w:cs="Arial"/>
                <w:sz w:val="22"/>
                <w:szCs w:val="22"/>
              </w:rPr>
              <w:t>Nedodržení lhůty Doba vyřešení při odstraňování vady kategorie B – střední priorita (za každý případ)</w:t>
            </w:r>
          </w:p>
        </w:tc>
        <w:tc>
          <w:tcPr>
            <w:tcW w:w="1519" w:type="dxa"/>
            <w:tcBorders>
              <w:right w:val="single" w:sz="4" w:space="0" w:color="000080"/>
            </w:tcBorders>
            <w:vAlign w:val="center"/>
          </w:tcPr>
          <w:p w:rsidR="006E620B" w:rsidRDefault="006E620B" w:rsidP="009A6E4F">
            <w:pPr>
              <w:ind w:left="70"/>
              <w:jc w:val="center"/>
              <w:rPr>
                <w:rFonts w:ascii="Book Antiqua" w:hAnsi="Book Antiqua" w:cs="Arial"/>
                <w:sz w:val="22"/>
                <w:szCs w:val="22"/>
              </w:rPr>
            </w:pPr>
            <w:r>
              <w:rPr>
                <w:rFonts w:ascii="Book Antiqua" w:hAnsi="Book Antiqua" w:cs="Arial"/>
                <w:sz w:val="22"/>
                <w:szCs w:val="22"/>
              </w:rPr>
              <w:t>Kč/den</w:t>
            </w:r>
          </w:p>
        </w:tc>
        <w:tc>
          <w:tcPr>
            <w:tcW w:w="1519" w:type="dxa"/>
            <w:vAlign w:val="center"/>
          </w:tcPr>
          <w:p w:rsidR="006E620B" w:rsidRDefault="006E620B" w:rsidP="009A6E4F">
            <w:pPr>
              <w:jc w:val="center"/>
              <w:rPr>
                <w:rFonts w:ascii="Book Antiqua" w:hAnsi="Book Antiqua" w:cs="Arial"/>
                <w:sz w:val="22"/>
                <w:szCs w:val="22"/>
              </w:rPr>
            </w:pPr>
            <w:r>
              <w:rPr>
                <w:rFonts w:ascii="Book Antiqua" w:hAnsi="Book Antiqua" w:cs="Arial"/>
                <w:sz w:val="22"/>
                <w:szCs w:val="22"/>
              </w:rPr>
              <w:t>30.000,-</w:t>
            </w:r>
          </w:p>
        </w:tc>
        <w:tc>
          <w:tcPr>
            <w:tcW w:w="1519" w:type="dxa"/>
            <w:vAlign w:val="center"/>
          </w:tcPr>
          <w:p w:rsidR="006E620B" w:rsidRDefault="006E620B" w:rsidP="009A6E4F">
            <w:pPr>
              <w:jc w:val="center"/>
              <w:rPr>
                <w:rFonts w:ascii="Book Antiqua" w:hAnsi="Book Antiqua" w:cs="Arial"/>
                <w:sz w:val="22"/>
                <w:szCs w:val="22"/>
              </w:rPr>
            </w:pPr>
            <w:r>
              <w:rPr>
                <w:rFonts w:ascii="Book Antiqua" w:hAnsi="Book Antiqua" w:cs="Arial"/>
                <w:sz w:val="22"/>
                <w:szCs w:val="22"/>
              </w:rPr>
              <w:t>15 dnů</w:t>
            </w:r>
          </w:p>
        </w:tc>
      </w:tr>
      <w:tr w:rsidR="006E620B" w:rsidRPr="007730AC" w:rsidTr="00540A88">
        <w:trPr>
          <w:cantSplit/>
          <w:trHeight w:val="435"/>
        </w:trPr>
        <w:tc>
          <w:tcPr>
            <w:tcW w:w="3948" w:type="dxa"/>
            <w:vAlign w:val="center"/>
          </w:tcPr>
          <w:p w:rsidR="006E620B" w:rsidRDefault="006E620B" w:rsidP="009A6E4F">
            <w:pPr>
              <w:rPr>
                <w:rFonts w:ascii="Book Antiqua" w:hAnsi="Book Antiqua" w:cs="Arial"/>
                <w:sz w:val="22"/>
                <w:szCs w:val="22"/>
              </w:rPr>
            </w:pPr>
            <w:r>
              <w:rPr>
                <w:rFonts w:ascii="Book Antiqua" w:hAnsi="Book Antiqua" w:cs="Arial"/>
                <w:sz w:val="22"/>
                <w:szCs w:val="22"/>
              </w:rPr>
              <w:t>Nedodržení lhůty Doba vyřešení při odstraňování vady kategorie C – nízká priorita (za každý případ)</w:t>
            </w:r>
          </w:p>
        </w:tc>
        <w:tc>
          <w:tcPr>
            <w:tcW w:w="1519" w:type="dxa"/>
            <w:tcBorders>
              <w:right w:val="single" w:sz="4" w:space="0" w:color="000080"/>
            </w:tcBorders>
            <w:vAlign w:val="center"/>
          </w:tcPr>
          <w:p w:rsidR="006E620B" w:rsidRDefault="006E620B" w:rsidP="009A6E4F">
            <w:pPr>
              <w:ind w:left="70"/>
              <w:jc w:val="center"/>
              <w:rPr>
                <w:rFonts w:ascii="Book Antiqua" w:hAnsi="Book Antiqua" w:cs="Arial"/>
                <w:sz w:val="22"/>
                <w:szCs w:val="22"/>
              </w:rPr>
            </w:pPr>
            <w:r>
              <w:rPr>
                <w:rFonts w:ascii="Book Antiqua" w:hAnsi="Book Antiqua" w:cs="Arial"/>
                <w:sz w:val="22"/>
                <w:szCs w:val="22"/>
              </w:rPr>
              <w:t>Kč/den</w:t>
            </w:r>
          </w:p>
        </w:tc>
        <w:tc>
          <w:tcPr>
            <w:tcW w:w="1519" w:type="dxa"/>
            <w:vAlign w:val="center"/>
          </w:tcPr>
          <w:p w:rsidR="006E620B" w:rsidRDefault="006E620B" w:rsidP="009A6E4F">
            <w:pPr>
              <w:jc w:val="center"/>
              <w:rPr>
                <w:rFonts w:ascii="Book Antiqua" w:hAnsi="Book Antiqua" w:cs="Arial"/>
                <w:sz w:val="22"/>
                <w:szCs w:val="22"/>
              </w:rPr>
            </w:pPr>
            <w:r>
              <w:rPr>
                <w:rFonts w:ascii="Book Antiqua" w:hAnsi="Book Antiqua" w:cs="Arial"/>
                <w:sz w:val="22"/>
                <w:szCs w:val="22"/>
              </w:rPr>
              <w:t>5.000,-</w:t>
            </w:r>
          </w:p>
        </w:tc>
        <w:tc>
          <w:tcPr>
            <w:tcW w:w="1519" w:type="dxa"/>
            <w:vAlign w:val="center"/>
          </w:tcPr>
          <w:p w:rsidR="006E620B" w:rsidRDefault="006E620B" w:rsidP="009A6E4F">
            <w:pPr>
              <w:jc w:val="center"/>
              <w:rPr>
                <w:rFonts w:ascii="Book Antiqua" w:hAnsi="Book Antiqua" w:cs="Arial"/>
                <w:sz w:val="22"/>
                <w:szCs w:val="22"/>
              </w:rPr>
            </w:pPr>
            <w:r>
              <w:rPr>
                <w:rFonts w:ascii="Book Antiqua" w:hAnsi="Book Antiqua" w:cs="Arial"/>
                <w:sz w:val="22"/>
                <w:szCs w:val="22"/>
              </w:rPr>
              <w:t>21 dnů</w:t>
            </w:r>
          </w:p>
        </w:tc>
      </w:tr>
      <w:tr w:rsidR="006E620B" w:rsidRPr="007730AC" w:rsidTr="00540A88">
        <w:trPr>
          <w:cantSplit/>
          <w:trHeight w:val="435"/>
        </w:trPr>
        <w:tc>
          <w:tcPr>
            <w:tcW w:w="3948" w:type="dxa"/>
            <w:vAlign w:val="center"/>
          </w:tcPr>
          <w:p w:rsidR="006E620B" w:rsidRPr="007730AC" w:rsidRDefault="006E620B" w:rsidP="009A6E4F">
            <w:pPr>
              <w:rPr>
                <w:rFonts w:ascii="Book Antiqua" w:hAnsi="Book Antiqua" w:cs="Arial"/>
                <w:sz w:val="22"/>
                <w:szCs w:val="22"/>
              </w:rPr>
            </w:pPr>
            <w:r>
              <w:rPr>
                <w:rFonts w:ascii="Book Antiqua" w:hAnsi="Book Antiqua" w:cs="Arial"/>
                <w:sz w:val="22"/>
                <w:szCs w:val="22"/>
              </w:rPr>
              <w:t>Nedodržení lhůty Doba vyřešení při odstranění vady kategorie D – požadavek (každý případ)</w:t>
            </w:r>
          </w:p>
        </w:tc>
        <w:tc>
          <w:tcPr>
            <w:tcW w:w="1519" w:type="dxa"/>
            <w:tcBorders>
              <w:right w:val="single" w:sz="4" w:space="0" w:color="000080"/>
            </w:tcBorders>
            <w:vAlign w:val="center"/>
          </w:tcPr>
          <w:p w:rsidR="006E620B" w:rsidRPr="007730AC" w:rsidRDefault="006E620B" w:rsidP="009A6E4F">
            <w:pPr>
              <w:jc w:val="center"/>
              <w:rPr>
                <w:rFonts w:ascii="Book Antiqua" w:hAnsi="Book Antiqua" w:cs="Arial"/>
                <w:sz w:val="22"/>
                <w:szCs w:val="22"/>
              </w:rPr>
            </w:pPr>
            <w:r w:rsidRPr="00E673FD">
              <w:rPr>
                <w:rFonts w:ascii="Book Antiqua" w:hAnsi="Book Antiqua" w:cs="Arial"/>
                <w:sz w:val="22"/>
                <w:szCs w:val="22"/>
              </w:rPr>
              <w:t>Kč/</w:t>
            </w:r>
            <w:r>
              <w:rPr>
                <w:rFonts w:ascii="Book Antiqua" w:hAnsi="Book Antiqua" w:cs="Arial"/>
                <w:sz w:val="22"/>
                <w:szCs w:val="22"/>
              </w:rPr>
              <w:t>den</w:t>
            </w:r>
            <w:r w:rsidRPr="00E673FD">
              <w:rPr>
                <w:rFonts w:ascii="Book Antiqua" w:hAnsi="Book Antiqua" w:cs="Arial"/>
                <w:sz w:val="22"/>
                <w:szCs w:val="22"/>
              </w:rPr>
              <w:t xml:space="preserve"> </w:t>
            </w:r>
          </w:p>
        </w:tc>
        <w:tc>
          <w:tcPr>
            <w:tcW w:w="1519" w:type="dxa"/>
            <w:vAlign w:val="center"/>
          </w:tcPr>
          <w:p w:rsidR="006E620B" w:rsidRPr="007730AC" w:rsidRDefault="006E620B" w:rsidP="009A6E4F">
            <w:pPr>
              <w:jc w:val="center"/>
              <w:rPr>
                <w:rFonts w:ascii="Book Antiqua" w:hAnsi="Book Antiqua" w:cs="Arial"/>
                <w:sz w:val="22"/>
                <w:szCs w:val="22"/>
              </w:rPr>
            </w:pPr>
            <w:r>
              <w:rPr>
                <w:rFonts w:ascii="Book Antiqua" w:hAnsi="Book Antiqua" w:cs="Arial"/>
                <w:sz w:val="22"/>
                <w:szCs w:val="22"/>
              </w:rPr>
              <w:t>1.</w:t>
            </w:r>
            <w:r w:rsidRPr="00E673FD">
              <w:rPr>
                <w:rFonts w:ascii="Book Antiqua" w:hAnsi="Book Antiqua" w:cs="Arial"/>
                <w:sz w:val="22"/>
                <w:szCs w:val="22"/>
              </w:rPr>
              <w:t>000,-</w:t>
            </w:r>
          </w:p>
        </w:tc>
        <w:tc>
          <w:tcPr>
            <w:tcW w:w="1519" w:type="dxa"/>
            <w:vAlign w:val="center"/>
          </w:tcPr>
          <w:p w:rsidR="006E620B" w:rsidRDefault="006E620B" w:rsidP="009A6E4F">
            <w:pPr>
              <w:jc w:val="center"/>
              <w:rPr>
                <w:rFonts w:ascii="Book Antiqua" w:hAnsi="Book Antiqua" w:cs="Arial"/>
                <w:sz w:val="22"/>
                <w:szCs w:val="22"/>
              </w:rPr>
            </w:pPr>
            <w:r>
              <w:rPr>
                <w:rFonts w:ascii="Book Antiqua" w:hAnsi="Book Antiqua" w:cs="Arial"/>
                <w:sz w:val="22"/>
                <w:szCs w:val="22"/>
              </w:rPr>
              <w:t>30 dnů</w:t>
            </w:r>
          </w:p>
        </w:tc>
      </w:tr>
    </w:tbl>
    <w:p w:rsidR="006E620B" w:rsidRPr="00915FF9" w:rsidRDefault="006E620B" w:rsidP="00540A88">
      <w:pPr>
        <w:pStyle w:val="Normlnodsazen"/>
        <w:ind w:left="426" w:firstLine="0"/>
        <w:jc w:val="both"/>
        <w:rPr>
          <w:rFonts w:ascii="Book Antiqua" w:hAnsi="Book Antiqua" w:cs="Tahoma"/>
          <w:sz w:val="22"/>
          <w:szCs w:val="22"/>
        </w:rPr>
      </w:pPr>
      <w:r w:rsidRPr="007730AC">
        <w:rPr>
          <w:rFonts w:ascii="Book Antiqua" w:hAnsi="Book Antiqua" w:cs="Tahoma"/>
          <w:sz w:val="22"/>
          <w:szCs w:val="22"/>
        </w:rPr>
        <w:t>V rámci provozu služb</w:t>
      </w:r>
      <w:r>
        <w:rPr>
          <w:rFonts w:ascii="Book Antiqua" w:hAnsi="Book Antiqua" w:cs="Tahoma"/>
          <w:sz w:val="22"/>
          <w:szCs w:val="22"/>
        </w:rPr>
        <w:t>y</w:t>
      </w:r>
      <w:r w:rsidRPr="007730AC">
        <w:rPr>
          <w:rFonts w:ascii="Book Antiqua" w:hAnsi="Book Antiqua" w:cs="Tahoma"/>
          <w:sz w:val="22"/>
          <w:szCs w:val="22"/>
        </w:rPr>
        <w:t xml:space="preserve"> je možné po vzájemné dohodě obou smluvních stran realizovat odstávku systému, na kterou se nevztahuje požadavek sankcí, a která není započítávána do celkové požadované dostupnosti zajištění provozu služeb.</w:t>
      </w:r>
    </w:p>
    <w:p w:rsidR="006E620B" w:rsidRPr="00DD642D" w:rsidRDefault="006E620B" w:rsidP="006E620B">
      <w:pPr>
        <w:pStyle w:val="Normlnodsazen"/>
        <w:widowControl/>
        <w:numPr>
          <w:ilvl w:val="0"/>
          <w:numId w:val="65"/>
        </w:numPr>
        <w:tabs>
          <w:tab w:val="clear" w:pos="360"/>
          <w:tab w:val="clear" w:pos="720"/>
          <w:tab w:val="left" w:pos="426"/>
        </w:tabs>
        <w:ind w:left="426" w:hanging="426"/>
        <w:jc w:val="both"/>
        <w:rPr>
          <w:rFonts w:ascii="Book Antiqua" w:hAnsi="Book Antiqua" w:cs="Arial"/>
          <w:sz w:val="22"/>
          <w:szCs w:val="22"/>
        </w:rPr>
      </w:pPr>
      <w:r w:rsidRPr="00DD642D">
        <w:rPr>
          <w:rFonts w:ascii="Book Antiqua" w:hAnsi="Book Antiqua" w:cs="Arial"/>
          <w:sz w:val="22"/>
          <w:szCs w:val="22"/>
        </w:rPr>
        <w:t>Ustanovení o smluvních pokutách dle této smlouvy nemají vliv na náhradu škody.</w:t>
      </w:r>
    </w:p>
    <w:p w:rsidR="006E620B" w:rsidRDefault="006E620B" w:rsidP="006E620B">
      <w:pPr>
        <w:pStyle w:val="Normlnodsazen"/>
        <w:widowControl/>
        <w:numPr>
          <w:ilvl w:val="0"/>
          <w:numId w:val="65"/>
        </w:numPr>
        <w:tabs>
          <w:tab w:val="clear" w:pos="360"/>
          <w:tab w:val="clear" w:pos="720"/>
          <w:tab w:val="left" w:pos="426"/>
        </w:tabs>
        <w:ind w:left="426" w:hanging="426"/>
        <w:jc w:val="both"/>
        <w:rPr>
          <w:rFonts w:ascii="Book Antiqua" w:hAnsi="Book Antiqua" w:cs="Tahoma"/>
          <w:sz w:val="22"/>
          <w:szCs w:val="22"/>
        </w:rPr>
      </w:pPr>
      <w:r>
        <w:rPr>
          <w:rFonts w:ascii="Book Antiqua" w:hAnsi="Book Antiqua" w:cs="Arial"/>
          <w:sz w:val="22"/>
          <w:szCs w:val="22"/>
        </w:rPr>
        <w:t>Dodavatel</w:t>
      </w:r>
      <w:r w:rsidRPr="00DD642D">
        <w:rPr>
          <w:rFonts w:ascii="Book Antiqua" w:hAnsi="Book Antiqua" w:cs="Arial"/>
          <w:sz w:val="22"/>
          <w:szCs w:val="22"/>
        </w:rPr>
        <w:t xml:space="preserve"> nese odpovědnost za</w:t>
      </w:r>
      <w:r w:rsidRPr="000C1143">
        <w:rPr>
          <w:rFonts w:ascii="Book Antiqua" w:hAnsi="Book Antiqua" w:cs="Tahoma"/>
          <w:sz w:val="22"/>
          <w:szCs w:val="22"/>
        </w:rPr>
        <w:t xml:space="preserve"> škodu způsobenou objednateli v důsledku porušení povinností </w:t>
      </w:r>
      <w:r>
        <w:rPr>
          <w:rFonts w:ascii="Book Antiqua" w:hAnsi="Book Antiqua" w:cs="Tahoma"/>
          <w:sz w:val="22"/>
          <w:szCs w:val="22"/>
        </w:rPr>
        <w:t>dodavatel</w:t>
      </w:r>
      <w:r w:rsidRPr="000C1143">
        <w:rPr>
          <w:rFonts w:ascii="Book Antiqua" w:hAnsi="Book Antiqua" w:cs="Tahoma"/>
          <w:sz w:val="22"/>
          <w:szCs w:val="22"/>
        </w:rPr>
        <w:t xml:space="preserve">e, pokud toto porušení nebylo způsobeno okolností vylučující </w:t>
      </w:r>
      <w:r w:rsidRPr="000C1143">
        <w:rPr>
          <w:rFonts w:ascii="Book Antiqua" w:hAnsi="Book Antiqua" w:cs="Tahoma"/>
          <w:sz w:val="22"/>
          <w:szCs w:val="22"/>
        </w:rPr>
        <w:lastRenderedPageBreak/>
        <w:t>odpovědnost dle platných ustanovení obchodního zákoníku nebo událostí vyšší moci dle ustanovení této smlouvy</w:t>
      </w:r>
      <w:r w:rsidRPr="000C1143">
        <w:rPr>
          <w:rFonts w:ascii="Book Antiqua" w:hAnsi="Book Antiqua" w:cs="Tahoma"/>
          <w:caps/>
          <w:sz w:val="22"/>
          <w:szCs w:val="22"/>
        </w:rPr>
        <w:t>.</w:t>
      </w:r>
      <w:r w:rsidRPr="000C1143">
        <w:rPr>
          <w:rFonts w:ascii="Book Antiqua" w:hAnsi="Book Antiqua" w:cs="Tahoma"/>
          <w:sz w:val="22"/>
          <w:szCs w:val="22"/>
        </w:rPr>
        <w:t xml:space="preserve"> </w:t>
      </w:r>
      <w:r>
        <w:rPr>
          <w:rFonts w:ascii="Book Antiqua" w:hAnsi="Book Antiqua" w:cs="Tahoma"/>
          <w:sz w:val="22"/>
          <w:szCs w:val="22"/>
        </w:rPr>
        <w:t>Dodavatel</w:t>
      </w:r>
      <w:r w:rsidRPr="000C1143">
        <w:rPr>
          <w:rFonts w:ascii="Book Antiqua" w:hAnsi="Book Antiqua" w:cs="Tahoma"/>
          <w:sz w:val="22"/>
          <w:szCs w:val="22"/>
        </w:rPr>
        <w:t xml:space="preserve"> je v takovémto případě povinen zaplatit náhradu škody způsobené objednateli.</w:t>
      </w:r>
    </w:p>
    <w:p w:rsidR="006E620B" w:rsidRPr="00DD642D" w:rsidRDefault="006E620B" w:rsidP="006E620B">
      <w:pPr>
        <w:pStyle w:val="Normlnodsazen"/>
        <w:widowControl/>
        <w:numPr>
          <w:ilvl w:val="0"/>
          <w:numId w:val="65"/>
        </w:numPr>
        <w:tabs>
          <w:tab w:val="clear" w:pos="360"/>
          <w:tab w:val="clear" w:pos="720"/>
          <w:tab w:val="left" w:pos="426"/>
        </w:tabs>
        <w:ind w:left="426" w:hanging="426"/>
        <w:jc w:val="both"/>
        <w:rPr>
          <w:rFonts w:ascii="Book Antiqua" w:hAnsi="Book Antiqua" w:cs="Tahoma"/>
          <w:sz w:val="22"/>
          <w:szCs w:val="22"/>
        </w:rPr>
      </w:pPr>
      <w:r>
        <w:rPr>
          <w:rFonts w:ascii="Book Antiqua" w:hAnsi="Book Antiqua" w:cs="Tahoma"/>
          <w:sz w:val="22"/>
          <w:szCs w:val="22"/>
        </w:rPr>
        <w:t>Dodavatel</w:t>
      </w:r>
      <w:r w:rsidRPr="00DD642D">
        <w:rPr>
          <w:rFonts w:ascii="Book Antiqua" w:hAnsi="Book Antiqua" w:cs="Tahoma"/>
          <w:sz w:val="22"/>
          <w:szCs w:val="22"/>
        </w:rPr>
        <w:t xml:space="preserve"> uhradí objednateli škodu vzniklou objednateli</w:t>
      </w:r>
      <w:r w:rsidR="0097652A">
        <w:rPr>
          <w:rFonts w:ascii="Book Antiqua" w:hAnsi="Book Antiqua" w:cs="Tahoma"/>
          <w:sz w:val="22"/>
          <w:szCs w:val="22"/>
        </w:rPr>
        <w:t xml:space="preserve"> z titulu porušení autorských a </w:t>
      </w:r>
      <w:r w:rsidRPr="00DD642D">
        <w:rPr>
          <w:rFonts w:ascii="Book Antiqua" w:hAnsi="Book Antiqua" w:cs="Tahoma"/>
          <w:sz w:val="22"/>
          <w:szCs w:val="22"/>
        </w:rPr>
        <w:t>jiných obdob</w:t>
      </w:r>
      <w:r>
        <w:rPr>
          <w:rFonts w:ascii="Book Antiqua" w:hAnsi="Book Antiqua" w:cs="Tahoma"/>
          <w:sz w:val="22"/>
          <w:szCs w:val="22"/>
        </w:rPr>
        <w:t xml:space="preserve">ných práv třetích stran poskytnutou službou </w:t>
      </w:r>
      <w:r w:rsidRPr="00DD642D">
        <w:rPr>
          <w:rFonts w:ascii="Book Antiqua" w:hAnsi="Book Antiqua" w:cs="Tahoma"/>
          <w:sz w:val="22"/>
          <w:szCs w:val="22"/>
        </w:rPr>
        <w:t xml:space="preserve">za jeho použití v České republice nebo kdekoli na světě, uplatněným vůči objednateli třetí stranou. Podmínkou </w:t>
      </w:r>
      <w:r>
        <w:rPr>
          <w:rFonts w:ascii="Book Antiqua" w:hAnsi="Book Antiqua" w:cs="Tahoma"/>
          <w:sz w:val="22"/>
          <w:szCs w:val="22"/>
        </w:rPr>
        <w:t>poskytnutí náhrady škody je, že:</w:t>
      </w:r>
    </w:p>
    <w:p w:rsidR="006E620B" w:rsidRDefault="006E620B" w:rsidP="00C275C9">
      <w:pPr>
        <w:pStyle w:val="BlockQuotation"/>
        <w:widowControl/>
        <w:numPr>
          <w:ilvl w:val="0"/>
          <w:numId w:val="92"/>
        </w:numPr>
        <w:tabs>
          <w:tab w:val="clear" w:pos="3267"/>
          <w:tab w:val="num" w:pos="851"/>
        </w:tabs>
        <w:spacing w:before="60"/>
        <w:ind w:left="851" w:right="-2" w:hanging="425"/>
        <w:rPr>
          <w:rFonts w:ascii="Book Antiqua" w:hAnsi="Book Antiqua" w:cs="Tahoma"/>
          <w:szCs w:val="22"/>
        </w:rPr>
      </w:pPr>
      <w:r w:rsidRPr="00DD642D">
        <w:rPr>
          <w:rFonts w:ascii="Book Antiqua" w:hAnsi="Book Antiqua" w:cs="Tahoma"/>
          <w:szCs w:val="22"/>
        </w:rPr>
        <w:t xml:space="preserve">objednatel oznámí písemně </w:t>
      </w:r>
      <w:r>
        <w:rPr>
          <w:rFonts w:ascii="Book Antiqua" w:hAnsi="Book Antiqua" w:cs="Tahoma"/>
          <w:szCs w:val="22"/>
        </w:rPr>
        <w:t>dodavatel</w:t>
      </w:r>
      <w:r w:rsidRPr="00DD642D">
        <w:rPr>
          <w:rFonts w:ascii="Book Antiqua" w:hAnsi="Book Antiqua" w:cs="Tahoma"/>
          <w:szCs w:val="22"/>
        </w:rPr>
        <w:t>i bez zbytečného odkladu nárok uplatněný vůči objednateli nebo jakoukoli žalobu podanou proti objednateli, a</w:t>
      </w:r>
    </w:p>
    <w:p w:rsidR="006E620B" w:rsidRDefault="006E620B" w:rsidP="00C275C9">
      <w:pPr>
        <w:pStyle w:val="BlockQuotation"/>
        <w:widowControl/>
        <w:numPr>
          <w:ilvl w:val="0"/>
          <w:numId w:val="92"/>
        </w:numPr>
        <w:tabs>
          <w:tab w:val="clear" w:pos="3267"/>
          <w:tab w:val="num" w:pos="851"/>
        </w:tabs>
        <w:spacing w:before="60"/>
        <w:ind w:left="851" w:right="-2" w:hanging="425"/>
        <w:rPr>
          <w:rFonts w:ascii="Book Antiqua" w:hAnsi="Book Antiqua" w:cs="Tahoma"/>
          <w:szCs w:val="22"/>
        </w:rPr>
      </w:pPr>
      <w:r w:rsidRPr="00CD3E77">
        <w:rPr>
          <w:rFonts w:ascii="Book Antiqua" w:hAnsi="Book Antiqua" w:cs="Tahoma"/>
          <w:szCs w:val="22"/>
        </w:rPr>
        <w:t>objednatel neučiní jakékoli uznání, které by mohlo být považováno za prejudiciální pro ta</w:t>
      </w:r>
      <w:r>
        <w:rPr>
          <w:rFonts w:ascii="Book Antiqua" w:hAnsi="Book Antiqua" w:cs="Tahoma"/>
          <w:szCs w:val="22"/>
        </w:rPr>
        <w:t>kový nárok nebo žalobu, a</w:t>
      </w:r>
    </w:p>
    <w:p w:rsidR="006E620B" w:rsidRPr="00CD3E77" w:rsidRDefault="006E620B" w:rsidP="00C275C9">
      <w:pPr>
        <w:pStyle w:val="BlockQuotation"/>
        <w:widowControl/>
        <w:numPr>
          <w:ilvl w:val="0"/>
          <w:numId w:val="92"/>
        </w:numPr>
        <w:tabs>
          <w:tab w:val="clear" w:pos="3267"/>
          <w:tab w:val="num" w:pos="851"/>
        </w:tabs>
        <w:spacing w:before="60"/>
        <w:ind w:left="851" w:right="-2" w:hanging="425"/>
        <w:rPr>
          <w:rFonts w:ascii="Book Antiqua" w:hAnsi="Book Antiqua" w:cs="Tahoma"/>
          <w:szCs w:val="22"/>
        </w:rPr>
      </w:pPr>
      <w:r w:rsidRPr="00CD3E77">
        <w:rPr>
          <w:rFonts w:ascii="Book Antiqua" w:hAnsi="Book Antiqua" w:cs="Tahoma"/>
          <w:szCs w:val="22"/>
        </w:rPr>
        <w:t xml:space="preserve">objednatel umožní </w:t>
      </w:r>
      <w:r>
        <w:rPr>
          <w:rFonts w:ascii="Book Antiqua" w:hAnsi="Book Antiqua" w:cs="Tahoma"/>
          <w:szCs w:val="22"/>
        </w:rPr>
        <w:t>dodavatel</w:t>
      </w:r>
      <w:r w:rsidRPr="00CD3E77">
        <w:rPr>
          <w:rFonts w:ascii="Book Antiqua" w:hAnsi="Book Antiqua" w:cs="Tahoma"/>
          <w:szCs w:val="22"/>
        </w:rPr>
        <w:t>i</w:t>
      </w:r>
      <w:r w:rsidRPr="00CD3E77">
        <w:rPr>
          <w:rFonts w:ascii="Book Antiqua" w:hAnsi="Book Antiqua" w:cs="Tahoma"/>
          <w:caps/>
          <w:szCs w:val="22"/>
        </w:rPr>
        <w:t xml:space="preserve"> </w:t>
      </w:r>
      <w:r w:rsidRPr="00CD3E77">
        <w:rPr>
          <w:rFonts w:ascii="Book Antiqua" w:hAnsi="Book Antiqua" w:cs="Tahoma"/>
          <w:szCs w:val="22"/>
        </w:rPr>
        <w:t>podílet se na soudním řízení a jakémkoli jednání za účelem rozhodnutí o nároku.</w:t>
      </w:r>
    </w:p>
    <w:p w:rsidR="006E620B" w:rsidRPr="00DD642D" w:rsidRDefault="006E620B" w:rsidP="006E620B">
      <w:pPr>
        <w:pStyle w:val="Normlnodsazen"/>
        <w:widowControl/>
        <w:numPr>
          <w:ilvl w:val="0"/>
          <w:numId w:val="65"/>
        </w:numPr>
        <w:tabs>
          <w:tab w:val="clear" w:pos="360"/>
          <w:tab w:val="clear" w:pos="720"/>
          <w:tab w:val="left" w:pos="426"/>
        </w:tabs>
        <w:ind w:left="426" w:hanging="426"/>
        <w:jc w:val="both"/>
        <w:rPr>
          <w:rFonts w:ascii="Book Antiqua" w:hAnsi="Book Antiqua" w:cs="Tahoma"/>
          <w:sz w:val="22"/>
          <w:szCs w:val="22"/>
        </w:rPr>
      </w:pPr>
      <w:r w:rsidRPr="00DD642D">
        <w:rPr>
          <w:rFonts w:ascii="Book Antiqua" w:hAnsi="Book Antiqua" w:cs="Tahoma"/>
          <w:sz w:val="22"/>
          <w:szCs w:val="22"/>
        </w:rPr>
        <w:t>Vyšší moc</w:t>
      </w:r>
    </w:p>
    <w:p w:rsidR="006E620B" w:rsidRDefault="006E620B" w:rsidP="006E620B">
      <w:pPr>
        <w:pStyle w:val="BlockQuotation"/>
        <w:widowControl/>
        <w:numPr>
          <w:ilvl w:val="0"/>
          <w:numId w:val="77"/>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 xml:space="preserve">Žádná </w:t>
      </w:r>
      <w:r w:rsidRPr="000C1143">
        <w:rPr>
          <w:rFonts w:ascii="Book Antiqua" w:hAnsi="Book Antiqua" w:cs="Tahoma"/>
          <w:szCs w:val="22"/>
        </w:rPr>
        <w:t>ze smluvních stran nebude odpovídat za nesplnění kteréhokoliv ze svých smluvních závazků dle této smlouvy či jejich dodatků v důsledku vyšší moci. Platební závazky vzniklé před událostí z vyšší moci nebudou událostmi z vyšší moci prominuty. Žádná ze smluvních stran není oprávněna požadovat zaplacení smluvní pokuty druhou smluvní stranou za porušení povinností z této smlouvy druhou smluvní stranou z důvodů vyšší moci</w:t>
      </w:r>
      <w:r>
        <w:rPr>
          <w:rFonts w:ascii="Book Antiqua" w:hAnsi="Book Antiqua" w:cs="Tahoma"/>
          <w:szCs w:val="22"/>
        </w:rPr>
        <w:t>.</w:t>
      </w:r>
    </w:p>
    <w:p w:rsidR="006E620B" w:rsidRDefault="006E620B" w:rsidP="006E620B">
      <w:pPr>
        <w:pStyle w:val="BlockQuotation"/>
        <w:widowControl/>
        <w:numPr>
          <w:ilvl w:val="0"/>
          <w:numId w:val="77"/>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 xml:space="preserve">Událost z </w:t>
      </w:r>
      <w:r w:rsidRPr="00CD3E77">
        <w:rPr>
          <w:rFonts w:ascii="Book Antiqua" w:hAnsi="Book Antiqua" w:cs="Tahoma"/>
          <w:szCs w:val="22"/>
        </w:rPr>
        <w:t>vyšší moci znamená událost, která je mimo přiměřenou kontrolu stran, včetně jakékoliv nepředvídatelné události, která nastane v době plnění této smlouvy po jejím uzavření, včetně činu civilního či vojenského úřadu, vyhlášeného či nevyhlášeného válečného konfliktu, občanských nepokojů, sabotáže, požáru, přírodní katastrofy, epidemie, karanténního omezení, embarga, nehody, výbuchu, nařízení či rozhodnutí, opomenutí, zanedbání nebo nedostatek rozhodnutí ze strany jakéhokoliv státního</w:t>
      </w:r>
      <w:r>
        <w:rPr>
          <w:rFonts w:ascii="Book Antiqua" w:hAnsi="Book Antiqua" w:cs="Tahoma"/>
          <w:szCs w:val="22"/>
        </w:rPr>
        <w:t xml:space="preserve"> orgánu.</w:t>
      </w:r>
    </w:p>
    <w:p w:rsidR="006E620B" w:rsidRPr="000D5B93" w:rsidRDefault="006E620B" w:rsidP="006E620B">
      <w:pPr>
        <w:pStyle w:val="BlockQuotation"/>
        <w:widowControl/>
        <w:numPr>
          <w:ilvl w:val="0"/>
          <w:numId w:val="77"/>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Při</w:t>
      </w:r>
      <w:r w:rsidRPr="00CD3E77">
        <w:rPr>
          <w:rFonts w:ascii="Book Antiqua" w:hAnsi="Book Antiqua" w:cs="Tahoma"/>
          <w:szCs w:val="22"/>
        </w:rPr>
        <w:t xml:space="preserve"> </w:t>
      </w:r>
      <w:r w:rsidRPr="000C1143">
        <w:rPr>
          <w:rFonts w:ascii="Book Antiqua" w:hAnsi="Book Antiqua" w:cs="Tahoma"/>
          <w:szCs w:val="22"/>
        </w:rPr>
        <w:t>uznání výskytu události z vyšší moci strana, jejíž plnění taková událost ohrožuje, okamžitě písemně informuje druhou stranu a vynaloží veškeré úsilí na překonání své neschopnosti provádět plnění</w:t>
      </w:r>
      <w:r>
        <w:rPr>
          <w:rFonts w:ascii="Book Antiqua" w:hAnsi="Book Antiqua" w:cs="Tahoma"/>
          <w:szCs w:val="22"/>
        </w:rPr>
        <w:t>.</w:t>
      </w:r>
    </w:p>
    <w:p w:rsidR="006E620B" w:rsidRPr="000C1143" w:rsidRDefault="006E620B" w:rsidP="006E620B">
      <w:pPr>
        <w:keepNext/>
        <w:spacing w:before="480"/>
        <w:jc w:val="center"/>
        <w:rPr>
          <w:rFonts w:ascii="Book Antiqua" w:hAnsi="Book Antiqua" w:cs="Tahoma"/>
          <w:b/>
          <w:sz w:val="22"/>
          <w:szCs w:val="22"/>
        </w:rPr>
      </w:pPr>
      <w:r w:rsidRPr="000C1143">
        <w:rPr>
          <w:rFonts w:ascii="Book Antiqua" w:hAnsi="Book Antiqua" w:cs="Tahoma"/>
          <w:b/>
          <w:sz w:val="22"/>
          <w:szCs w:val="22"/>
        </w:rPr>
        <w:t>Článek X</w:t>
      </w:r>
      <w:r>
        <w:rPr>
          <w:rFonts w:ascii="Book Antiqua" w:hAnsi="Book Antiqua" w:cs="Tahoma"/>
          <w:b/>
          <w:sz w:val="22"/>
          <w:szCs w:val="22"/>
        </w:rPr>
        <w:t>IV.</w:t>
      </w:r>
      <w:r>
        <w:rPr>
          <w:rFonts w:ascii="Book Antiqua" w:hAnsi="Book Antiqua" w:cs="Tahoma"/>
          <w:b/>
          <w:sz w:val="22"/>
          <w:szCs w:val="22"/>
        </w:rPr>
        <w:br/>
        <w:t>Záruční podmínky</w:t>
      </w:r>
    </w:p>
    <w:p w:rsidR="006E620B" w:rsidRPr="000D5B93" w:rsidRDefault="006E620B" w:rsidP="006E620B">
      <w:pPr>
        <w:widowControl w:val="0"/>
        <w:numPr>
          <w:ilvl w:val="0"/>
          <w:numId w:val="66"/>
        </w:numPr>
        <w:tabs>
          <w:tab w:val="clear" w:pos="720"/>
          <w:tab w:val="left" w:pos="426"/>
        </w:tabs>
        <w:spacing w:before="120"/>
        <w:ind w:left="426" w:hanging="426"/>
        <w:jc w:val="both"/>
        <w:rPr>
          <w:rFonts w:ascii="Book Antiqua" w:hAnsi="Book Antiqua" w:cs="Tahoma"/>
          <w:sz w:val="22"/>
          <w:szCs w:val="22"/>
        </w:rPr>
      </w:pPr>
      <w:r w:rsidRPr="000C1143">
        <w:rPr>
          <w:rFonts w:ascii="Book Antiqua" w:hAnsi="Book Antiqua" w:cs="Tahoma"/>
          <w:sz w:val="22"/>
          <w:szCs w:val="22"/>
        </w:rPr>
        <w:t xml:space="preserve">Záruční doba na </w:t>
      </w:r>
      <w:r>
        <w:rPr>
          <w:rFonts w:ascii="Book Antiqua" w:hAnsi="Book Antiqua" w:cs="Tahoma"/>
          <w:sz w:val="22"/>
          <w:szCs w:val="22"/>
        </w:rPr>
        <w:t>poskytnutou službu</w:t>
      </w:r>
      <w:r w:rsidRPr="000C1143">
        <w:rPr>
          <w:rFonts w:ascii="Book Antiqua" w:hAnsi="Book Antiqua" w:cs="Tahoma"/>
          <w:sz w:val="22"/>
          <w:szCs w:val="22"/>
        </w:rPr>
        <w:t xml:space="preserve"> a každé dílčí plnění činí 24 měsíců a začíná běžet dnem akceptace tohoto plnění, resp. v případě plnění sestávajícího z dílčích plnění, dnem akceptace každého dílčího plnění objednatelem. </w:t>
      </w:r>
    </w:p>
    <w:p w:rsidR="006E620B" w:rsidRPr="000A58CF" w:rsidRDefault="006E620B" w:rsidP="006E620B">
      <w:pPr>
        <w:widowControl w:val="0"/>
        <w:numPr>
          <w:ilvl w:val="0"/>
          <w:numId w:val="66"/>
        </w:numPr>
        <w:tabs>
          <w:tab w:val="clear" w:pos="720"/>
          <w:tab w:val="left" w:pos="426"/>
        </w:tabs>
        <w:spacing w:before="120"/>
        <w:ind w:left="426" w:hanging="426"/>
        <w:jc w:val="both"/>
        <w:rPr>
          <w:rFonts w:ascii="Book Antiqua" w:hAnsi="Book Antiqua" w:cs="Tahoma"/>
          <w:sz w:val="22"/>
          <w:szCs w:val="22"/>
        </w:rPr>
      </w:pPr>
      <w:r>
        <w:rPr>
          <w:rFonts w:ascii="Book Antiqua" w:hAnsi="Book Antiqua" w:cs="Tahoma"/>
          <w:sz w:val="22"/>
          <w:szCs w:val="22"/>
        </w:rPr>
        <w:t>Dodavatel</w:t>
      </w:r>
      <w:r w:rsidRPr="000C1143">
        <w:rPr>
          <w:rFonts w:ascii="Book Antiqua" w:hAnsi="Book Antiqua" w:cs="Tahoma"/>
          <w:sz w:val="22"/>
          <w:szCs w:val="22"/>
        </w:rPr>
        <w:t xml:space="preserve"> se zavazuje, že jím dodaná plnění dle této smlouvy budou </w:t>
      </w:r>
      <w:r>
        <w:rPr>
          <w:rFonts w:ascii="Book Antiqua" w:hAnsi="Book Antiqua" w:cs="Tahoma"/>
          <w:sz w:val="22"/>
          <w:szCs w:val="22"/>
        </w:rPr>
        <w:t xml:space="preserve">mít </w:t>
      </w:r>
      <w:r w:rsidRPr="000C1143">
        <w:rPr>
          <w:rFonts w:ascii="Book Antiqua" w:hAnsi="Book Antiqua" w:cs="Tahoma"/>
          <w:sz w:val="22"/>
          <w:szCs w:val="22"/>
        </w:rPr>
        <w:t xml:space="preserve">po dobu záruční lhůty </w:t>
      </w:r>
      <w:r>
        <w:rPr>
          <w:rFonts w:ascii="Book Antiqua" w:hAnsi="Book Antiqua" w:cs="Tahoma"/>
          <w:sz w:val="22"/>
          <w:szCs w:val="22"/>
        </w:rPr>
        <w:t>vlastnosti</w:t>
      </w:r>
      <w:r w:rsidRPr="000C1143">
        <w:rPr>
          <w:rFonts w:ascii="Book Antiqua" w:hAnsi="Book Antiqua" w:cs="Tahoma"/>
          <w:sz w:val="22"/>
          <w:szCs w:val="22"/>
        </w:rPr>
        <w:t xml:space="preserve"> dle popisu předmětu plnění dle této smlouvy. Po dobu záruční lhůty se </w:t>
      </w:r>
      <w:r>
        <w:rPr>
          <w:rFonts w:ascii="Book Antiqua" w:hAnsi="Book Antiqua" w:cs="Tahoma"/>
          <w:sz w:val="22"/>
          <w:szCs w:val="22"/>
        </w:rPr>
        <w:t>dodavatel</w:t>
      </w:r>
      <w:r w:rsidRPr="000C1143">
        <w:rPr>
          <w:rFonts w:ascii="Book Antiqua" w:hAnsi="Book Antiqua" w:cs="Tahoma"/>
          <w:sz w:val="22"/>
          <w:szCs w:val="22"/>
        </w:rPr>
        <w:t xml:space="preserve"> dále zavazuje na základě písemné </w:t>
      </w:r>
      <w:r>
        <w:rPr>
          <w:rFonts w:ascii="Book Antiqua" w:hAnsi="Book Antiqua" w:cs="Tahoma"/>
          <w:sz w:val="22"/>
          <w:szCs w:val="22"/>
        </w:rPr>
        <w:t xml:space="preserve">reklamace s podrobným popisem </w:t>
      </w:r>
      <w:r w:rsidRPr="000C1143">
        <w:rPr>
          <w:rFonts w:ascii="Book Antiqua" w:hAnsi="Book Antiqua" w:cs="Tahoma"/>
          <w:sz w:val="22"/>
          <w:szCs w:val="22"/>
        </w:rPr>
        <w:t>vady odst</w:t>
      </w:r>
      <w:r>
        <w:rPr>
          <w:rFonts w:ascii="Book Antiqua" w:hAnsi="Book Antiqua" w:cs="Tahoma"/>
          <w:sz w:val="22"/>
          <w:szCs w:val="22"/>
        </w:rPr>
        <w:t xml:space="preserve">ranit </w:t>
      </w:r>
      <w:r w:rsidRPr="000A58CF">
        <w:rPr>
          <w:rFonts w:ascii="Book Antiqua" w:hAnsi="Book Antiqua" w:cs="Tahoma"/>
          <w:sz w:val="22"/>
          <w:szCs w:val="22"/>
        </w:rPr>
        <w:t>na vlastní náklady tuto vadu.</w:t>
      </w:r>
    </w:p>
    <w:p w:rsidR="006E620B" w:rsidRPr="000A58CF" w:rsidRDefault="006E620B" w:rsidP="006E620B">
      <w:pPr>
        <w:widowControl w:val="0"/>
        <w:numPr>
          <w:ilvl w:val="0"/>
          <w:numId w:val="66"/>
        </w:numPr>
        <w:tabs>
          <w:tab w:val="clear" w:pos="720"/>
          <w:tab w:val="left" w:pos="426"/>
        </w:tabs>
        <w:spacing w:before="120"/>
        <w:ind w:left="426" w:hanging="426"/>
        <w:jc w:val="both"/>
        <w:rPr>
          <w:rFonts w:ascii="Book Antiqua" w:hAnsi="Book Antiqua" w:cs="Tahoma"/>
          <w:sz w:val="22"/>
          <w:szCs w:val="22"/>
        </w:rPr>
      </w:pPr>
      <w:r w:rsidRPr="000A58CF">
        <w:rPr>
          <w:rFonts w:ascii="Book Antiqua" w:hAnsi="Book Antiqua" w:cs="Tahoma"/>
          <w:sz w:val="22"/>
          <w:szCs w:val="22"/>
        </w:rPr>
        <w:t>Případy, kdy se při řešení požadavků na záruku zjistí, že nejde o záruční vadu, se budou řešit dohodou smluvních stran.</w:t>
      </w:r>
    </w:p>
    <w:p w:rsidR="006E620B" w:rsidRPr="000A58CF" w:rsidRDefault="006E620B" w:rsidP="006E620B">
      <w:pPr>
        <w:widowControl w:val="0"/>
        <w:numPr>
          <w:ilvl w:val="0"/>
          <w:numId w:val="66"/>
        </w:numPr>
        <w:tabs>
          <w:tab w:val="clear" w:pos="720"/>
          <w:tab w:val="left" w:pos="426"/>
        </w:tabs>
        <w:spacing w:before="120"/>
        <w:ind w:left="426" w:hanging="426"/>
        <w:jc w:val="both"/>
        <w:rPr>
          <w:rFonts w:ascii="Book Antiqua" w:hAnsi="Book Antiqua" w:cs="Tahoma"/>
          <w:sz w:val="22"/>
          <w:szCs w:val="22"/>
        </w:rPr>
      </w:pPr>
      <w:r w:rsidRPr="000A58CF">
        <w:rPr>
          <w:rFonts w:ascii="Book Antiqua" w:hAnsi="Book Antiqua" w:cs="Tahoma"/>
          <w:sz w:val="22"/>
          <w:szCs w:val="22"/>
        </w:rPr>
        <w:t xml:space="preserve">Jestliže </w:t>
      </w:r>
      <w:r>
        <w:rPr>
          <w:rFonts w:ascii="Book Antiqua" w:hAnsi="Book Antiqua" w:cs="Tahoma"/>
          <w:sz w:val="22"/>
          <w:szCs w:val="22"/>
        </w:rPr>
        <w:t>dodavatel</w:t>
      </w:r>
      <w:r w:rsidRPr="000A58CF">
        <w:rPr>
          <w:rFonts w:ascii="Book Antiqua" w:hAnsi="Book Antiqua" w:cs="Tahoma"/>
          <w:sz w:val="22"/>
          <w:szCs w:val="22"/>
        </w:rPr>
        <w:t xml:space="preserve"> neodstraní reklamovanou vadu včas ve lhůtě dle čl. XII. této smlouvy, je objednatel oprávněn</w:t>
      </w:r>
      <w:r w:rsidRPr="00937051">
        <w:rPr>
          <w:rFonts w:ascii="Book Antiqua" w:hAnsi="Book Antiqua" w:cs="Tahoma"/>
          <w:sz w:val="22"/>
          <w:szCs w:val="22"/>
        </w:rPr>
        <w:t xml:space="preserve"> odstranit vadu na náklady </w:t>
      </w:r>
      <w:r>
        <w:rPr>
          <w:rFonts w:ascii="Book Antiqua" w:hAnsi="Book Antiqua" w:cs="Tahoma"/>
          <w:sz w:val="22"/>
          <w:szCs w:val="22"/>
        </w:rPr>
        <w:t>dodavatele. Dodavatel</w:t>
      </w:r>
      <w:r w:rsidRPr="00937051">
        <w:rPr>
          <w:rFonts w:ascii="Book Antiqua" w:hAnsi="Book Antiqua" w:cs="Tahoma"/>
          <w:sz w:val="22"/>
          <w:szCs w:val="22"/>
        </w:rPr>
        <w:t xml:space="preserve"> se zavazuje uhradit objednateli náklady na odstranění reklamované vady ve výši, jak mu je objednatel vyúčtuje, a </w:t>
      </w:r>
      <w:r>
        <w:rPr>
          <w:rFonts w:ascii="Book Antiqua" w:hAnsi="Book Antiqua" w:cs="Tahoma"/>
          <w:sz w:val="22"/>
          <w:szCs w:val="22"/>
        </w:rPr>
        <w:t xml:space="preserve">to </w:t>
      </w:r>
      <w:r w:rsidRPr="00937051">
        <w:rPr>
          <w:rFonts w:ascii="Book Antiqua" w:hAnsi="Book Antiqua" w:cs="Tahoma"/>
          <w:sz w:val="22"/>
          <w:szCs w:val="22"/>
        </w:rPr>
        <w:t xml:space="preserve">neprodleně po jejich </w:t>
      </w:r>
      <w:r w:rsidRPr="000A58CF">
        <w:rPr>
          <w:rFonts w:ascii="Book Antiqua" w:hAnsi="Book Antiqua" w:cs="Tahoma"/>
          <w:sz w:val="22"/>
          <w:szCs w:val="22"/>
        </w:rPr>
        <w:t>vyúčtování.</w:t>
      </w:r>
    </w:p>
    <w:p w:rsidR="006E620B" w:rsidRPr="000A58CF" w:rsidRDefault="006E620B" w:rsidP="006E620B">
      <w:pPr>
        <w:keepNext/>
        <w:spacing w:before="480"/>
        <w:jc w:val="center"/>
        <w:rPr>
          <w:rFonts w:ascii="Book Antiqua" w:hAnsi="Book Antiqua" w:cs="Tahoma"/>
          <w:b/>
          <w:sz w:val="22"/>
          <w:szCs w:val="22"/>
        </w:rPr>
      </w:pPr>
      <w:r w:rsidRPr="000A58CF">
        <w:rPr>
          <w:rFonts w:ascii="Book Antiqua" w:hAnsi="Book Antiqua" w:cs="Tahoma"/>
          <w:b/>
          <w:sz w:val="22"/>
          <w:szCs w:val="22"/>
        </w:rPr>
        <w:lastRenderedPageBreak/>
        <w:t>Článek XV.</w:t>
      </w:r>
      <w:r w:rsidRPr="000A58CF">
        <w:rPr>
          <w:rFonts w:ascii="Book Antiqua" w:hAnsi="Book Antiqua" w:cs="Tahoma"/>
          <w:b/>
          <w:sz w:val="22"/>
          <w:szCs w:val="22"/>
        </w:rPr>
        <w:br/>
        <w:t>Přerušení plnění a ukončení smlouvy</w:t>
      </w:r>
    </w:p>
    <w:p w:rsidR="006E620B" w:rsidRDefault="006E620B" w:rsidP="006E620B">
      <w:pPr>
        <w:widowControl w:val="0"/>
        <w:numPr>
          <w:ilvl w:val="6"/>
          <w:numId w:val="78"/>
        </w:numPr>
        <w:tabs>
          <w:tab w:val="clear" w:pos="2520"/>
          <w:tab w:val="num" w:pos="426"/>
          <w:tab w:val="left" w:pos="1800"/>
        </w:tabs>
        <w:suppressAutoHyphens/>
        <w:spacing w:before="120"/>
        <w:ind w:left="426" w:hanging="426"/>
        <w:jc w:val="both"/>
        <w:rPr>
          <w:rFonts w:ascii="Book Antiqua" w:hAnsi="Book Antiqua" w:cs="Tahoma"/>
          <w:spacing w:val="-3"/>
          <w:sz w:val="22"/>
          <w:szCs w:val="22"/>
        </w:rPr>
      </w:pPr>
      <w:r w:rsidRPr="000A58CF">
        <w:rPr>
          <w:rFonts w:ascii="Book Antiqua" w:hAnsi="Book Antiqua" w:cs="Tahoma"/>
          <w:sz w:val="22"/>
          <w:szCs w:val="22"/>
        </w:rPr>
        <w:t xml:space="preserve">V případě, že objednatel bude v prodlení s jakoukoli platbou dle </w:t>
      </w:r>
      <w:r w:rsidRPr="000A58CF">
        <w:rPr>
          <w:rFonts w:ascii="Book Antiqua" w:hAnsi="Book Antiqua" w:cs="Tahoma"/>
          <w:bCs/>
          <w:sz w:val="22"/>
          <w:szCs w:val="22"/>
        </w:rPr>
        <w:t>článku V. o více</w:t>
      </w:r>
      <w:r w:rsidRPr="000A58CF">
        <w:rPr>
          <w:rFonts w:ascii="Book Antiqua" w:hAnsi="Book Antiqua" w:cs="Tahoma"/>
          <w:sz w:val="22"/>
          <w:szCs w:val="22"/>
        </w:rPr>
        <w:t xml:space="preserve"> než 20 pracovních dní a nezjedná nápravu ani do 30 pracovních dní po písemném upozornění </w:t>
      </w:r>
      <w:r>
        <w:rPr>
          <w:rFonts w:ascii="Book Antiqua" w:hAnsi="Book Antiqua" w:cs="Tahoma"/>
          <w:sz w:val="22"/>
          <w:szCs w:val="22"/>
        </w:rPr>
        <w:t>dodavatel</w:t>
      </w:r>
      <w:r w:rsidRPr="000A58CF">
        <w:rPr>
          <w:rFonts w:ascii="Book Antiqua" w:hAnsi="Book Antiqua" w:cs="Tahoma"/>
          <w:sz w:val="22"/>
          <w:szCs w:val="22"/>
        </w:rPr>
        <w:t xml:space="preserve">e, je </w:t>
      </w:r>
      <w:r>
        <w:rPr>
          <w:rFonts w:ascii="Book Antiqua" w:hAnsi="Book Antiqua" w:cs="Tahoma"/>
          <w:sz w:val="22"/>
          <w:szCs w:val="22"/>
        </w:rPr>
        <w:t>dodavatel</w:t>
      </w:r>
      <w:r w:rsidRPr="000A58CF">
        <w:rPr>
          <w:rFonts w:ascii="Book Antiqua" w:hAnsi="Book Antiqua" w:cs="Tahoma"/>
          <w:sz w:val="22"/>
          <w:szCs w:val="22"/>
        </w:rPr>
        <w:t xml:space="preserve"> oprávněn odstoupit od smlouvy</w:t>
      </w:r>
      <w:r w:rsidRPr="000C1143">
        <w:rPr>
          <w:rFonts w:ascii="Book Antiqua" w:hAnsi="Book Antiqua" w:cs="Tahoma"/>
          <w:sz w:val="22"/>
          <w:szCs w:val="22"/>
        </w:rPr>
        <w:t>.</w:t>
      </w:r>
    </w:p>
    <w:p w:rsidR="006E620B" w:rsidRPr="00E96DE1" w:rsidRDefault="006E620B" w:rsidP="00E96DE1">
      <w:pPr>
        <w:widowControl w:val="0"/>
        <w:numPr>
          <w:ilvl w:val="6"/>
          <w:numId w:val="78"/>
        </w:numPr>
        <w:tabs>
          <w:tab w:val="clear" w:pos="2520"/>
          <w:tab w:val="num" w:pos="426"/>
          <w:tab w:val="left" w:pos="1800"/>
        </w:tabs>
        <w:suppressAutoHyphens/>
        <w:spacing w:before="120"/>
        <w:ind w:left="426" w:hanging="426"/>
        <w:jc w:val="both"/>
        <w:rPr>
          <w:rFonts w:ascii="Book Antiqua" w:hAnsi="Book Antiqua" w:cs="Tahoma"/>
          <w:spacing w:val="-3"/>
          <w:sz w:val="22"/>
          <w:szCs w:val="22"/>
        </w:rPr>
      </w:pPr>
      <w:r w:rsidRPr="000D5B93">
        <w:rPr>
          <w:rFonts w:ascii="Book Antiqua" w:hAnsi="Book Antiqua" w:cs="Tahoma"/>
          <w:sz w:val="22"/>
          <w:szCs w:val="22"/>
        </w:rPr>
        <w:t>Jestliže kterákoli strana poruší podstatným způsobem tuto smlouvu, je druhá strana oprávněna písemně vyzvat druhou stranu ke splnění jejích závazků. Pokud do třiceti (30) dnů od doručení této výzvy strana, která porušila smlouvu, neučiní uspokojivé kroky k nápravě, nebo pokud do třiceti (30) dnů od této výzvy tato strana neodstraní porušení závazků, může druhá strana od smlouvy odstoupit, aniž by se tím zbavovala výkonu jakýchkoli jiných práv nebo prostředků k dosažení nápravy. Za podstatné porušení této smlou</w:t>
      </w:r>
      <w:r w:rsidR="00E96DE1">
        <w:rPr>
          <w:rFonts w:ascii="Book Antiqua" w:hAnsi="Book Antiqua" w:cs="Tahoma"/>
          <w:sz w:val="22"/>
          <w:szCs w:val="22"/>
        </w:rPr>
        <w:t xml:space="preserve">vy se považuje </w:t>
      </w:r>
      <w:r w:rsidRPr="00E96DE1">
        <w:rPr>
          <w:rFonts w:ascii="Book Antiqua" w:hAnsi="Book Antiqua" w:cs="Tahoma"/>
          <w:szCs w:val="22"/>
        </w:rPr>
        <w:t xml:space="preserve">prodlení plněním </w:t>
      </w:r>
      <w:r w:rsidR="00E96DE1">
        <w:rPr>
          <w:rFonts w:ascii="Book Antiqua" w:hAnsi="Book Antiqua" w:cs="Tahoma"/>
          <w:szCs w:val="22"/>
        </w:rPr>
        <w:t>dané smluvní povinnosti ve lhůtě</w:t>
      </w:r>
      <w:r w:rsidRPr="00E96DE1">
        <w:rPr>
          <w:rFonts w:ascii="Book Antiqua" w:hAnsi="Book Antiqua" w:cs="Tahoma"/>
          <w:szCs w:val="22"/>
        </w:rPr>
        <w:t xml:space="preserve"> </w:t>
      </w:r>
      <w:r w:rsidR="00E96DE1">
        <w:rPr>
          <w:rFonts w:ascii="Book Antiqua" w:hAnsi="Book Antiqua" w:cs="Tahoma"/>
          <w:szCs w:val="22"/>
        </w:rPr>
        <w:t>podle tabulky uvedené v čl. XIII této smlouvy.</w:t>
      </w:r>
    </w:p>
    <w:p w:rsidR="006E620B" w:rsidRDefault="006E620B" w:rsidP="006E620B">
      <w:pPr>
        <w:widowControl w:val="0"/>
        <w:numPr>
          <w:ilvl w:val="6"/>
          <w:numId w:val="78"/>
        </w:numPr>
        <w:tabs>
          <w:tab w:val="clear" w:pos="2520"/>
          <w:tab w:val="num" w:pos="426"/>
          <w:tab w:val="left" w:pos="1800"/>
        </w:tabs>
        <w:suppressAutoHyphens/>
        <w:spacing w:before="120"/>
        <w:ind w:left="426" w:hanging="426"/>
        <w:jc w:val="both"/>
        <w:rPr>
          <w:rFonts w:ascii="Book Antiqua" w:hAnsi="Book Antiqua" w:cs="Tahoma"/>
          <w:sz w:val="22"/>
          <w:szCs w:val="22"/>
        </w:rPr>
      </w:pPr>
      <w:r w:rsidRPr="000C1143">
        <w:rPr>
          <w:rFonts w:ascii="Book Antiqua" w:hAnsi="Book Antiqua" w:cs="Tahoma"/>
          <w:sz w:val="22"/>
          <w:szCs w:val="22"/>
        </w:rPr>
        <w:t xml:space="preserve">Pokud bude </w:t>
      </w:r>
      <w:r>
        <w:rPr>
          <w:rFonts w:ascii="Book Antiqua" w:hAnsi="Book Antiqua" w:cs="Tahoma"/>
          <w:sz w:val="22"/>
          <w:szCs w:val="22"/>
        </w:rPr>
        <w:t>dodavatel</w:t>
      </w:r>
      <w:r w:rsidRPr="000C1143">
        <w:rPr>
          <w:rFonts w:ascii="Book Antiqua" w:hAnsi="Book Antiqua" w:cs="Tahoma"/>
          <w:sz w:val="22"/>
          <w:szCs w:val="22"/>
        </w:rPr>
        <w:t xml:space="preserve"> v úpadku (např. byl-li podán návrh na prohlášení konkursu na jeho majetek nebo návrh na vyrovnání), v likvidaci nebo nebude schopen z jiných důvodů dostát svým finančním závazkům, může </w:t>
      </w:r>
      <w:r>
        <w:rPr>
          <w:rFonts w:ascii="Book Antiqua" w:hAnsi="Book Antiqua" w:cs="Tahoma"/>
          <w:sz w:val="22"/>
          <w:szCs w:val="22"/>
        </w:rPr>
        <w:t>dodavatel</w:t>
      </w:r>
      <w:r w:rsidRPr="000C1143">
        <w:rPr>
          <w:rFonts w:ascii="Book Antiqua" w:hAnsi="Book Antiqua" w:cs="Tahoma"/>
          <w:sz w:val="22"/>
          <w:szCs w:val="22"/>
        </w:rPr>
        <w:t xml:space="preserve">, aniž by se tím zbavoval jakýchkoli jiných práv nebo možných prostředků k nápravě, odstoupit od této smlouvy, včetně všech objednávek, oznámením této skutečnosti </w:t>
      </w:r>
      <w:r>
        <w:rPr>
          <w:rFonts w:ascii="Book Antiqua" w:hAnsi="Book Antiqua" w:cs="Tahoma"/>
          <w:sz w:val="22"/>
          <w:szCs w:val="22"/>
        </w:rPr>
        <w:t>dodavatel</w:t>
      </w:r>
      <w:r w:rsidRPr="000C1143">
        <w:rPr>
          <w:rFonts w:ascii="Book Antiqua" w:hAnsi="Book Antiqua" w:cs="Tahoma"/>
          <w:sz w:val="22"/>
          <w:szCs w:val="22"/>
        </w:rPr>
        <w:t>i.</w:t>
      </w:r>
    </w:p>
    <w:p w:rsidR="006E620B" w:rsidRPr="00390A5A" w:rsidRDefault="006E620B" w:rsidP="006E620B">
      <w:pPr>
        <w:widowControl w:val="0"/>
        <w:numPr>
          <w:ilvl w:val="6"/>
          <w:numId w:val="78"/>
        </w:numPr>
        <w:tabs>
          <w:tab w:val="clear" w:pos="2520"/>
          <w:tab w:val="num" w:pos="426"/>
          <w:tab w:val="left" w:pos="1800"/>
        </w:tabs>
        <w:suppressAutoHyphens/>
        <w:spacing w:before="120"/>
        <w:ind w:left="426" w:hanging="426"/>
        <w:jc w:val="both"/>
        <w:rPr>
          <w:rFonts w:ascii="Book Antiqua" w:hAnsi="Book Antiqua" w:cs="Tahoma"/>
          <w:sz w:val="22"/>
          <w:szCs w:val="22"/>
        </w:rPr>
      </w:pPr>
      <w:r w:rsidRPr="00390A5A">
        <w:rPr>
          <w:rFonts w:ascii="Book Antiqua" w:hAnsi="Book Antiqua" w:cs="Tahoma"/>
          <w:sz w:val="22"/>
          <w:szCs w:val="22"/>
        </w:rPr>
        <w:t>Objednatel je oprávněn od této smlouvy odstoupit, pokud nedostane podporu z Evropského sociálního fondu v rámci OP VK, nebo bude povinen tuto dotaci byť i jen částečně vrátit nebo příslušný orgán pro udělení dotace z Evropského sociálního fondu v rámci OP VK bude toho názoru, že výběrové řízení, na jehož základě byla uzavřena tato smlouva, není v souladu s pravidly zadávání zakázek, jež jsou financovány byť i jen částečně z Evropského sociálního fondu v rámci OP VK.</w:t>
      </w:r>
      <w:r>
        <w:rPr>
          <w:rFonts w:ascii="Book Antiqua" w:hAnsi="Book Antiqua" w:cs="Tahoma"/>
          <w:sz w:val="22"/>
          <w:szCs w:val="22"/>
        </w:rPr>
        <w:t xml:space="preserve"> </w:t>
      </w:r>
      <w:r w:rsidRPr="00390A5A">
        <w:rPr>
          <w:rFonts w:ascii="Book Antiqua" w:hAnsi="Book Antiqua" w:cs="Tahoma"/>
          <w:sz w:val="22"/>
          <w:szCs w:val="22"/>
        </w:rPr>
        <w:t xml:space="preserve">Odstoupení od smlouvy je platné dnem doručení oznámení o odstoupení druhé smluvní straně. </w:t>
      </w:r>
    </w:p>
    <w:p w:rsidR="006E620B" w:rsidRPr="000C1143" w:rsidRDefault="006E620B" w:rsidP="006E620B">
      <w:pPr>
        <w:widowControl w:val="0"/>
        <w:numPr>
          <w:ilvl w:val="6"/>
          <w:numId w:val="78"/>
        </w:numPr>
        <w:tabs>
          <w:tab w:val="clear" w:pos="2520"/>
          <w:tab w:val="num" w:pos="426"/>
          <w:tab w:val="left" w:pos="1800"/>
        </w:tabs>
        <w:suppressAutoHyphens/>
        <w:spacing w:before="120"/>
        <w:ind w:left="426" w:hanging="426"/>
        <w:jc w:val="both"/>
        <w:rPr>
          <w:rFonts w:ascii="Book Antiqua" w:hAnsi="Book Antiqua" w:cs="Tahoma"/>
          <w:spacing w:val="-3"/>
          <w:sz w:val="22"/>
          <w:szCs w:val="22"/>
        </w:rPr>
      </w:pPr>
      <w:r w:rsidRPr="000C1143">
        <w:rPr>
          <w:rFonts w:ascii="Book Antiqua" w:hAnsi="Book Antiqua" w:cs="Tahoma"/>
          <w:sz w:val="22"/>
          <w:szCs w:val="22"/>
        </w:rPr>
        <w:t xml:space="preserve">V  případě odstoupení od smlouvy si smluvní strany nevrátí již plnění akceptované objednatelem a objednatel je jeho vlastníkem a je oprávněn jej i nadále užít dle této smlouvy. Pokud dané plnění objednatel ještě neuhradil, je povinen jej uhradit do 30 pracovních dní od odstoupení od smlouvy. Pokud </w:t>
      </w:r>
      <w:r>
        <w:rPr>
          <w:rFonts w:ascii="Book Antiqua" w:hAnsi="Book Antiqua" w:cs="Tahoma"/>
          <w:sz w:val="22"/>
          <w:szCs w:val="22"/>
        </w:rPr>
        <w:t>dodavatel</w:t>
      </w:r>
      <w:r w:rsidRPr="000C1143">
        <w:rPr>
          <w:rFonts w:ascii="Book Antiqua" w:hAnsi="Book Antiqua" w:cs="Tahoma"/>
          <w:sz w:val="22"/>
          <w:szCs w:val="22"/>
        </w:rPr>
        <w:t xml:space="preserve"> nepředal k danému plnění dokumentaci, zdrojové k</w:t>
      </w:r>
      <w:r>
        <w:rPr>
          <w:rFonts w:ascii="Book Antiqua" w:hAnsi="Book Antiqua" w:cs="Tahoma"/>
          <w:sz w:val="22"/>
          <w:szCs w:val="22"/>
        </w:rPr>
        <w:t>ó</w:t>
      </w:r>
      <w:r w:rsidRPr="000C1143">
        <w:rPr>
          <w:rFonts w:ascii="Book Antiqua" w:hAnsi="Book Antiqua" w:cs="Tahoma"/>
          <w:sz w:val="22"/>
          <w:szCs w:val="22"/>
        </w:rPr>
        <w:t xml:space="preserve">dy, atd., je povinen je předat objednateli do 15 pracovních dnů od odstoupení od smlouvy. </w:t>
      </w:r>
    </w:p>
    <w:p w:rsidR="006E620B" w:rsidRPr="000D5B93" w:rsidRDefault="006E620B" w:rsidP="006E620B">
      <w:pPr>
        <w:widowControl w:val="0"/>
        <w:numPr>
          <w:ilvl w:val="6"/>
          <w:numId w:val="78"/>
        </w:numPr>
        <w:tabs>
          <w:tab w:val="clear" w:pos="2520"/>
          <w:tab w:val="num" w:pos="426"/>
          <w:tab w:val="left" w:pos="1800"/>
        </w:tabs>
        <w:suppressAutoHyphens/>
        <w:spacing w:before="120"/>
        <w:ind w:left="426" w:hanging="426"/>
        <w:jc w:val="both"/>
        <w:rPr>
          <w:rFonts w:ascii="Book Antiqua" w:hAnsi="Book Antiqua" w:cs="Tahoma"/>
          <w:spacing w:val="-3"/>
          <w:sz w:val="22"/>
          <w:szCs w:val="22"/>
        </w:rPr>
      </w:pPr>
      <w:r w:rsidRPr="000D5B93">
        <w:rPr>
          <w:rFonts w:ascii="Book Antiqua" w:hAnsi="Book Antiqua" w:cs="Tahoma"/>
          <w:spacing w:val="-3"/>
          <w:sz w:val="22"/>
          <w:szCs w:val="22"/>
        </w:rPr>
        <w:t xml:space="preserve">Ustanovení </w:t>
      </w:r>
      <w:r w:rsidRPr="000D5B93">
        <w:rPr>
          <w:rFonts w:ascii="Book Antiqua" w:hAnsi="Book Antiqua" w:cs="Tahoma"/>
          <w:sz w:val="22"/>
          <w:szCs w:val="22"/>
        </w:rPr>
        <w:t>této</w:t>
      </w:r>
      <w:r w:rsidRPr="000D5B93">
        <w:rPr>
          <w:rFonts w:ascii="Book Antiqua" w:hAnsi="Book Antiqua"/>
          <w:bCs/>
          <w:spacing w:val="-3"/>
          <w:sz w:val="22"/>
          <w:szCs w:val="22"/>
        </w:rPr>
        <w:t xml:space="preserve"> smlouvy, jejichž cílem je upravit vztahy mezi smluvními stranami po ukončení účinnosti této smlouvy, </w:t>
      </w:r>
      <w:r w:rsidRPr="000D5B93">
        <w:rPr>
          <w:rFonts w:ascii="Book Antiqua" w:hAnsi="Book Antiqua" w:cs="Tahoma"/>
          <w:spacing w:val="-3"/>
          <w:sz w:val="22"/>
          <w:szCs w:val="22"/>
        </w:rPr>
        <w:t xml:space="preserve">zůstanou platná </w:t>
      </w:r>
      <w:r>
        <w:rPr>
          <w:rFonts w:ascii="Book Antiqua" w:hAnsi="Book Antiqua" w:cs="Tahoma"/>
          <w:spacing w:val="-3"/>
          <w:sz w:val="22"/>
          <w:szCs w:val="22"/>
        </w:rPr>
        <w:t xml:space="preserve">a účinná </w:t>
      </w:r>
      <w:r w:rsidRPr="000D5B93">
        <w:rPr>
          <w:rFonts w:ascii="Book Antiqua" w:hAnsi="Book Antiqua" w:cs="Tahoma"/>
          <w:spacing w:val="-3"/>
          <w:sz w:val="22"/>
          <w:szCs w:val="22"/>
        </w:rPr>
        <w:t xml:space="preserve">i po ukončení </w:t>
      </w:r>
      <w:r w:rsidRPr="000D5B93">
        <w:rPr>
          <w:rFonts w:ascii="Book Antiqua" w:hAnsi="Book Antiqua"/>
          <w:spacing w:val="-3"/>
          <w:sz w:val="22"/>
          <w:szCs w:val="22"/>
        </w:rPr>
        <w:t>účinnosti</w:t>
      </w:r>
      <w:r w:rsidRPr="000D5B93">
        <w:rPr>
          <w:rFonts w:ascii="Book Antiqua" w:hAnsi="Book Antiqua" w:cs="Tahoma"/>
          <w:spacing w:val="-3"/>
          <w:sz w:val="22"/>
          <w:szCs w:val="22"/>
        </w:rPr>
        <w:t xml:space="preserve"> této smlouvy.</w:t>
      </w:r>
    </w:p>
    <w:p w:rsidR="006E620B" w:rsidRPr="000D5B93" w:rsidRDefault="006E620B" w:rsidP="0097652A">
      <w:pPr>
        <w:keepNext/>
        <w:spacing w:before="360"/>
        <w:jc w:val="center"/>
        <w:rPr>
          <w:rFonts w:ascii="Book Antiqua" w:hAnsi="Book Antiqua" w:cs="Tahoma"/>
          <w:b/>
          <w:sz w:val="22"/>
          <w:szCs w:val="22"/>
        </w:rPr>
      </w:pPr>
      <w:r w:rsidRPr="0096735D">
        <w:rPr>
          <w:rFonts w:ascii="Book Antiqua" w:hAnsi="Book Antiqua" w:cs="Tahoma"/>
          <w:b/>
          <w:sz w:val="22"/>
          <w:szCs w:val="22"/>
        </w:rPr>
        <w:t>Článek XV</w:t>
      </w:r>
      <w:r>
        <w:rPr>
          <w:rFonts w:ascii="Book Antiqua" w:hAnsi="Book Antiqua" w:cs="Tahoma"/>
          <w:b/>
          <w:sz w:val="22"/>
          <w:szCs w:val="22"/>
        </w:rPr>
        <w:t>I.</w:t>
      </w:r>
      <w:r>
        <w:rPr>
          <w:rFonts w:ascii="Book Antiqua" w:hAnsi="Book Antiqua" w:cs="Tahoma"/>
          <w:b/>
          <w:sz w:val="22"/>
          <w:szCs w:val="22"/>
        </w:rPr>
        <w:br/>
        <w:t>Zástupci stran</w:t>
      </w:r>
    </w:p>
    <w:p w:rsidR="006E620B" w:rsidRDefault="006E620B" w:rsidP="006E620B">
      <w:pPr>
        <w:autoSpaceDE w:val="0"/>
        <w:autoSpaceDN w:val="0"/>
        <w:adjustRightInd w:val="0"/>
        <w:spacing w:before="120" w:line="240" w:lineRule="atLeast"/>
        <w:jc w:val="both"/>
        <w:rPr>
          <w:rFonts w:ascii="Book Antiqua" w:hAnsi="Book Antiqua" w:cs="Tahoma"/>
          <w:color w:val="000000"/>
          <w:sz w:val="22"/>
          <w:szCs w:val="22"/>
        </w:rPr>
      </w:pPr>
      <w:r w:rsidRPr="000C1143">
        <w:rPr>
          <w:rFonts w:ascii="Book Antiqua" w:hAnsi="Book Antiqua" w:cs="Tahoma"/>
          <w:color w:val="000000"/>
          <w:sz w:val="22"/>
          <w:szCs w:val="22"/>
        </w:rPr>
        <w:t>Pro zabezpečení realizace činností, které povedou k praktickému plnění předmětu této smlouvy, jsou u stran stanoveni níže uvedení zástupci.</w:t>
      </w:r>
    </w:p>
    <w:p w:rsidR="006E620B" w:rsidRPr="000D5B93" w:rsidRDefault="006E620B" w:rsidP="006E620B">
      <w:pPr>
        <w:pStyle w:val="Odstavecseseznamem"/>
        <w:widowControl w:val="0"/>
        <w:numPr>
          <w:ilvl w:val="1"/>
          <w:numId w:val="64"/>
        </w:numPr>
        <w:tabs>
          <w:tab w:val="clear" w:pos="1440"/>
          <w:tab w:val="num" w:pos="426"/>
        </w:tabs>
        <w:suppressAutoHyphens/>
        <w:spacing w:before="120" w:after="0" w:line="240" w:lineRule="auto"/>
        <w:ind w:left="426" w:hanging="426"/>
        <w:contextualSpacing/>
        <w:jc w:val="both"/>
        <w:rPr>
          <w:rFonts w:ascii="Book Antiqua" w:hAnsi="Book Antiqua" w:cs="Tahoma"/>
          <w:spacing w:val="-3"/>
        </w:rPr>
      </w:pPr>
      <w:r w:rsidRPr="000D5B93">
        <w:rPr>
          <w:rFonts w:ascii="Book Antiqua" w:hAnsi="Book Antiqua" w:cs="Tahoma"/>
          <w:spacing w:val="-3"/>
        </w:rPr>
        <w:t>Zástupce objednatele:</w:t>
      </w:r>
    </w:p>
    <w:p w:rsidR="006E620B" w:rsidRPr="000D5B93" w:rsidRDefault="006E620B" w:rsidP="006E620B">
      <w:pPr>
        <w:pStyle w:val="BlockQuotation"/>
        <w:widowControl/>
        <w:numPr>
          <w:ilvl w:val="0"/>
          <w:numId w:val="80"/>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Zástup</w:t>
      </w:r>
      <w:r w:rsidRPr="000C1143">
        <w:rPr>
          <w:rFonts w:ascii="Book Antiqua" w:hAnsi="Book Antiqua"/>
          <w:szCs w:val="22"/>
        </w:rPr>
        <w:t xml:space="preserve">ce ve věcech smluvních (s právem předávat </w:t>
      </w:r>
      <w:r>
        <w:rPr>
          <w:rFonts w:ascii="Book Antiqua" w:hAnsi="Book Antiqua"/>
          <w:szCs w:val="22"/>
        </w:rPr>
        <w:t>dodavatel</w:t>
      </w:r>
      <w:r w:rsidRPr="000C1143">
        <w:rPr>
          <w:rFonts w:ascii="Book Antiqua" w:hAnsi="Book Antiqua"/>
          <w:szCs w:val="22"/>
        </w:rPr>
        <w:t xml:space="preserve">i všechny informace potřebné pro plnění smluvního závazku </w:t>
      </w:r>
      <w:r>
        <w:rPr>
          <w:rFonts w:ascii="Book Antiqua" w:hAnsi="Book Antiqua"/>
          <w:szCs w:val="22"/>
        </w:rPr>
        <w:t>dodavatel</w:t>
      </w:r>
      <w:r w:rsidR="0097652A">
        <w:rPr>
          <w:rFonts w:ascii="Book Antiqua" w:hAnsi="Book Antiqua"/>
          <w:szCs w:val="22"/>
        </w:rPr>
        <w:t>e, o které ke splnění závazků v </w:t>
      </w:r>
      <w:r w:rsidRPr="000C1143">
        <w:rPr>
          <w:rFonts w:ascii="Book Antiqua" w:hAnsi="Book Antiqua"/>
          <w:szCs w:val="22"/>
        </w:rPr>
        <w:t>souladu s touto smlouvou požádá, a přebírat od něho všechna plnění uskutečněná dle této smlouvy) je</w:t>
      </w:r>
      <w:r>
        <w:rPr>
          <w:rFonts w:ascii="Book Antiqua" w:hAnsi="Book Antiqua"/>
          <w:szCs w:val="22"/>
        </w:rPr>
        <w:t>:</w:t>
      </w:r>
    </w:p>
    <w:p w:rsidR="006E620B" w:rsidRDefault="006E620B" w:rsidP="006E620B">
      <w:pPr>
        <w:tabs>
          <w:tab w:val="left" w:pos="1701"/>
        </w:tabs>
        <w:autoSpaceDE w:val="0"/>
        <w:autoSpaceDN w:val="0"/>
        <w:adjustRightInd w:val="0"/>
        <w:spacing w:line="240" w:lineRule="atLeast"/>
        <w:ind w:left="851"/>
        <w:jc w:val="both"/>
        <w:rPr>
          <w:rFonts w:ascii="Book Antiqua" w:hAnsi="Book Antiqua" w:cs="Tahoma"/>
          <w:color w:val="000000"/>
          <w:sz w:val="22"/>
          <w:szCs w:val="22"/>
        </w:rPr>
      </w:pPr>
      <w:r>
        <w:rPr>
          <w:rFonts w:ascii="Book Antiqua" w:hAnsi="Book Antiqua" w:cs="Tahoma"/>
          <w:color w:val="000000"/>
          <w:sz w:val="22"/>
          <w:szCs w:val="22"/>
        </w:rPr>
        <w:t>Jméno:</w:t>
      </w:r>
      <w:r>
        <w:rPr>
          <w:rFonts w:ascii="Book Antiqua" w:hAnsi="Book Antiqua" w:cs="Tahoma"/>
          <w:color w:val="000000"/>
          <w:sz w:val="22"/>
          <w:szCs w:val="22"/>
        </w:rPr>
        <w:tab/>
      </w:r>
      <w:r w:rsidRPr="000D5B93">
        <w:rPr>
          <w:rFonts w:ascii="Book Antiqua" w:hAnsi="Book Antiqua" w:cs="Tahoma"/>
          <w:color w:val="000000"/>
          <w:sz w:val="22"/>
          <w:szCs w:val="22"/>
        </w:rPr>
        <w:t>……………………….</w:t>
      </w:r>
    </w:p>
    <w:p w:rsidR="006E620B" w:rsidRDefault="006E620B" w:rsidP="006E620B">
      <w:pPr>
        <w:tabs>
          <w:tab w:val="left" w:pos="1701"/>
        </w:tabs>
        <w:autoSpaceDE w:val="0"/>
        <w:autoSpaceDN w:val="0"/>
        <w:adjustRightInd w:val="0"/>
        <w:spacing w:line="240" w:lineRule="atLeast"/>
        <w:ind w:left="851"/>
        <w:jc w:val="both"/>
        <w:rPr>
          <w:rFonts w:ascii="Book Antiqua" w:hAnsi="Book Antiqua" w:cs="Tahoma"/>
          <w:color w:val="000000"/>
          <w:sz w:val="22"/>
          <w:szCs w:val="22"/>
        </w:rPr>
      </w:pPr>
      <w:r>
        <w:rPr>
          <w:rFonts w:ascii="Book Antiqua" w:hAnsi="Book Antiqua" w:cs="Tahoma"/>
          <w:color w:val="000000"/>
          <w:sz w:val="22"/>
          <w:szCs w:val="22"/>
        </w:rPr>
        <w:t>Tel.:</w:t>
      </w:r>
      <w:r>
        <w:rPr>
          <w:rFonts w:ascii="Book Antiqua" w:hAnsi="Book Antiqua" w:cs="Tahoma"/>
          <w:color w:val="000000"/>
          <w:sz w:val="22"/>
          <w:szCs w:val="22"/>
        </w:rPr>
        <w:tab/>
      </w:r>
      <w:r w:rsidRPr="000D5B93">
        <w:rPr>
          <w:rFonts w:ascii="Book Antiqua" w:hAnsi="Book Antiqua" w:cs="Tahoma"/>
          <w:color w:val="000000"/>
          <w:sz w:val="22"/>
          <w:szCs w:val="22"/>
        </w:rPr>
        <w:t>……………………….</w:t>
      </w:r>
    </w:p>
    <w:p w:rsidR="006E620B" w:rsidRPr="000D5B93" w:rsidRDefault="006E620B" w:rsidP="006E620B">
      <w:pPr>
        <w:tabs>
          <w:tab w:val="left" w:pos="1701"/>
        </w:tabs>
        <w:autoSpaceDE w:val="0"/>
        <w:autoSpaceDN w:val="0"/>
        <w:adjustRightInd w:val="0"/>
        <w:spacing w:line="240" w:lineRule="atLeast"/>
        <w:ind w:left="851"/>
        <w:jc w:val="both"/>
        <w:rPr>
          <w:rFonts w:ascii="Book Antiqua" w:hAnsi="Book Antiqua" w:cs="Tahoma"/>
          <w:color w:val="000000"/>
          <w:sz w:val="22"/>
          <w:szCs w:val="22"/>
        </w:rPr>
      </w:pPr>
      <w:r>
        <w:rPr>
          <w:rFonts w:ascii="Book Antiqua" w:hAnsi="Book Antiqua" w:cs="Tahoma"/>
          <w:color w:val="000000"/>
          <w:sz w:val="22"/>
          <w:szCs w:val="22"/>
        </w:rPr>
        <w:t>E-mail:</w:t>
      </w:r>
      <w:r>
        <w:rPr>
          <w:rFonts w:ascii="Book Antiqua" w:hAnsi="Book Antiqua" w:cs="Tahoma"/>
          <w:color w:val="000000"/>
          <w:sz w:val="22"/>
          <w:szCs w:val="22"/>
        </w:rPr>
        <w:tab/>
      </w:r>
      <w:r w:rsidRPr="000D5B93">
        <w:rPr>
          <w:rFonts w:ascii="Book Antiqua" w:hAnsi="Book Antiqua" w:cs="Tahoma"/>
          <w:color w:val="000000"/>
          <w:sz w:val="22"/>
          <w:szCs w:val="22"/>
        </w:rPr>
        <w:t>……………………….</w:t>
      </w:r>
    </w:p>
    <w:p w:rsidR="006E620B" w:rsidRPr="000D5B93" w:rsidRDefault="006E620B" w:rsidP="006E620B">
      <w:pPr>
        <w:pStyle w:val="BlockQuotation"/>
        <w:widowControl/>
        <w:numPr>
          <w:ilvl w:val="0"/>
          <w:numId w:val="80"/>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lastRenderedPageBreak/>
        <w:t xml:space="preserve">Zástupce </w:t>
      </w:r>
      <w:r w:rsidRPr="000C1143">
        <w:rPr>
          <w:rFonts w:ascii="Book Antiqua" w:hAnsi="Book Antiqua"/>
          <w:szCs w:val="22"/>
        </w:rPr>
        <w:t>ve věcech technických (s právem přebírat a předávat technické informace potřebné pro plnění smluvního závazku dle této smlouvy od druhé smluvní strany, o které druhá smluvní strana ke splnění závazků v souladu s touto smlouvou požádá</w:t>
      </w:r>
      <w:r>
        <w:rPr>
          <w:rFonts w:ascii="Book Antiqua" w:hAnsi="Book Antiqua"/>
          <w:szCs w:val="22"/>
        </w:rPr>
        <w:t>):</w:t>
      </w:r>
    </w:p>
    <w:p w:rsidR="006E620B" w:rsidRPr="000D5B93" w:rsidRDefault="006E620B" w:rsidP="006E620B">
      <w:pPr>
        <w:tabs>
          <w:tab w:val="left" w:pos="1701"/>
        </w:tabs>
        <w:autoSpaceDE w:val="0"/>
        <w:autoSpaceDN w:val="0"/>
        <w:adjustRightInd w:val="0"/>
        <w:spacing w:line="240" w:lineRule="atLeast"/>
        <w:ind w:left="851"/>
        <w:jc w:val="both"/>
        <w:rPr>
          <w:rFonts w:ascii="Book Antiqua" w:hAnsi="Book Antiqua" w:cs="Tahoma"/>
          <w:color w:val="000000"/>
          <w:sz w:val="22"/>
          <w:szCs w:val="22"/>
        </w:rPr>
      </w:pPr>
      <w:r w:rsidRPr="000D5B93">
        <w:rPr>
          <w:rFonts w:ascii="Book Antiqua" w:hAnsi="Book Antiqua" w:cs="Tahoma"/>
          <w:color w:val="000000"/>
          <w:sz w:val="22"/>
          <w:szCs w:val="22"/>
        </w:rPr>
        <w:t>Jméno:</w:t>
      </w:r>
      <w:r w:rsidRPr="000D5B93">
        <w:rPr>
          <w:rFonts w:ascii="Book Antiqua" w:hAnsi="Book Antiqua" w:cs="Tahoma"/>
          <w:color w:val="000000"/>
          <w:sz w:val="22"/>
          <w:szCs w:val="22"/>
        </w:rPr>
        <w:tab/>
        <w:t>……………………….</w:t>
      </w:r>
    </w:p>
    <w:p w:rsidR="006E620B" w:rsidRPr="000D5B93" w:rsidRDefault="006E620B" w:rsidP="006E620B">
      <w:pPr>
        <w:tabs>
          <w:tab w:val="left" w:pos="1701"/>
        </w:tabs>
        <w:autoSpaceDE w:val="0"/>
        <w:autoSpaceDN w:val="0"/>
        <w:adjustRightInd w:val="0"/>
        <w:spacing w:line="240" w:lineRule="atLeast"/>
        <w:ind w:left="851"/>
        <w:jc w:val="both"/>
        <w:rPr>
          <w:rFonts w:ascii="Book Antiqua" w:hAnsi="Book Antiqua" w:cs="Tahoma"/>
          <w:color w:val="000000"/>
          <w:sz w:val="22"/>
          <w:szCs w:val="22"/>
        </w:rPr>
      </w:pPr>
      <w:r w:rsidRPr="000D5B93">
        <w:rPr>
          <w:rFonts w:ascii="Book Antiqua" w:hAnsi="Book Antiqua" w:cs="Tahoma"/>
          <w:color w:val="000000"/>
          <w:sz w:val="22"/>
          <w:szCs w:val="22"/>
        </w:rPr>
        <w:t>Tel.:</w:t>
      </w:r>
      <w:r w:rsidRPr="000D5B93">
        <w:rPr>
          <w:rFonts w:ascii="Book Antiqua" w:hAnsi="Book Antiqua" w:cs="Tahoma"/>
          <w:color w:val="000000"/>
          <w:sz w:val="22"/>
          <w:szCs w:val="22"/>
        </w:rPr>
        <w:tab/>
        <w:t>……………………….</w:t>
      </w:r>
    </w:p>
    <w:p w:rsidR="006E620B" w:rsidRPr="00D15C61" w:rsidRDefault="006E620B" w:rsidP="006E620B">
      <w:pPr>
        <w:tabs>
          <w:tab w:val="left" w:pos="1701"/>
        </w:tabs>
        <w:autoSpaceDE w:val="0"/>
        <w:autoSpaceDN w:val="0"/>
        <w:adjustRightInd w:val="0"/>
        <w:spacing w:line="240" w:lineRule="atLeast"/>
        <w:ind w:left="851"/>
        <w:jc w:val="both"/>
        <w:rPr>
          <w:rFonts w:ascii="Book Antiqua" w:hAnsi="Book Antiqua" w:cs="Tahoma"/>
          <w:color w:val="000000"/>
          <w:sz w:val="22"/>
          <w:szCs w:val="22"/>
        </w:rPr>
      </w:pPr>
      <w:r>
        <w:rPr>
          <w:rFonts w:ascii="Book Antiqua" w:hAnsi="Book Antiqua" w:cs="Tahoma"/>
          <w:color w:val="000000"/>
          <w:sz w:val="22"/>
          <w:szCs w:val="22"/>
        </w:rPr>
        <w:t>E-mail</w:t>
      </w:r>
      <w:r w:rsidRPr="000D5B93">
        <w:rPr>
          <w:rFonts w:ascii="Book Antiqua" w:hAnsi="Book Antiqua" w:cs="Tahoma"/>
          <w:color w:val="000000"/>
          <w:sz w:val="22"/>
          <w:szCs w:val="22"/>
        </w:rPr>
        <w:t>:</w:t>
      </w:r>
      <w:r w:rsidRPr="000D5B93">
        <w:rPr>
          <w:rFonts w:ascii="Book Antiqua" w:hAnsi="Book Antiqua" w:cs="Tahoma"/>
          <w:color w:val="000000"/>
          <w:sz w:val="22"/>
          <w:szCs w:val="22"/>
        </w:rPr>
        <w:tab/>
        <w:t>……………………….</w:t>
      </w:r>
    </w:p>
    <w:p w:rsidR="006E620B" w:rsidRPr="00D15C61" w:rsidRDefault="006E620B" w:rsidP="006E620B">
      <w:pPr>
        <w:pStyle w:val="Odstavecseseznamem"/>
        <w:widowControl w:val="0"/>
        <w:numPr>
          <w:ilvl w:val="1"/>
          <w:numId w:val="64"/>
        </w:numPr>
        <w:tabs>
          <w:tab w:val="clear" w:pos="1440"/>
          <w:tab w:val="num" w:pos="426"/>
        </w:tabs>
        <w:suppressAutoHyphens/>
        <w:spacing w:before="120" w:after="0" w:line="240" w:lineRule="auto"/>
        <w:ind w:left="426" w:hanging="426"/>
        <w:contextualSpacing/>
        <w:jc w:val="both"/>
        <w:rPr>
          <w:rFonts w:ascii="Book Antiqua" w:hAnsi="Book Antiqua" w:cs="Tahoma"/>
          <w:spacing w:val="-3"/>
        </w:rPr>
      </w:pPr>
      <w:r w:rsidRPr="000D5B93">
        <w:rPr>
          <w:rFonts w:ascii="Book Antiqua" w:hAnsi="Book Antiqua" w:cs="Tahoma"/>
          <w:spacing w:val="-3"/>
        </w:rPr>
        <w:t xml:space="preserve">Zástupce </w:t>
      </w:r>
      <w:r>
        <w:rPr>
          <w:rFonts w:ascii="Book Antiqua" w:hAnsi="Book Antiqua" w:cs="Tahoma"/>
          <w:spacing w:val="-3"/>
        </w:rPr>
        <w:t>dodavatele</w:t>
      </w:r>
      <w:r w:rsidRPr="000D5B93">
        <w:rPr>
          <w:rFonts w:ascii="Book Antiqua" w:hAnsi="Book Antiqua" w:cs="Tahoma"/>
          <w:spacing w:val="-3"/>
        </w:rPr>
        <w:t>:</w:t>
      </w:r>
    </w:p>
    <w:p w:rsidR="006E620B" w:rsidRPr="00D15C61" w:rsidRDefault="006E620B" w:rsidP="006E620B">
      <w:pPr>
        <w:pStyle w:val="BlockQuotation"/>
        <w:widowControl/>
        <w:numPr>
          <w:ilvl w:val="0"/>
          <w:numId w:val="81"/>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Zástup</w:t>
      </w:r>
      <w:r w:rsidRPr="000C1143">
        <w:rPr>
          <w:rFonts w:ascii="Book Antiqua" w:hAnsi="Book Antiqua"/>
          <w:szCs w:val="22"/>
        </w:rPr>
        <w:t>ce</w:t>
      </w:r>
      <w:r>
        <w:rPr>
          <w:rFonts w:ascii="Book Antiqua" w:hAnsi="Book Antiqua"/>
          <w:szCs w:val="22"/>
        </w:rPr>
        <w:t xml:space="preserve"> </w:t>
      </w:r>
      <w:r w:rsidRPr="000C1143">
        <w:rPr>
          <w:rFonts w:ascii="Book Antiqua" w:hAnsi="Book Antiqua" w:cs="Tahoma"/>
          <w:color w:val="000000"/>
          <w:szCs w:val="22"/>
          <w:lang w:eastAsia="en-US"/>
        </w:rPr>
        <w:t>ve věcech smluvních (s právem přebírat všechny informace potřebné pro plnění tohoto smluvního závazku od objednatel</w:t>
      </w:r>
      <w:r w:rsidR="0097652A">
        <w:rPr>
          <w:rFonts w:ascii="Book Antiqua" w:hAnsi="Book Antiqua" w:cs="Tahoma"/>
          <w:color w:val="000000"/>
          <w:szCs w:val="22"/>
          <w:lang w:eastAsia="en-US"/>
        </w:rPr>
        <w:t>e, o které ke splnění závazků v </w:t>
      </w:r>
      <w:r w:rsidRPr="000C1143">
        <w:rPr>
          <w:rFonts w:ascii="Book Antiqua" w:hAnsi="Book Antiqua" w:cs="Tahoma"/>
          <w:color w:val="000000"/>
          <w:szCs w:val="22"/>
          <w:lang w:eastAsia="en-US"/>
        </w:rPr>
        <w:t>souladu s touto smlouvou požádá a předávat mu všechna plnění uskutečněná dle této smlouvy) je</w:t>
      </w:r>
      <w:r>
        <w:rPr>
          <w:rFonts w:ascii="Book Antiqua" w:hAnsi="Book Antiqua" w:cs="Tahoma"/>
          <w:color w:val="000000"/>
          <w:szCs w:val="22"/>
          <w:lang w:eastAsia="en-US"/>
        </w:rPr>
        <w:t>:</w:t>
      </w:r>
    </w:p>
    <w:p w:rsidR="006E620B" w:rsidRPr="000D5B93" w:rsidRDefault="006E620B" w:rsidP="006E620B">
      <w:pPr>
        <w:tabs>
          <w:tab w:val="left" w:pos="1701"/>
        </w:tabs>
        <w:autoSpaceDE w:val="0"/>
        <w:autoSpaceDN w:val="0"/>
        <w:adjustRightInd w:val="0"/>
        <w:spacing w:line="240" w:lineRule="atLeast"/>
        <w:ind w:left="851"/>
        <w:jc w:val="both"/>
        <w:rPr>
          <w:rFonts w:ascii="Book Antiqua" w:hAnsi="Book Antiqua" w:cs="Tahoma"/>
          <w:color w:val="000000"/>
          <w:sz w:val="22"/>
          <w:szCs w:val="22"/>
        </w:rPr>
      </w:pPr>
      <w:r w:rsidRPr="000D5B93">
        <w:rPr>
          <w:rFonts w:ascii="Book Antiqua" w:hAnsi="Book Antiqua" w:cs="Tahoma"/>
          <w:color w:val="000000"/>
          <w:sz w:val="22"/>
          <w:szCs w:val="22"/>
        </w:rPr>
        <w:t>Jméno:</w:t>
      </w:r>
      <w:r w:rsidRPr="000D5B93">
        <w:rPr>
          <w:rFonts w:ascii="Book Antiqua" w:hAnsi="Book Antiqua" w:cs="Tahoma"/>
          <w:color w:val="000000"/>
          <w:sz w:val="22"/>
          <w:szCs w:val="22"/>
        </w:rPr>
        <w:tab/>
      </w:r>
      <w:permStart w:id="1851201152" w:edGrp="everyone"/>
      <w:r w:rsidRPr="000D5B93">
        <w:rPr>
          <w:rFonts w:ascii="Book Antiqua" w:hAnsi="Book Antiqua" w:cs="Tahoma"/>
          <w:color w:val="000000"/>
          <w:sz w:val="22"/>
          <w:szCs w:val="22"/>
        </w:rPr>
        <w:t>……………………….</w:t>
      </w:r>
      <w:permEnd w:id="1851201152"/>
    </w:p>
    <w:p w:rsidR="006E620B" w:rsidRPr="000D5B93" w:rsidRDefault="006E620B" w:rsidP="006E620B">
      <w:pPr>
        <w:tabs>
          <w:tab w:val="left" w:pos="1701"/>
        </w:tabs>
        <w:autoSpaceDE w:val="0"/>
        <w:autoSpaceDN w:val="0"/>
        <w:adjustRightInd w:val="0"/>
        <w:spacing w:line="240" w:lineRule="atLeast"/>
        <w:ind w:left="851"/>
        <w:jc w:val="both"/>
        <w:rPr>
          <w:rFonts w:ascii="Book Antiqua" w:hAnsi="Book Antiqua" w:cs="Tahoma"/>
          <w:color w:val="000000"/>
          <w:sz w:val="22"/>
          <w:szCs w:val="22"/>
        </w:rPr>
      </w:pPr>
      <w:r w:rsidRPr="000D5B93">
        <w:rPr>
          <w:rFonts w:ascii="Book Antiqua" w:hAnsi="Book Antiqua" w:cs="Tahoma"/>
          <w:color w:val="000000"/>
          <w:sz w:val="22"/>
          <w:szCs w:val="22"/>
        </w:rPr>
        <w:t>Tel.:</w:t>
      </w:r>
      <w:r w:rsidRPr="000D5B93">
        <w:rPr>
          <w:rFonts w:ascii="Book Antiqua" w:hAnsi="Book Antiqua" w:cs="Tahoma"/>
          <w:color w:val="000000"/>
          <w:sz w:val="22"/>
          <w:szCs w:val="22"/>
        </w:rPr>
        <w:tab/>
      </w:r>
      <w:permStart w:id="1933012051" w:edGrp="everyone"/>
      <w:r w:rsidRPr="000D5B93">
        <w:rPr>
          <w:rFonts w:ascii="Book Antiqua" w:hAnsi="Book Antiqua" w:cs="Tahoma"/>
          <w:color w:val="000000"/>
          <w:sz w:val="22"/>
          <w:szCs w:val="22"/>
        </w:rPr>
        <w:t>……………………….</w:t>
      </w:r>
      <w:permEnd w:id="1933012051"/>
    </w:p>
    <w:p w:rsidR="006E620B" w:rsidRPr="00D15C61" w:rsidRDefault="006E620B" w:rsidP="006E620B">
      <w:pPr>
        <w:tabs>
          <w:tab w:val="left" w:pos="1701"/>
        </w:tabs>
        <w:autoSpaceDE w:val="0"/>
        <w:autoSpaceDN w:val="0"/>
        <w:adjustRightInd w:val="0"/>
        <w:spacing w:line="240" w:lineRule="atLeast"/>
        <w:ind w:left="851"/>
        <w:jc w:val="both"/>
        <w:rPr>
          <w:rFonts w:ascii="Book Antiqua" w:hAnsi="Book Antiqua" w:cs="Tahoma"/>
          <w:color w:val="000000"/>
          <w:sz w:val="22"/>
          <w:szCs w:val="22"/>
        </w:rPr>
      </w:pPr>
      <w:r>
        <w:rPr>
          <w:rFonts w:ascii="Book Antiqua" w:hAnsi="Book Antiqua" w:cs="Tahoma"/>
          <w:color w:val="000000"/>
          <w:sz w:val="22"/>
          <w:szCs w:val="22"/>
        </w:rPr>
        <w:t>E-mail</w:t>
      </w:r>
      <w:r w:rsidRPr="000D5B93">
        <w:rPr>
          <w:rFonts w:ascii="Book Antiqua" w:hAnsi="Book Antiqua" w:cs="Tahoma"/>
          <w:color w:val="000000"/>
          <w:sz w:val="22"/>
          <w:szCs w:val="22"/>
        </w:rPr>
        <w:t>:</w:t>
      </w:r>
      <w:r w:rsidRPr="000D5B93">
        <w:rPr>
          <w:rFonts w:ascii="Book Antiqua" w:hAnsi="Book Antiqua" w:cs="Tahoma"/>
          <w:color w:val="000000"/>
          <w:sz w:val="22"/>
          <w:szCs w:val="22"/>
        </w:rPr>
        <w:tab/>
      </w:r>
      <w:permStart w:id="587282019" w:edGrp="everyone"/>
      <w:r w:rsidRPr="000D5B93">
        <w:rPr>
          <w:rFonts w:ascii="Book Antiqua" w:hAnsi="Book Antiqua" w:cs="Tahoma"/>
          <w:color w:val="000000"/>
          <w:sz w:val="22"/>
          <w:szCs w:val="22"/>
        </w:rPr>
        <w:t>……………………….</w:t>
      </w:r>
      <w:permEnd w:id="587282019"/>
    </w:p>
    <w:p w:rsidR="006E620B" w:rsidRPr="00D15C61" w:rsidRDefault="006E620B" w:rsidP="006E620B">
      <w:pPr>
        <w:pStyle w:val="BlockQuotation"/>
        <w:widowControl/>
        <w:numPr>
          <w:ilvl w:val="0"/>
          <w:numId w:val="81"/>
        </w:numPr>
        <w:tabs>
          <w:tab w:val="clear" w:pos="3267"/>
          <w:tab w:val="num" w:pos="851"/>
        </w:tabs>
        <w:spacing w:before="60"/>
        <w:ind w:left="851" w:right="-2" w:hanging="425"/>
        <w:rPr>
          <w:rFonts w:ascii="Book Antiqua" w:hAnsi="Book Antiqua" w:cs="Tahoma"/>
          <w:szCs w:val="22"/>
        </w:rPr>
      </w:pPr>
      <w:r>
        <w:rPr>
          <w:rFonts w:ascii="Book Antiqua" w:hAnsi="Book Antiqua" w:cs="Tahoma"/>
          <w:szCs w:val="22"/>
        </w:rPr>
        <w:t xml:space="preserve">Zástupce </w:t>
      </w:r>
      <w:r w:rsidRPr="000C1143">
        <w:rPr>
          <w:rFonts w:ascii="Book Antiqua" w:hAnsi="Book Antiqua"/>
          <w:szCs w:val="22"/>
        </w:rPr>
        <w:t>ve věcech technických (s právem přebírat a předávat technické informace potřebné pro plnění smluvního závazku dle této smlouvy od druhé smluvní strany, o které druhá smluvní strana ke splnění závazků v souladu s touto smlouvou požádá</w:t>
      </w:r>
      <w:r>
        <w:rPr>
          <w:rFonts w:ascii="Book Antiqua" w:hAnsi="Book Antiqua"/>
          <w:szCs w:val="22"/>
        </w:rPr>
        <w:t>):</w:t>
      </w:r>
    </w:p>
    <w:p w:rsidR="006E620B" w:rsidRPr="000D5B93" w:rsidRDefault="006E620B" w:rsidP="006E620B">
      <w:pPr>
        <w:tabs>
          <w:tab w:val="left" w:pos="1701"/>
        </w:tabs>
        <w:autoSpaceDE w:val="0"/>
        <w:autoSpaceDN w:val="0"/>
        <w:adjustRightInd w:val="0"/>
        <w:spacing w:line="240" w:lineRule="atLeast"/>
        <w:ind w:left="851"/>
        <w:jc w:val="both"/>
        <w:rPr>
          <w:rFonts w:ascii="Book Antiqua" w:hAnsi="Book Antiqua" w:cs="Tahoma"/>
          <w:color w:val="000000"/>
          <w:sz w:val="22"/>
          <w:szCs w:val="22"/>
        </w:rPr>
      </w:pPr>
      <w:r w:rsidRPr="000D5B93">
        <w:rPr>
          <w:rFonts w:ascii="Book Antiqua" w:hAnsi="Book Antiqua" w:cs="Tahoma"/>
          <w:color w:val="000000"/>
          <w:sz w:val="22"/>
          <w:szCs w:val="22"/>
        </w:rPr>
        <w:t>Jméno:</w:t>
      </w:r>
      <w:r w:rsidRPr="000D5B93">
        <w:rPr>
          <w:rFonts w:ascii="Book Antiqua" w:hAnsi="Book Antiqua" w:cs="Tahoma"/>
          <w:color w:val="000000"/>
          <w:sz w:val="22"/>
          <w:szCs w:val="22"/>
        </w:rPr>
        <w:tab/>
      </w:r>
      <w:permStart w:id="363862885" w:edGrp="everyone"/>
      <w:r w:rsidRPr="000D5B93">
        <w:rPr>
          <w:rFonts w:ascii="Book Antiqua" w:hAnsi="Book Antiqua" w:cs="Tahoma"/>
          <w:color w:val="000000"/>
          <w:sz w:val="22"/>
          <w:szCs w:val="22"/>
        </w:rPr>
        <w:t>……………………….</w:t>
      </w:r>
      <w:permEnd w:id="363862885"/>
    </w:p>
    <w:p w:rsidR="006E620B" w:rsidRPr="000D5B93" w:rsidRDefault="006E620B" w:rsidP="006E620B">
      <w:pPr>
        <w:tabs>
          <w:tab w:val="left" w:pos="1701"/>
        </w:tabs>
        <w:autoSpaceDE w:val="0"/>
        <w:autoSpaceDN w:val="0"/>
        <w:adjustRightInd w:val="0"/>
        <w:spacing w:line="240" w:lineRule="atLeast"/>
        <w:ind w:left="851"/>
        <w:jc w:val="both"/>
        <w:rPr>
          <w:rFonts w:ascii="Book Antiqua" w:hAnsi="Book Antiqua" w:cs="Tahoma"/>
          <w:color w:val="000000"/>
          <w:sz w:val="22"/>
          <w:szCs w:val="22"/>
        </w:rPr>
      </w:pPr>
      <w:r w:rsidRPr="000D5B93">
        <w:rPr>
          <w:rFonts w:ascii="Book Antiqua" w:hAnsi="Book Antiqua" w:cs="Tahoma"/>
          <w:color w:val="000000"/>
          <w:sz w:val="22"/>
          <w:szCs w:val="22"/>
        </w:rPr>
        <w:t>Tel.:</w:t>
      </w:r>
      <w:r w:rsidRPr="000D5B93">
        <w:rPr>
          <w:rFonts w:ascii="Book Antiqua" w:hAnsi="Book Antiqua" w:cs="Tahoma"/>
          <w:color w:val="000000"/>
          <w:sz w:val="22"/>
          <w:szCs w:val="22"/>
        </w:rPr>
        <w:tab/>
      </w:r>
      <w:permStart w:id="534780783" w:edGrp="everyone"/>
      <w:r w:rsidRPr="000D5B93">
        <w:rPr>
          <w:rFonts w:ascii="Book Antiqua" w:hAnsi="Book Antiqua" w:cs="Tahoma"/>
          <w:color w:val="000000"/>
          <w:sz w:val="22"/>
          <w:szCs w:val="22"/>
        </w:rPr>
        <w:t>……………………….</w:t>
      </w:r>
      <w:permEnd w:id="534780783"/>
    </w:p>
    <w:p w:rsidR="006E620B" w:rsidRPr="00D15C61" w:rsidRDefault="006E620B" w:rsidP="006E620B">
      <w:pPr>
        <w:tabs>
          <w:tab w:val="left" w:pos="1701"/>
        </w:tabs>
        <w:autoSpaceDE w:val="0"/>
        <w:autoSpaceDN w:val="0"/>
        <w:adjustRightInd w:val="0"/>
        <w:spacing w:line="240" w:lineRule="atLeast"/>
        <w:ind w:left="851"/>
        <w:jc w:val="both"/>
        <w:rPr>
          <w:rFonts w:ascii="Book Antiqua" w:hAnsi="Book Antiqua" w:cs="Tahoma"/>
          <w:color w:val="000000"/>
          <w:sz w:val="22"/>
          <w:szCs w:val="22"/>
        </w:rPr>
      </w:pPr>
      <w:r>
        <w:rPr>
          <w:rFonts w:ascii="Book Antiqua" w:hAnsi="Book Antiqua" w:cs="Tahoma"/>
          <w:color w:val="000000"/>
          <w:sz w:val="22"/>
          <w:szCs w:val="22"/>
        </w:rPr>
        <w:t>E-mail</w:t>
      </w:r>
      <w:r w:rsidRPr="000D5B93">
        <w:rPr>
          <w:rFonts w:ascii="Book Antiqua" w:hAnsi="Book Antiqua" w:cs="Tahoma"/>
          <w:color w:val="000000"/>
          <w:sz w:val="22"/>
          <w:szCs w:val="22"/>
        </w:rPr>
        <w:t>:</w:t>
      </w:r>
      <w:r w:rsidRPr="000D5B93">
        <w:rPr>
          <w:rFonts w:ascii="Book Antiqua" w:hAnsi="Book Antiqua" w:cs="Tahoma"/>
          <w:color w:val="000000"/>
          <w:sz w:val="22"/>
          <w:szCs w:val="22"/>
        </w:rPr>
        <w:tab/>
      </w:r>
      <w:permStart w:id="1783235449" w:edGrp="everyone"/>
      <w:r w:rsidRPr="000D5B93">
        <w:rPr>
          <w:rFonts w:ascii="Book Antiqua" w:hAnsi="Book Antiqua" w:cs="Tahoma"/>
          <w:color w:val="000000"/>
          <w:sz w:val="22"/>
          <w:szCs w:val="22"/>
        </w:rPr>
        <w:t>……………………….</w:t>
      </w:r>
      <w:permEnd w:id="1783235449"/>
    </w:p>
    <w:p w:rsidR="006E620B" w:rsidRPr="00140739" w:rsidRDefault="006E620B" w:rsidP="006E620B">
      <w:pPr>
        <w:pStyle w:val="Odstavecseseznamem"/>
        <w:widowControl w:val="0"/>
        <w:numPr>
          <w:ilvl w:val="1"/>
          <w:numId w:val="64"/>
        </w:numPr>
        <w:tabs>
          <w:tab w:val="clear" w:pos="1440"/>
          <w:tab w:val="num" w:pos="426"/>
        </w:tabs>
        <w:suppressAutoHyphens/>
        <w:spacing w:before="120" w:after="0" w:line="240" w:lineRule="auto"/>
        <w:ind w:left="426" w:hanging="426"/>
        <w:contextualSpacing/>
        <w:jc w:val="both"/>
        <w:rPr>
          <w:rFonts w:ascii="Book Antiqua" w:hAnsi="Book Antiqua" w:cs="Tahoma"/>
          <w:spacing w:val="-3"/>
        </w:rPr>
      </w:pPr>
      <w:r w:rsidRPr="00D15C61">
        <w:rPr>
          <w:rFonts w:ascii="Book Antiqua" w:hAnsi="Book Antiqua" w:cs="Tahoma"/>
          <w:spacing w:val="-3"/>
        </w:rPr>
        <w:t>Případné změny zástupců obou smluvních stran oznámí smluvní strana písemně druhé smluvní straně bez zbytečného prodlení.</w:t>
      </w:r>
    </w:p>
    <w:p w:rsidR="006E620B" w:rsidRPr="00140739" w:rsidRDefault="006E620B" w:rsidP="006E620B">
      <w:pPr>
        <w:keepNext/>
        <w:spacing w:before="480"/>
        <w:jc w:val="center"/>
        <w:rPr>
          <w:rFonts w:ascii="Book Antiqua" w:hAnsi="Book Antiqua" w:cs="Tahoma"/>
          <w:b/>
          <w:sz w:val="22"/>
          <w:szCs w:val="22"/>
        </w:rPr>
      </w:pPr>
      <w:r w:rsidRPr="00140739">
        <w:rPr>
          <w:rFonts w:ascii="Book Antiqua" w:hAnsi="Book Antiqua" w:cs="Tahoma"/>
          <w:b/>
          <w:sz w:val="22"/>
          <w:szCs w:val="22"/>
        </w:rPr>
        <w:t>Článek XV</w:t>
      </w:r>
      <w:r>
        <w:rPr>
          <w:rFonts w:ascii="Book Antiqua" w:hAnsi="Book Antiqua" w:cs="Tahoma"/>
          <w:b/>
          <w:sz w:val="22"/>
          <w:szCs w:val="22"/>
        </w:rPr>
        <w:t>II</w:t>
      </w:r>
      <w:bookmarkStart w:id="2" w:name="_Ref207108014"/>
      <w:r>
        <w:rPr>
          <w:rFonts w:ascii="Book Antiqua" w:hAnsi="Book Antiqua" w:cs="Tahoma"/>
          <w:b/>
          <w:sz w:val="22"/>
          <w:szCs w:val="22"/>
        </w:rPr>
        <w:t>.</w:t>
      </w:r>
      <w:r>
        <w:rPr>
          <w:rFonts w:ascii="Book Antiqua" w:hAnsi="Book Antiqua" w:cs="Tahoma"/>
          <w:b/>
          <w:sz w:val="22"/>
          <w:szCs w:val="22"/>
        </w:rPr>
        <w:br/>
        <w:t>Zpřístupnění dokumentace</w:t>
      </w:r>
      <w:bookmarkStart w:id="3" w:name="_Ref208394271"/>
    </w:p>
    <w:p w:rsidR="006E620B" w:rsidRPr="00140739" w:rsidRDefault="006E620B" w:rsidP="006E620B">
      <w:pPr>
        <w:pStyle w:val="Odstavecseseznamem"/>
        <w:widowControl w:val="0"/>
        <w:numPr>
          <w:ilvl w:val="0"/>
          <w:numId w:val="90"/>
        </w:numPr>
        <w:tabs>
          <w:tab w:val="clear" w:pos="1440"/>
          <w:tab w:val="num" w:pos="426"/>
        </w:tabs>
        <w:suppressAutoHyphens/>
        <w:spacing w:before="120" w:after="0" w:line="240" w:lineRule="auto"/>
        <w:ind w:left="426" w:hanging="426"/>
        <w:contextualSpacing/>
        <w:jc w:val="both"/>
        <w:rPr>
          <w:rFonts w:ascii="Book Antiqua" w:hAnsi="Book Antiqua" w:cs="Tahoma"/>
          <w:spacing w:val="-3"/>
        </w:rPr>
      </w:pPr>
      <w:r w:rsidRPr="00140739">
        <w:rPr>
          <w:rFonts w:ascii="Book Antiqua" w:hAnsi="Book Antiqua" w:cs="Tahoma"/>
          <w:spacing w:val="-3"/>
        </w:rPr>
        <w:t>Objednatel má právo, aby mu byly neprodleně zpřístupněny všechny kompletní podkladové materiály, dokumentace a zdrojové k</w:t>
      </w:r>
      <w:r>
        <w:rPr>
          <w:rFonts w:ascii="Book Antiqua" w:hAnsi="Book Antiqua" w:cs="Tahoma"/>
          <w:spacing w:val="-3"/>
        </w:rPr>
        <w:t>ódy ke službě</w:t>
      </w:r>
      <w:r w:rsidRPr="00140739">
        <w:rPr>
          <w:rFonts w:ascii="Book Antiqua" w:hAnsi="Book Antiqua" w:cs="Tahoma"/>
          <w:spacing w:val="-3"/>
        </w:rPr>
        <w:t xml:space="preserve"> a všem souvisejícím aplikačním částem technické infrastruktury užívané </w:t>
      </w:r>
      <w:r>
        <w:rPr>
          <w:rFonts w:ascii="Book Antiqua" w:hAnsi="Book Antiqua" w:cs="Tahoma"/>
          <w:spacing w:val="-3"/>
        </w:rPr>
        <w:t>dodavatelem</w:t>
      </w:r>
      <w:r w:rsidRPr="00140739">
        <w:rPr>
          <w:rFonts w:ascii="Book Antiqua" w:hAnsi="Book Antiqua" w:cs="Tahoma"/>
          <w:spacing w:val="-3"/>
        </w:rPr>
        <w:t xml:space="preserve"> pro poskytování služeb (dále „dokumentace“), a to v případě:</w:t>
      </w:r>
      <w:bookmarkEnd w:id="2"/>
      <w:bookmarkEnd w:id="3"/>
    </w:p>
    <w:p w:rsidR="006E620B" w:rsidRDefault="006E620B" w:rsidP="006E620B">
      <w:pPr>
        <w:pStyle w:val="RLTextlnkuslovan"/>
        <w:numPr>
          <w:ilvl w:val="2"/>
          <w:numId w:val="91"/>
        </w:numPr>
        <w:tabs>
          <w:tab w:val="clear" w:pos="2211"/>
          <w:tab w:val="num" w:pos="851"/>
          <w:tab w:val="num" w:pos="1560"/>
        </w:tabs>
        <w:spacing w:before="60" w:after="0" w:line="240" w:lineRule="auto"/>
        <w:ind w:left="851" w:hanging="425"/>
        <w:rPr>
          <w:rFonts w:ascii="Book Antiqua" w:hAnsi="Book Antiqua"/>
          <w:sz w:val="22"/>
          <w:szCs w:val="22"/>
        </w:rPr>
      </w:pPr>
      <w:r w:rsidRPr="007730AC">
        <w:rPr>
          <w:rFonts w:ascii="Book Antiqua" w:hAnsi="Book Antiqua"/>
          <w:sz w:val="22"/>
          <w:szCs w:val="22"/>
        </w:rPr>
        <w:t xml:space="preserve">zániku </w:t>
      </w:r>
      <w:r>
        <w:rPr>
          <w:rFonts w:ascii="Book Antiqua" w:hAnsi="Book Antiqua"/>
          <w:sz w:val="22"/>
          <w:szCs w:val="22"/>
        </w:rPr>
        <w:t>dodavatele</w:t>
      </w:r>
      <w:r w:rsidRPr="007730AC">
        <w:rPr>
          <w:rFonts w:ascii="Book Antiqua" w:hAnsi="Book Antiqua"/>
          <w:sz w:val="22"/>
          <w:szCs w:val="22"/>
        </w:rPr>
        <w:t>;</w:t>
      </w:r>
    </w:p>
    <w:p w:rsidR="006E620B" w:rsidRDefault="006E620B" w:rsidP="006E620B">
      <w:pPr>
        <w:pStyle w:val="RLTextlnkuslovan"/>
        <w:numPr>
          <w:ilvl w:val="2"/>
          <w:numId w:val="91"/>
        </w:numPr>
        <w:tabs>
          <w:tab w:val="clear" w:pos="2211"/>
          <w:tab w:val="num" w:pos="851"/>
          <w:tab w:val="num" w:pos="1560"/>
        </w:tabs>
        <w:spacing w:before="60" w:after="0" w:line="240" w:lineRule="auto"/>
        <w:ind w:left="851" w:hanging="425"/>
        <w:rPr>
          <w:rFonts w:ascii="Book Antiqua" w:hAnsi="Book Antiqua"/>
          <w:sz w:val="22"/>
          <w:szCs w:val="22"/>
        </w:rPr>
      </w:pPr>
      <w:r w:rsidRPr="007730AC">
        <w:rPr>
          <w:rFonts w:ascii="Book Antiqua" w:hAnsi="Book Antiqua"/>
          <w:sz w:val="22"/>
          <w:szCs w:val="22"/>
        </w:rPr>
        <w:t>ukončení účinnosti této smlouvy.</w:t>
      </w:r>
    </w:p>
    <w:p w:rsidR="006E620B" w:rsidRPr="00C1230A" w:rsidRDefault="006E620B" w:rsidP="006E620B">
      <w:pPr>
        <w:pStyle w:val="Odstavecseseznamem"/>
        <w:widowControl w:val="0"/>
        <w:numPr>
          <w:ilvl w:val="0"/>
          <w:numId w:val="90"/>
        </w:numPr>
        <w:tabs>
          <w:tab w:val="clear" w:pos="1440"/>
          <w:tab w:val="num" w:pos="426"/>
        </w:tabs>
        <w:suppressAutoHyphens/>
        <w:spacing w:before="120" w:after="0" w:line="240" w:lineRule="auto"/>
        <w:ind w:left="426" w:hanging="426"/>
        <w:contextualSpacing/>
        <w:jc w:val="both"/>
        <w:rPr>
          <w:rFonts w:ascii="Book Antiqua" w:hAnsi="Book Antiqua" w:cs="Tahoma"/>
          <w:spacing w:val="-3"/>
        </w:rPr>
      </w:pPr>
      <w:r w:rsidRPr="00C1230A">
        <w:rPr>
          <w:rFonts w:ascii="Book Antiqua" w:hAnsi="Book Antiqua" w:cs="Tahoma"/>
          <w:spacing w:val="-3"/>
        </w:rPr>
        <w:t xml:space="preserve">Dnem poskytnutí dokumentace dle předchozího odstavce </w:t>
      </w:r>
      <w:r>
        <w:rPr>
          <w:rFonts w:ascii="Book Antiqua" w:hAnsi="Book Antiqua" w:cs="Tahoma"/>
          <w:spacing w:val="-3"/>
        </w:rPr>
        <w:t>dodavatel</w:t>
      </w:r>
      <w:r w:rsidRPr="00C1230A">
        <w:rPr>
          <w:rFonts w:ascii="Book Antiqua" w:hAnsi="Book Antiqua" w:cs="Tahoma"/>
          <w:spacing w:val="-3"/>
        </w:rPr>
        <w:t xml:space="preserve"> též posky</w:t>
      </w:r>
      <w:r>
        <w:rPr>
          <w:rFonts w:ascii="Book Antiqua" w:hAnsi="Book Antiqua" w:cs="Tahoma"/>
          <w:spacing w:val="-3"/>
        </w:rPr>
        <w:t xml:space="preserve">tuje </w:t>
      </w:r>
      <w:r w:rsidRPr="00C1230A">
        <w:rPr>
          <w:rFonts w:ascii="Book Antiqua" w:hAnsi="Book Antiqua" w:cs="Tahoma"/>
          <w:spacing w:val="-3"/>
        </w:rPr>
        <w:t xml:space="preserve">objednateli licenci k užití dokumentace (dále jen „licenci“), a to jako licenci výhradní, </w:t>
      </w:r>
      <w:r>
        <w:rPr>
          <w:rFonts w:ascii="Book Antiqua" w:hAnsi="Book Antiqua" w:cs="Tahoma"/>
          <w:spacing w:val="-3"/>
        </w:rPr>
        <w:t>územně i</w:t>
      </w:r>
      <w:r w:rsidRPr="00C1230A">
        <w:rPr>
          <w:rFonts w:ascii="Book Antiqua" w:hAnsi="Book Antiqua" w:cs="Tahoma"/>
          <w:spacing w:val="-3"/>
        </w:rPr>
        <w:t xml:space="preserve"> časově neomezenou a k užití všemi způsoby užití včetně práva udělit třetí osobě licenci užít dokumentaci všemi způsoby užití.</w:t>
      </w:r>
    </w:p>
    <w:p w:rsidR="006E620B" w:rsidRPr="00D15C61" w:rsidRDefault="006E620B" w:rsidP="006E620B">
      <w:pPr>
        <w:keepNext/>
        <w:spacing w:before="480"/>
        <w:jc w:val="center"/>
        <w:rPr>
          <w:rFonts w:ascii="Book Antiqua" w:hAnsi="Book Antiqua" w:cs="Tahoma"/>
          <w:b/>
          <w:sz w:val="22"/>
          <w:szCs w:val="22"/>
        </w:rPr>
      </w:pPr>
      <w:r w:rsidRPr="0096735D">
        <w:rPr>
          <w:rFonts w:ascii="Book Antiqua" w:hAnsi="Book Antiqua" w:cs="Tahoma"/>
          <w:b/>
          <w:sz w:val="22"/>
          <w:szCs w:val="22"/>
        </w:rPr>
        <w:t>Článek XV</w:t>
      </w:r>
      <w:r>
        <w:rPr>
          <w:rFonts w:ascii="Book Antiqua" w:hAnsi="Book Antiqua" w:cs="Tahoma"/>
          <w:b/>
          <w:sz w:val="22"/>
          <w:szCs w:val="22"/>
        </w:rPr>
        <w:t>III.</w:t>
      </w:r>
      <w:r>
        <w:rPr>
          <w:rFonts w:ascii="Book Antiqua" w:hAnsi="Book Antiqua" w:cs="Tahoma"/>
          <w:b/>
          <w:sz w:val="22"/>
          <w:szCs w:val="22"/>
        </w:rPr>
        <w:br/>
        <w:t>Obecná ustanovení</w:t>
      </w:r>
    </w:p>
    <w:p w:rsidR="006E620B" w:rsidRDefault="006E620B" w:rsidP="006E620B">
      <w:pPr>
        <w:pStyle w:val="Normlnodsazen"/>
        <w:numPr>
          <w:ilvl w:val="0"/>
          <w:numId w:val="67"/>
        </w:numPr>
        <w:tabs>
          <w:tab w:val="clear" w:pos="360"/>
          <w:tab w:val="num" w:pos="426"/>
        </w:tabs>
        <w:ind w:left="426" w:hanging="426"/>
        <w:jc w:val="both"/>
        <w:rPr>
          <w:rFonts w:ascii="Book Antiqua" w:hAnsi="Book Antiqua" w:cs="Tahoma"/>
          <w:sz w:val="22"/>
          <w:szCs w:val="22"/>
        </w:rPr>
      </w:pPr>
      <w:r>
        <w:rPr>
          <w:rFonts w:ascii="Book Antiqua" w:hAnsi="Book Antiqua" w:cs="Tahoma"/>
          <w:sz w:val="22"/>
          <w:szCs w:val="22"/>
        </w:rPr>
        <w:t>Dodavatel je povinen zachovávat mlčenlivost ohledně plnění podle této smlouvy a mlčenlivostí je povinen zavázat i své pracovníky. Musí zajistit i zachování mlčenlivosti subdodavatelem a jeho pracovníky. Povinnost mlčenlivost trvá i po skončení poskytování služby a po ukončení smlouvy z jakéhokoli důvodu.</w:t>
      </w:r>
      <w:r w:rsidR="00E96DE1">
        <w:rPr>
          <w:rFonts w:ascii="Book Antiqua" w:hAnsi="Book Antiqua" w:cs="Tahoma"/>
          <w:sz w:val="22"/>
          <w:szCs w:val="22"/>
        </w:rPr>
        <w:t xml:space="preserve"> Povinnost mlčenlivosti se nevztahuje na případy zvlášť upravené touto smlouvou nebo právními předpisy.</w:t>
      </w:r>
    </w:p>
    <w:p w:rsidR="006E620B" w:rsidRPr="00D15C61" w:rsidRDefault="006E620B" w:rsidP="006E620B">
      <w:pPr>
        <w:pStyle w:val="Normlnodsazen"/>
        <w:numPr>
          <w:ilvl w:val="0"/>
          <w:numId w:val="67"/>
        </w:numPr>
        <w:tabs>
          <w:tab w:val="clear" w:pos="360"/>
          <w:tab w:val="num" w:pos="426"/>
        </w:tabs>
        <w:ind w:left="426" w:hanging="426"/>
        <w:jc w:val="both"/>
        <w:rPr>
          <w:rFonts w:ascii="Book Antiqua" w:hAnsi="Book Antiqua" w:cs="Tahoma"/>
          <w:sz w:val="22"/>
          <w:szCs w:val="22"/>
        </w:rPr>
      </w:pPr>
      <w:r w:rsidRPr="000C1143">
        <w:rPr>
          <w:rFonts w:ascii="Book Antiqua" w:hAnsi="Book Antiqua" w:cs="Tahoma"/>
          <w:sz w:val="22"/>
          <w:szCs w:val="22"/>
        </w:rPr>
        <w:t xml:space="preserve">Všechny právní úkony směřující ke změně této smlouvy, jakož i k jejímu zrušení musí </w:t>
      </w:r>
      <w:r w:rsidRPr="000C1143">
        <w:rPr>
          <w:rFonts w:ascii="Book Antiqua" w:hAnsi="Book Antiqua" w:cs="Tahoma"/>
          <w:sz w:val="22"/>
          <w:szCs w:val="22"/>
        </w:rPr>
        <w:lastRenderedPageBreak/>
        <w:t>mít písemnou formu.</w:t>
      </w:r>
    </w:p>
    <w:p w:rsidR="006E620B" w:rsidRPr="00D15C61" w:rsidRDefault="006E620B" w:rsidP="006E620B">
      <w:pPr>
        <w:pStyle w:val="Normlnodsazen"/>
        <w:numPr>
          <w:ilvl w:val="0"/>
          <w:numId w:val="67"/>
        </w:numPr>
        <w:tabs>
          <w:tab w:val="clear" w:pos="360"/>
          <w:tab w:val="num" w:pos="426"/>
        </w:tabs>
        <w:ind w:left="426" w:hanging="426"/>
        <w:jc w:val="both"/>
        <w:rPr>
          <w:rFonts w:ascii="Book Antiqua" w:hAnsi="Book Antiqua" w:cs="Tahoma"/>
          <w:sz w:val="22"/>
          <w:szCs w:val="22"/>
        </w:rPr>
      </w:pPr>
      <w:r w:rsidRPr="000C1143">
        <w:rPr>
          <w:rFonts w:ascii="Book Antiqua" w:hAnsi="Book Antiqua" w:cs="Tahoma"/>
          <w:sz w:val="22"/>
          <w:szCs w:val="22"/>
        </w:rPr>
        <w:t>Je-li nebo stane-li se některé z ustanovení této smlouvy nebo její přílohy neplatným nebo neúčinným, netýká se to ostatních ustanovení této smlouvy a smluvní strany se zavazují nahradit takové ustanovení novým ustanovením, které bude v nejvyšší možné míře splňovat stejné ekonomické, právní a obchodní cíle původního ustanovení. Totéž platí, vyskytnou-li se ve smlouvě či jejích dodatcích případné mezery.</w:t>
      </w:r>
    </w:p>
    <w:p w:rsidR="006E620B" w:rsidRPr="00D15C61" w:rsidRDefault="006E620B" w:rsidP="006E620B">
      <w:pPr>
        <w:pStyle w:val="Normlnodsazen"/>
        <w:numPr>
          <w:ilvl w:val="0"/>
          <w:numId w:val="67"/>
        </w:numPr>
        <w:tabs>
          <w:tab w:val="clear" w:pos="360"/>
          <w:tab w:val="num" w:pos="426"/>
        </w:tabs>
        <w:ind w:left="426" w:hanging="426"/>
        <w:jc w:val="both"/>
        <w:rPr>
          <w:rFonts w:ascii="Book Antiqua" w:hAnsi="Book Antiqua" w:cs="Tahoma"/>
          <w:sz w:val="22"/>
          <w:szCs w:val="22"/>
        </w:rPr>
      </w:pPr>
      <w:r w:rsidRPr="000C1143">
        <w:rPr>
          <w:rFonts w:ascii="Book Antiqua" w:hAnsi="Book Antiqua" w:cs="Tahoma"/>
          <w:sz w:val="22"/>
          <w:szCs w:val="22"/>
        </w:rPr>
        <w:t xml:space="preserve">Tato smlouva </w:t>
      </w:r>
      <w:r w:rsidRPr="00D15C61">
        <w:rPr>
          <w:rFonts w:ascii="Book Antiqua" w:hAnsi="Book Antiqua" w:cs="Tahoma"/>
          <w:sz w:val="22"/>
          <w:szCs w:val="22"/>
        </w:rPr>
        <w:t xml:space="preserve">a veškeré záležitosti z ní vyplývající nebo s ní související se řídí právním řádem České republiky </w:t>
      </w:r>
      <w:r w:rsidRPr="000C1143">
        <w:rPr>
          <w:rFonts w:ascii="Book Antiqua" w:hAnsi="Book Antiqua" w:cs="Tahoma"/>
          <w:sz w:val="22"/>
          <w:szCs w:val="22"/>
        </w:rPr>
        <w:t>a spadá pod jurisdikci soudů České republiky</w:t>
      </w:r>
      <w:r w:rsidRPr="00D15C61">
        <w:rPr>
          <w:rFonts w:ascii="Book Antiqua" w:hAnsi="Book Antiqua" w:cs="Tahoma"/>
          <w:sz w:val="22"/>
          <w:szCs w:val="22"/>
        </w:rPr>
        <w:t>. Smluvní strany si výslovně dohodly jako místně příslušný soud první instance Městský soud v Praze</w:t>
      </w:r>
      <w:r w:rsidRPr="000C1143">
        <w:rPr>
          <w:rFonts w:ascii="Book Antiqua" w:hAnsi="Book Antiqua" w:cs="Tahoma"/>
          <w:sz w:val="22"/>
          <w:szCs w:val="22"/>
        </w:rPr>
        <w:t>. Smluvní strany se zavazují, že případné rozpory vzniklé při realizaci této smlouvy budou řešit korektním způsobem a v souladu s právními předpisy a pravidly slušnosti. Každá ze smluvních stran se dále zavazuje, že k soudnímu řešení uvedených sporů přistoupí až po vyčerpání možností jejich vyřízení mimosoudní cestou.</w:t>
      </w:r>
    </w:p>
    <w:p w:rsidR="006E620B" w:rsidRPr="00647F0C" w:rsidRDefault="006E620B" w:rsidP="006E620B">
      <w:pPr>
        <w:pStyle w:val="Normlnodsazen"/>
        <w:numPr>
          <w:ilvl w:val="0"/>
          <w:numId w:val="67"/>
        </w:numPr>
        <w:tabs>
          <w:tab w:val="clear" w:pos="360"/>
          <w:tab w:val="num" w:pos="426"/>
        </w:tabs>
        <w:ind w:left="426" w:hanging="426"/>
        <w:jc w:val="both"/>
        <w:rPr>
          <w:rFonts w:ascii="Book Antiqua" w:hAnsi="Book Antiqua" w:cs="Tahoma"/>
          <w:sz w:val="22"/>
          <w:szCs w:val="22"/>
        </w:rPr>
      </w:pPr>
      <w:r w:rsidRPr="000C1143">
        <w:rPr>
          <w:rFonts w:ascii="Book Antiqua" w:hAnsi="Book Antiqua" w:cs="Tahoma"/>
          <w:sz w:val="22"/>
          <w:szCs w:val="22"/>
        </w:rPr>
        <w:t>Pokud se jedna ze smluvních stran vzdá určitého nároku na nápravu v případě porušení nebo nedodržení ustanovení této smlouvy ze strany druhé smluvní strany nebo se zdrží či opomene uplatnit či využít kteréhokoli práva nebo výsady, jež jí podle této smlouvy náleží nebo náležet může, nesmí být takový úkon, a to bez výjimky, považován nebo uplatňován jako precedens do budoucna pro jakýkoli další případ, ani nelze považovat takové jednání za vzdání se jakéhokoli nároku, práva či výsady jednou pro vždy.</w:t>
      </w:r>
    </w:p>
    <w:p w:rsidR="006E620B" w:rsidRPr="000C1143" w:rsidRDefault="006E620B" w:rsidP="006E620B">
      <w:pPr>
        <w:keepNext/>
        <w:spacing w:before="480"/>
        <w:jc w:val="center"/>
        <w:rPr>
          <w:rFonts w:ascii="Book Antiqua" w:hAnsi="Book Antiqua" w:cs="Tahoma"/>
          <w:b/>
          <w:sz w:val="22"/>
          <w:szCs w:val="22"/>
        </w:rPr>
      </w:pPr>
      <w:r>
        <w:rPr>
          <w:rFonts w:ascii="Book Antiqua" w:hAnsi="Book Antiqua" w:cs="Tahoma"/>
          <w:b/>
          <w:sz w:val="22"/>
          <w:szCs w:val="22"/>
        </w:rPr>
        <w:t>Článek X</w:t>
      </w:r>
      <w:r w:rsidRPr="000C1143">
        <w:rPr>
          <w:rFonts w:ascii="Book Antiqua" w:hAnsi="Book Antiqua" w:cs="Tahoma"/>
          <w:b/>
          <w:sz w:val="22"/>
          <w:szCs w:val="22"/>
        </w:rPr>
        <w:t>I</w:t>
      </w:r>
      <w:r>
        <w:rPr>
          <w:rFonts w:ascii="Book Antiqua" w:hAnsi="Book Antiqua" w:cs="Tahoma"/>
          <w:b/>
          <w:sz w:val="22"/>
          <w:szCs w:val="22"/>
        </w:rPr>
        <w:t>X.</w:t>
      </w:r>
      <w:r>
        <w:rPr>
          <w:rFonts w:ascii="Book Antiqua" w:hAnsi="Book Antiqua" w:cs="Tahoma"/>
          <w:b/>
          <w:sz w:val="22"/>
          <w:szCs w:val="22"/>
        </w:rPr>
        <w:br/>
        <w:t>Závěrečná ustanovení</w:t>
      </w:r>
    </w:p>
    <w:p w:rsidR="006E620B" w:rsidRDefault="006E620B" w:rsidP="006E620B">
      <w:pPr>
        <w:pStyle w:val="Normlnodsazen"/>
        <w:numPr>
          <w:ilvl w:val="0"/>
          <w:numId w:val="69"/>
        </w:numPr>
        <w:tabs>
          <w:tab w:val="clear" w:pos="360"/>
          <w:tab w:val="num" w:pos="426"/>
        </w:tabs>
        <w:ind w:left="426" w:hanging="426"/>
        <w:jc w:val="both"/>
        <w:rPr>
          <w:rFonts w:ascii="Book Antiqua" w:hAnsi="Book Antiqua" w:cs="Tahoma"/>
          <w:sz w:val="22"/>
          <w:szCs w:val="22"/>
        </w:rPr>
      </w:pPr>
      <w:r w:rsidRPr="000C1143">
        <w:rPr>
          <w:rFonts w:ascii="Book Antiqua" w:hAnsi="Book Antiqua" w:cs="Tahoma"/>
          <w:sz w:val="22"/>
          <w:szCs w:val="22"/>
        </w:rPr>
        <w:t>Smluvní strany prohlašují, že si tuto smlouvu přečetly a že byla uzavřena po vzájemném projednání. Autentičnost této smlouvy potvrzují svým podpisem.</w:t>
      </w:r>
    </w:p>
    <w:p w:rsidR="006E620B" w:rsidRDefault="006E620B" w:rsidP="006E620B">
      <w:pPr>
        <w:pStyle w:val="Normlnodsazen"/>
        <w:numPr>
          <w:ilvl w:val="0"/>
          <w:numId w:val="69"/>
        </w:numPr>
        <w:tabs>
          <w:tab w:val="clear" w:pos="360"/>
          <w:tab w:val="num" w:pos="426"/>
        </w:tabs>
        <w:ind w:left="426" w:hanging="426"/>
        <w:jc w:val="both"/>
        <w:rPr>
          <w:rFonts w:ascii="Book Antiqua" w:hAnsi="Book Antiqua" w:cs="Tahoma"/>
          <w:sz w:val="22"/>
          <w:szCs w:val="22"/>
        </w:rPr>
      </w:pPr>
      <w:r w:rsidRPr="00D15C61">
        <w:rPr>
          <w:rFonts w:ascii="Book Antiqua" w:hAnsi="Book Antiqua" w:cs="Tahoma"/>
          <w:sz w:val="22"/>
          <w:szCs w:val="22"/>
        </w:rPr>
        <w:t>Tato smlouva nabývá platnosti a účinnosti podpisem smluvních stran. Tato smlouva byla vyhotovena ve čtyřech stejnopisech. Každá ze smluvních stran obdrží po dvou stejnopisech této smlouvy.</w:t>
      </w:r>
    </w:p>
    <w:p w:rsidR="006E620B" w:rsidRPr="00D15C61" w:rsidRDefault="006E620B" w:rsidP="006E620B">
      <w:pPr>
        <w:pStyle w:val="Normlnodsazen"/>
        <w:numPr>
          <w:ilvl w:val="0"/>
          <w:numId w:val="69"/>
        </w:numPr>
        <w:tabs>
          <w:tab w:val="clear" w:pos="360"/>
          <w:tab w:val="num" w:pos="426"/>
        </w:tabs>
        <w:ind w:left="426" w:hanging="426"/>
        <w:jc w:val="both"/>
        <w:rPr>
          <w:rFonts w:ascii="Book Antiqua" w:hAnsi="Book Antiqua" w:cs="Tahoma"/>
          <w:sz w:val="22"/>
          <w:szCs w:val="22"/>
        </w:rPr>
      </w:pPr>
      <w:r w:rsidRPr="00D15C61">
        <w:rPr>
          <w:rFonts w:ascii="Book Antiqua" w:hAnsi="Book Antiqua" w:cs="Tahoma"/>
          <w:sz w:val="22"/>
          <w:szCs w:val="22"/>
        </w:rPr>
        <w:t>Nedělitelnou součástí této smlouvy jsou její přílohy:</w:t>
      </w:r>
    </w:p>
    <w:tbl>
      <w:tblPr>
        <w:tblW w:w="0" w:type="auto"/>
        <w:tblInd w:w="817" w:type="dxa"/>
        <w:tblLook w:val="0000" w:firstRow="0" w:lastRow="0" w:firstColumn="0" w:lastColumn="0" w:noHBand="0" w:noVBand="0"/>
      </w:tblPr>
      <w:tblGrid>
        <w:gridCol w:w="1559"/>
        <w:gridCol w:w="5670"/>
      </w:tblGrid>
      <w:tr w:rsidR="006E620B" w:rsidRPr="000C1143" w:rsidTr="009A6E4F">
        <w:tc>
          <w:tcPr>
            <w:tcW w:w="1559" w:type="dxa"/>
          </w:tcPr>
          <w:p w:rsidR="006E620B" w:rsidRPr="000C1143" w:rsidRDefault="006E620B" w:rsidP="009A6E4F">
            <w:pPr>
              <w:pStyle w:val="BlockQuotation"/>
              <w:widowControl/>
              <w:tabs>
                <w:tab w:val="left" w:pos="1418"/>
                <w:tab w:val="num" w:pos="1843"/>
              </w:tabs>
              <w:spacing w:before="120"/>
              <w:ind w:left="0" w:right="0" w:firstLine="0"/>
              <w:rPr>
                <w:rFonts w:ascii="Book Antiqua" w:hAnsi="Book Antiqua" w:cs="Tahoma"/>
                <w:szCs w:val="22"/>
              </w:rPr>
            </w:pPr>
            <w:r w:rsidRPr="000C1143">
              <w:rPr>
                <w:rFonts w:ascii="Book Antiqua" w:hAnsi="Book Antiqua" w:cs="Tahoma"/>
                <w:szCs w:val="22"/>
              </w:rPr>
              <w:t>Příloha č. 1</w:t>
            </w:r>
          </w:p>
        </w:tc>
        <w:tc>
          <w:tcPr>
            <w:tcW w:w="5670" w:type="dxa"/>
          </w:tcPr>
          <w:p w:rsidR="006E620B" w:rsidRPr="000C1143" w:rsidRDefault="006E620B" w:rsidP="009A6E4F">
            <w:pPr>
              <w:pStyle w:val="BlockQuotation"/>
              <w:widowControl/>
              <w:tabs>
                <w:tab w:val="left" w:pos="1418"/>
                <w:tab w:val="num" w:pos="1843"/>
              </w:tabs>
              <w:spacing w:before="120"/>
              <w:ind w:left="0" w:right="0" w:firstLine="0"/>
              <w:rPr>
                <w:rFonts w:ascii="Book Antiqua" w:hAnsi="Book Antiqua" w:cs="Tahoma"/>
                <w:szCs w:val="22"/>
              </w:rPr>
            </w:pPr>
            <w:r>
              <w:rPr>
                <w:rFonts w:ascii="Book Antiqua" w:hAnsi="Book Antiqua" w:cs="Tahoma"/>
                <w:szCs w:val="22"/>
              </w:rPr>
              <w:t>Vymezení předmětu smlouvy</w:t>
            </w:r>
          </w:p>
        </w:tc>
      </w:tr>
      <w:tr w:rsidR="006E620B" w:rsidRPr="000C1143" w:rsidTr="009A6E4F">
        <w:tc>
          <w:tcPr>
            <w:tcW w:w="1559" w:type="dxa"/>
          </w:tcPr>
          <w:p w:rsidR="006E620B" w:rsidRPr="000C1143" w:rsidRDefault="006E620B" w:rsidP="009A6E4F">
            <w:pPr>
              <w:pStyle w:val="BlockQuotation"/>
              <w:widowControl/>
              <w:tabs>
                <w:tab w:val="left" w:pos="1418"/>
                <w:tab w:val="num" w:pos="1843"/>
              </w:tabs>
              <w:ind w:left="0" w:right="-2" w:firstLine="0"/>
              <w:rPr>
                <w:rFonts w:ascii="Book Antiqua" w:hAnsi="Book Antiqua" w:cs="Tahoma"/>
                <w:szCs w:val="22"/>
              </w:rPr>
            </w:pPr>
            <w:r w:rsidRPr="000C1143">
              <w:rPr>
                <w:rFonts w:ascii="Book Antiqua" w:hAnsi="Book Antiqua" w:cs="Tahoma"/>
                <w:szCs w:val="22"/>
              </w:rPr>
              <w:t>Příloha č. 2</w:t>
            </w:r>
          </w:p>
        </w:tc>
        <w:tc>
          <w:tcPr>
            <w:tcW w:w="5670" w:type="dxa"/>
          </w:tcPr>
          <w:p w:rsidR="006E620B" w:rsidRPr="000C1143" w:rsidRDefault="006E620B" w:rsidP="009A6E4F">
            <w:pPr>
              <w:pStyle w:val="BlockQuotation"/>
              <w:widowControl/>
              <w:tabs>
                <w:tab w:val="left" w:pos="1418"/>
                <w:tab w:val="num" w:pos="1843"/>
              </w:tabs>
              <w:ind w:left="0" w:right="-2" w:firstLine="0"/>
              <w:rPr>
                <w:rFonts w:ascii="Book Antiqua" w:hAnsi="Book Antiqua" w:cs="Tahoma"/>
                <w:szCs w:val="22"/>
              </w:rPr>
            </w:pPr>
            <w:r>
              <w:rPr>
                <w:rFonts w:ascii="Book Antiqua" w:hAnsi="Book Antiqua" w:cs="Tahoma"/>
                <w:szCs w:val="22"/>
              </w:rPr>
              <w:t>Popis projektu řízení</w:t>
            </w:r>
          </w:p>
        </w:tc>
      </w:tr>
      <w:tr w:rsidR="006E620B" w:rsidRPr="000C1143" w:rsidTr="009A6E4F">
        <w:tc>
          <w:tcPr>
            <w:tcW w:w="1559" w:type="dxa"/>
          </w:tcPr>
          <w:p w:rsidR="006E620B" w:rsidRPr="000C1143" w:rsidRDefault="006E620B" w:rsidP="009A6E4F">
            <w:pPr>
              <w:pStyle w:val="BlockQuotation"/>
              <w:widowControl/>
              <w:tabs>
                <w:tab w:val="left" w:pos="1418"/>
                <w:tab w:val="num" w:pos="1843"/>
              </w:tabs>
              <w:ind w:left="0" w:right="-2" w:firstLine="0"/>
              <w:rPr>
                <w:rFonts w:ascii="Book Antiqua" w:hAnsi="Book Antiqua" w:cs="Tahoma"/>
                <w:szCs w:val="22"/>
              </w:rPr>
            </w:pPr>
            <w:r w:rsidRPr="000C1143">
              <w:rPr>
                <w:rFonts w:ascii="Book Antiqua" w:hAnsi="Book Antiqua" w:cs="Tahoma"/>
                <w:szCs w:val="22"/>
              </w:rPr>
              <w:t>Příloha č. 3</w:t>
            </w:r>
          </w:p>
        </w:tc>
        <w:tc>
          <w:tcPr>
            <w:tcW w:w="5670" w:type="dxa"/>
          </w:tcPr>
          <w:p w:rsidR="006E620B" w:rsidRPr="000C1143" w:rsidRDefault="006E620B" w:rsidP="009A6E4F">
            <w:pPr>
              <w:pStyle w:val="BlockQuotation"/>
              <w:widowControl/>
              <w:tabs>
                <w:tab w:val="left" w:pos="1418"/>
                <w:tab w:val="num" w:pos="1843"/>
              </w:tabs>
              <w:ind w:left="0" w:right="-2" w:firstLine="0"/>
              <w:rPr>
                <w:rFonts w:ascii="Book Antiqua" w:hAnsi="Book Antiqua" w:cs="Tahoma"/>
                <w:szCs w:val="22"/>
              </w:rPr>
            </w:pPr>
            <w:r>
              <w:rPr>
                <w:rFonts w:ascii="Book Antiqua" w:hAnsi="Book Antiqua" w:cs="Tahoma"/>
                <w:szCs w:val="22"/>
              </w:rPr>
              <w:t>Rozpis procesů testování</w:t>
            </w:r>
          </w:p>
        </w:tc>
      </w:tr>
      <w:tr w:rsidR="006E620B" w:rsidRPr="000C1143" w:rsidTr="009A6E4F">
        <w:tc>
          <w:tcPr>
            <w:tcW w:w="1559" w:type="dxa"/>
          </w:tcPr>
          <w:p w:rsidR="006E620B" w:rsidRPr="000C1143" w:rsidRDefault="006E620B" w:rsidP="009A6E4F">
            <w:pPr>
              <w:pStyle w:val="BlockQuotation"/>
              <w:widowControl/>
              <w:tabs>
                <w:tab w:val="left" w:pos="1418"/>
                <w:tab w:val="num" w:pos="1843"/>
              </w:tabs>
              <w:ind w:left="0" w:right="-2" w:firstLine="0"/>
              <w:rPr>
                <w:rFonts w:ascii="Book Antiqua" w:hAnsi="Book Antiqua" w:cs="Tahoma"/>
                <w:szCs w:val="22"/>
              </w:rPr>
            </w:pPr>
            <w:r w:rsidRPr="000C1143">
              <w:rPr>
                <w:rFonts w:ascii="Book Antiqua" w:hAnsi="Book Antiqua" w:cs="Tahoma"/>
                <w:szCs w:val="22"/>
              </w:rPr>
              <w:t>Příloha č. 4</w:t>
            </w:r>
          </w:p>
        </w:tc>
        <w:tc>
          <w:tcPr>
            <w:tcW w:w="5670" w:type="dxa"/>
          </w:tcPr>
          <w:p w:rsidR="006E620B" w:rsidRPr="000C1143" w:rsidRDefault="006E620B" w:rsidP="009A6E4F">
            <w:pPr>
              <w:pStyle w:val="BlockQuotation"/>
              <w:widowControl/>
              <w:tabs>
                <w:tab w:val="left" w:pos="1418"/>
                <w:tab w:val="num" w:pos="1843"/>
              </w:tabs>
              <w:ind w:left="0" w:right="-2" w:firstLine="0"/>
              <w:rPr>
                <w:rFonts w:ascii="Book Antiqua" w:hAnsi="Book Antiqua" w:cs="Tahoma"/>
                <w:szCs w:val="22"/>
              </w:rPr>
            </w:pPr>
            <w:r>
              <w:rPr>
                <w:rFonts w:ascii="Book Antiqua" w:hAnsi="Book Antiqua" w:cs="Tahoma"/>
                <w:szCs w:val="22"/>
              </w:rPr>
              <w:t>Podrobný harmonogram</w:t>
            </w:r>
          </w:p>
        </w:tc>
      </w:tr>
    </w:tbl>
    <w:p w:rsidR="006E620B" w:rsidRPr="000C1143" w:rsidRDefault="006E620B" w:rsidP="006E620B">
      <w:pPr>
        <w:pStyle w:val="BlockQuotation"/>
        <w:widowControl/>
        <w:tabs>
          <w:tab w:val="left" w:pos="1418"/>
          <w:tab w:val="num" w:pos="1843"/>
        </w:tabs>
        <w:ind w:left="0" w:right="-2" w:firstLine="0"/>
        <w:rPr>
          <w:rFonts w:ascii="Book Antiqua" w:hAnsi="Book Antiqua" w:cs="Tahoma"/>
          <w:szCs w:val="22"/>
        </w:rPr>
      </w:pPr>
    </w:p>
    <w:p w:rsidR="006E620B" w:rsidRPr="000C1143" w:rsidRDefault="006E620B" w:rsidP="006E620B">
      <w:pPr>
        <w:pStyle w:val="Normlnodsazen"/>
        <w:numPr>
          <w:ilvl w:val="0"/>
          <w:numId w:val="69"/>
        </w:numPr>
        <w:tabs>
          <w:tab w:val="clear" w:pos="360"/>
          <w:tab w:val="num" w:pos="426"/>
        </w:tabs>
        <w:ind w:left="426" w:hanging="426"/>
        <w:jc w:val="both"/>
        <w:rPr>
          <w:rFonts w:ascii="Book Antiqua" w:hAnsi="Book Antiqua" w:cs="Tahoma"/>
          <w:color w:val="000000"/>
          <w:szCs w:val="22"/>
        </w:rPr>
      </w:pPr>
      <w:r w:rsidRPr="00D15C61">
        <w:rPr>
          <w:rFonts w:ascii="Book Antiqua" w:hAnsi="Book Antiqua" w:cs="Tahoma"/>
          <w:sz w:val="22"/>
          <w:szCs w:val="22"/>
        </w:rPr>
        <w:t>Smluvní strany na důkaz svého souhlasu připojují své podpisy.</w:t>
      </w:r>
    </w:p>
    <w:p w:rsidR="006E620B" w:rsidRPr="000C1143" w:rsidRDefault="006E620B" w:rsidP="006E620B">
      <w:pPr>
        <w:pStyle w:val="BlockQuotation"/>
        <w:keepNext/>
        <w:widowControl/>
        <w:ind w:left="0" w:right="0" w:firstLine="0"/>
        <w:rPr>
          <w:rFonts w:ascii="Book Antiqua" w:hAnsi="Book Antiqua" w:cs="Tahoma"/>
          <w:color w:val="000000"/>
          <w:szCs w:val="22"/>
        </w:rPr>
      </w:pPr>
    </w:p>
    <w:tbl>
      <w:tblPr>
        <w:tblW w:w="0" w:type="auto"/>
        <w:tblLayout w:type="fixed"/>
        <w:tblCellMar>
          <w:left w:w="107" w:type="dxa"/>
          <w:right w:w="107" w:type="dxa"/>
        </w:tblCellMar>
        <w:tblLook w:val="0000" w:firstRow="0" w:lastRow="0" w:firstColumn="0" w:lastColumn="0" w:noHBand="0" w:noVBand="0"/>
      </w:tblPr>
      <w:tblGrid>
        <w:gridCol w:w="4536"/>
        <w:gridCol w:w="4536"/>
      </w:tblGrid>
      <w:tr w:rsidR="006E620B" w:rsidRPr="000C1143" w:rsidTr="009A6E4F">
        <w:trPr>
          <w:cantSplit/>
        </w:trPr>
        <w:tc>
          <w:tcPr>
            <w:tcW w:w="4536" w:type="dxa"/>
          </w:tcPr>
          <w:p w:rsidR="006E620B" w:rsidRPr="000C1143" w:rsidRDefault="006E620B" w:rsidP="009A6E4F">
            <w:pPr>
              <w:ind w:left="1134"/>
              <w:jc w:val="both"/>
              <w:rPr>
                <w:rFonts w:ascii="Book Antiqua" w:hAnsi="Book Antiqua" w:cs="Tahoma"/>
                <w:sz w:val="22"/>
                <w:szCs w:val="22"/>
              </w:rPr>
            </w:pPr>
            <w:r w:rsidRPr="000C1143">
              <w:rPr>
                <w:rFonts w:ascii="Book Antiqua" w:hAnsi="Book Antiqua" w:cs="Tahoma"/>
                <w:sz w:val="22"/>
                <w:szCs w:val="22"/>
              </w:rPr>
              <w:t xml:space="preserve">za </w:t>
            </w:r>
            <w:r>
              <w:rPr>
                <w:rFonts w:ascii="Book Antiqua" w:hAnsi="Book Antiqua" w:cs="Tahoma"/>
                <w:sz w:val="22"/>
                <w:szCs w:val="22"/>
              </w:rPr>
              <w:t>dodavatel</w:t>
            </w:r>
            <w:r w:rsidRPr="000C1143">
              <w:rPr>
                <w:rFonts w:ascii="Book Antiqua" w:hAnsi="Book Antiqua" w:cs="Tahoma"/>
                <w:sz w:val="22"/>
                <w:szCs w:val="22"/>
              </w:rPr>
              <w:t>e</w:t>
            </w:r>
          </w:p>
          <w:p w:rsidR="006E620B" w:rsidRPr="000C1143" w:rsidRDefault="006E620B" w:rsidP="009A6E4F">
            <w:pPr>
              <w:ind w:left="1134"/>
              <w:jc w:val="both"/>
              <w:rPr>
                <w:rFonts w:ascii="Book Antiqua" w:hAnsi="Book Antiqua" w:cs="Tahoma"/>
                <w:sz w:val="22"/>
                <w:szCs w:val="22"/>
              </w:rPr>
            </w:pPr>
          </w:p>
        </w:tc>
        <w:tc>
          <w:tcPr>
            <w:tcW w:w="4536" w:type="dxa"/>
          </w:tcPr>
          <w:p w:rsidR="006E620B" w:rsidRPr="000C1143" w:rsidRDefault="006E620B" w:rsidP="009A6E4F">
            <w:pPr>
              <w:ind w:left="1134"/>
              <w:jc w:val="both"/>
              <w:rPr>
                <w:rFonts w:ascii="Book Antiqua" w:hAnsi="Book Antiqua" w:cs="Tahoma"/>
                <w:sz w:val="22"/>
                <w:szCs w:val="22"/>
              </w:rPr>
            </w:pPr>
            <w:r w:rsidRPr="000C1143">
              <w:rPr>
                <w:rFonts w:ascii="Book Antiqua" w:hAnsi="Book Antiqua" w:cs="Tahoma"/>
                <w:sz w:val="22"/>
                <w:szCs w:val="22"/>
              </w:rPr>
              <w:t>za objednatele</w:t>
            </w:r>
          </w:p>
        </w:tc>
      </w:tr>
      <w:tr w:rsidR="006E620B" w:rsidRPr="000C1143" w:rsidTr="009A6E4F">
        <w:trPr>
          <w:cantSplit/>
        </w:trPr>
        <w:tc>
          <w:tcPr>
            <w:tcW w:w="4536" w:type="dxa"/>
          </w:tcPr>
          <w:p w:rsidR="006E620B" w:rsidRPr="000C1143" w:rsidRDefault="006E620B" w:rsidP="009A6E4F">
            <w:pPr>
              <w:jc w:val="both"/>
              <w:rPr>
                <w:rFonts w:ascii="Book Antiqua" w:hAnsi="Book Antiqua" w:cs="Tahoma"/>
                <w:sz w:val="22"/>
                <w:szCs w:val="22"/>
              </w:rPr>
            </w:pPr>
          </w:p>
          <w:p w:rsidR="006E620B" w:rsidRPr="000C1143" w:rsidRDefault="006E620B" w:rsidP="009A6E4F">
            <w:pPr>
              <w:ind w:left="1134" w:hanging="1134"/>
              <w:jc w:val="both"/>
              <w:rPr>
                <w:rFonts w:ascii="Book Antiqua" w:hAnsi="Book Antiqua" w:cs="Tahoma"/>
                <w:sz w:val="22"/>
                <w:szCs w:val="22"/>
              </w:rPr>
            </w:pPr>
            <w:r w:rsidRPr="000C1143">
              <w:rPr>
                <w:rFonts w:ascii="Book Antiqua" w:hAnsi="Book Antiqua" w:cs="Tahoma"/>
                <w:sz w:val="22"/>
                <w:szCs w:val="22"/>
              </w:rPr>
              <w:t xml:space="preserve">Podpis:  </w:t>
            </w:r>
            <w:permStart w:id="1983457068" w:edGrp="everyone"/>
            <w:r w:rsidRPr="000C1143">
              <w:rPr>
                <w:rFonts w:ascii="Book Antiqua" w:hAnsi="Book Antiqua" w:cs="Tahoma"/>
                <w:sz w:val="22"/>
                <w:szCs w:val="22"/>
              </w:rPr>
              <w:t>___________________________</w:t>
            </w:r>
            <w:permEnd w:id="1983457068"/>
          </w:p>
        </w:tc>
        <w:tc>
          <w:tcPr>
            <w:tcW w:w="4536" w:type="dxa"/>
          </w:tcPr>
          <w:p w:rsidR="006E620B" w:rsidRPr="000C1143" w:rsidRDefault="006E620B" w:rsidP="009A6E4F">
            <w:pPr>
              <w:jc w:val="both"/>
              <w:rPr>
                <w:rFonts w:ascii="Book Antiqua" w:hAnsi="Book Antiqua" w:cs="Tahoma"/>
                <w:sz w:val="22"/>
                <w:szCs w:val="22"/>
              </w:rPr>
            </w:pPr>
          </w:p>
          <w:p w:rsidR="006E620B" w:rsidRPr="000C1143" w:rsidRDefault="006E620B" w:rsidP="009A6E4F">
            <w:pPr>
              <w:jc w:val="both"/>
              <w:rPr>
                <w:rFonts w:ascii="Book Antiqua" w:hAnsi="Book Antiqua" w:cs="Tahoma"/>
                <w:sz w:val="22"/>
                <w:szCs w:val="22"/>
              </w:rPr>
            </w:pPr>
            <w:r w:rsidRPr="000C1143">
              <w:rPr>
                <w:rFonts w:ascii="Book Antiqua" w:hAnsi="Book Antiqua" w:cs="Tahoma"/>
                <w:sz w:val="22"/>
                <w:szCs w:val="22"/>
              </w:rPr>
              <w:t>Podpis:  ___________________________</w:t>
            </w:r>
          </w:p>
        </w:tc>
      </w:tr>
      <w:tr w:rsidR="006E620B" w:rsidRPr="000C1143" w:rsidTr="009A6E4F">
        <w:trPr>
          <w:cantSplit/>
        </w:trPr>
        <w:tc>
          <w:tcPr>
            <w:tcW w:w="4536" w:type="dxa"/>
          </w:tcPr>
          <w:p w:rsidR="006E620B" w:rsidRPr="000C1143" w:rsidRDefault="006E620B" w:rsidP="009A6E4F">
            <w:pPr>
              <w:spacing w:before="120"/>
              <w:jc w:val="both"/>
              <w:rPr>
                <w:rFonts w:ascii="Book Antiqua" w:hAnsi="Book Antiqua" w:cs="Tahoma"/>
                <w:sz w:val="22"/>
                <w:szCs w:val="22"/>
              </w:rPr>
            </w:pPr>
            <w:proofErr w:type="gramStart"/>
            <w:r w:rsidRPr="000C1143">
              <w:rPr>
                <w:rFonts w:ascii="Book Antiqua" w:hAnsi="Book Antiqua" w:cs="Tahoma"/>
                <w:sz w:val="22"/>
                <w:szCs w:val="22"/>
              </w:rPr>
              <w:t xml:space="preserve">Jméno :  </w:t>
            </w:r>
            <w:permStart w:id="1838637772" w:edGrp="everyone"/>
            <w:r w:rsidR="0064092F" w:rsidRPr="000C1143">
              <w:rPr>
                <w:rFonts w:ascii="Book Antiqua" w:hAnsi="Book Antiqua" w:cs="Tahoma"/>
                <w:sz w:val="22"/>
                <w:szCs w:val="22"/>
              </w:rPr>
              <w:t>___________________________</w:t>
            </w:r>
            <w:permStart w:id="1861571555" w:edGrp="everyone"/>
            <w:permEnd w:id="1838637772"/>
            <w:permEnd w:id="1861571555"/>
            <w:proofErr w:type="gramEnd"/>
          </w:p>
        </w:tc>
        <w:tc>
          <w:tcPr>
            <w:tcW w:w="4536" w:type="dxa"/>
          </w:tcPr>
          <w:p w:rsidR="006E620B" w:rsidRPr="000C1143" w:rsidRDefault="006E620B" w:rsidP="009A6E4F">
            <w:pPr>
              <w:spacing w:before="120"/>
              <w:jc w:val="both"/>
              <w:rPr>
                <w:rFonts w:ascii="Book Antiqua" w:hAnsi="Book Antiqua" w:cs="Tahoma"/>
                <w:sz w:val="22"/>
                <w:szCs w:val="22"/>
              </w:rPr>
            </w:pPr>
            <w:proofErr w:type="gramStart"/>
            <w:r w:rsidRPr="000C1143">
              <w:rPr>
                <w:rFonts w:ascii="Book Antiqua" w:hAnsi="Book Antiqua" w:cs="Tahoma"/>
                <w:sz w:val="22"/>
                <w:szCs w:val="22"/>
              </w:rPr>
              <w:t xml:space="preserve">Jméno : </w:t>
            </w:r>
            <w:r>
              <w:rPr>
                <w:rFonts w:ascii="Book Antiqua" w:hAnsi="Book Antiqua" w:cs="Tahoma"/>
                <w:sz w:val="22"/>
                <w:szCs w:val="22"/>
              </w:rPr>
              <w:t>Mgr.</w:t>
            </w:r>
            <w:proofErr w:type="gramEnd"/>
            <w:r>
              <w:rPr>
                <w:rFonts w:ascii="Book Antiqua" w:hAnsi="Book Antiqua" w:cs="Tahoma"/>
                <w:sz w:val="22"/>
                <w:szCs w:val="22"/>
              </w:rPr>
              <w:t xml:space="preserve"> Olga Hofmannová</w:t>
            </w:r>
          </w:p>
        </w:tc>
      </w:tr>
      <w:tr w:rsidR="006E620B" w:rsidRPr="000C1143" w:rsidTr="009A6E4F">
        <w:trPr>
          <w:cantSplit/>
        </w:trPr>
        <w:tc>
          <w:tcPr>
            <w:tcW w:w="4536" w:type="dxa"/>
          </w:tcPr>
          <w:p w:rsidR="006E620B" w:rsidRPr="000C1143" w:rsidRDefault="006E620B" w:rsidP="009A6E4F">
            <w:pPr>
              <w:spacing w:before="120"/>
              <w:jc w:val="both"/>
              <w:rPr>
                <w:rFonts w:ascii="Book Antiqua" w:hAnsi="Book Antiqua" w:cs="Tahoma"/>
                <w:sz w:val="22"/>
                <w:szCs w:val="22"/>
              </w:rPr>
            </w:pPr>
            <w:proofErr w:type="gramStart"/>
            <w:r w:rsidRPr="000C1143">
              <w:rPr>
                <w:rFonts w:ascii="Book Antiqua" w:hAnsi="Book Antiqua" w:cs="Tahoma"/>
                <w:sz w:val="22"/>
                <w:szCs w:val="22"/>
              </w:rPr>
              <w:t xml:space="preserve">Funkce : </w:t>
            </w:r>
            <w:permStart w:id="1464883961" w:edGrp="everyone"/>
            <w:r w:rsidR="0064092F" w:rsidRPr="000C1143">
              <w:rPr>
                <w:rFonts w:ascii="Book Antiqua" w:hAnsi="Book Antiqua" w:cs="Tahoma"/>
                <w:sz w:val="22"/>
                <w:szCs w:val="22"/>
              </w:rPr>
              <w:t>___________________________</w:t>
            </w:r>
            <w:permStart w:id="1987839389" w:edGrp="everyone"/>
            <w:permEnd w:id="1464883961"/>
            <w:permEnd w:id="1987839389"/>
            <w:proofErr w:type="gramEnd"/>
          </w:p>
        </w:tc>
        <w:tc>
          <w:tcPr>
            <w:tcW w:w="4536" w:type="dxa"/>
          </w:tcPr>
          <w:p w:rsidR="006E620B" w:rsidRPr="000C1143" w:rsidRDefault="006E620B" w:rsidP="009A6E4F">
            <w:pPr>
              <w:tabs>
                <w:tab w:val="left" w:pos="1134"/>
              </w:tabs>
              <w:spacing w:before="120"/>
              <w:jc w:val="both"/>
              <w:rPr>
                <w:rFonts w:ascii="Book Antiqua" w:hAnsi="Book Antiqua" w:cs="Tahoma"/>
                <w:sz w:val="22"/>
                <w:szCs w:val="22"/>
              </w:rPr>
            </w:pPr>
            <w:proofErr w:type="gramStart"/>
            <w:r w:rsidRPr="000C1143">
              <w:rPr>
                <w:rFonts w:ascii="Book Antiqua" w:hAnsi="Book Antiqua" w:cs="Tahoma"/>
                <w:sz w:val="22"/>
                <w:szCs w:val="22"/>
              </w:rPr>
              <w:t xml:space="preserve">Funkce : </w:t>
            </w:r>
            <w:r>
              <w:rPr>
                <w:rFonts w:ascii="Book Antiqua" w:hAnsi="Book Antiqua" w:cs="Tahoma"/>
                <w:sz w:val="22"/>
                <w:szCs w:val="22"/>
              </w:rPr>
              <w:t>ústřední</w:t>
            </w:r>
            <w:proofErr w:type="gramEnd"/>
            <w:r>
              <w:rPr>
                <w:rFonts w:ascii="Book Antiqua" w:hAnsi="Book Antiqua" w:cs="Tahoma"/>
                <w:sz w:val="22"/>
                <w:szCs w:val="22"/>
              </w:rPr>
              <w:t xml:space="preserve"> školní inspektorka</w:t>
            </w:r>
          </w:p>
        </w:tc>
      </w:tr>
      <w:tr w:rsidR="006E620B" w:rsidRPr="000C1143" w:rsidTr="009A6E4F">
        <w:trPr>
          <w:cantSplit/>
        </w:trPr>
        <w:tc>
          <w:tcPr>
            <w:tcW w:w="4536" w:type="dxa"/>
          </w:tcPr>
          <w:p w:rsidR="006E620B" w:rsidRPr="000C1143" w:rsidRDefault="006E620B" w:rsidP="009A6E4F">
            <w:pPr>
              <w:spacing w:before="120"/>
              <w:jc w:val="both"/>
              <w:rPr>
                <w:rFonts w:ascii="Book Antiqua" w:hAnsi="Book Antiqua" w:cs="Tahoma"/>
                <w:sz w:val="22"/>
                <w:szCs w:val="22"/>
              </w:rPr>
            </w:pPr>
            <w:r w:rsidRPr="000C1143">
              <w:rPr>
                <w:rFonts w:ascii="Book Antiqua" w:hAnsi="Book Antiqua" w:cs="Tahoma"/>
                <w:sz w:val="22"/>
                <w:szCs w:val="22"/>
              </w:rPr>
              <w:t xml:space="preserve">Datum:   </w:t>
            </w:r>
            <w:permStart w:id="1263102384" w:edGrp="everyone"/>
            <w:r w:rsidRPr="000C1143">
              <w:rPr>
                <w:rFonts w:ascii="Book Antiqua" w:hAnsi="Book Antiqua" w:cs="Tahoma"/>
                <w:sz w:val="22"/>
                <w:szCs w:val="22"/>
              </w:rPr>
              <w:t>___________________________</w:t>
            </w:r>
            <w:permEnd w:id="1263102384"/>
          </w:p>
        </w:tc>
        <w:tc>
          <w:tcPr>
            <w:tcW w:w="4536" w:type="dxa"/>
          </w:tcPr>
          <w:p w:rsidR="006E620B" w:rsidRPr="000C1143" w:rsidRDefault="006E620B" w:rsidP="009A6E4F">
            <w:pPr>
              <w:tabs>
                <w:tab w:val="left" w:pos="1134"/>
              </w:tabs>
              <w:spacing w:before="120"/>
              <w:jc w:val="both"/>
              <w:rPr>
                <w:rFonts w:ascii="Book Antiqua" w:hAnsi="Book Antiqua" w:cs="Tahoma"/>
                <w:sz w:val="22"/>
                <w:szCs w:val="22"/>
              </w:rPr>
            </w:pPr>
            <w:r w:rsidRPr="000C1143">
              <w:rPr>
                <w:rFonts w:ascii="Book Antiqua" w:hAnsi="Book Antiqua" w:cs="Tahoma"/>
                <w:sz w:val="22"/>
                <w:szCs w:val="22"/>
              </w:rPr>
              <w:t>Datum:   ___________________________</w:t>
            </w:r>
          </w:p>
        </w:tc>
      </w:tr>
    </w:tbl>
    <w:p w:rsidR="006E620B" w:rsidRDefault="006E620B" w:rsidP="006E620B">
      <w:pPr>
        <w:spacing w:before="240" w:after="60"/>
        <w:jc w:val="center"/>
        <w:rPr>
          <w:rFonts w:ascii="Book Antiqua" w:hAnsi="Book Antiqua"/>
          <w:b/>
          <w:bCs/>
          <w:sz w:val="22"/>
          <w:szCs w:val="22"/>
        </w:rPr>
      </w:pPr>
    </w:p>
    <w:p w:rsidR="006E620B" w:rsidRPr="000C1143" w:rsidRDefault="006E620B" w:rsidP="006E620B">
      <w:pPr>
        <w:spacing w:before="240" w:after="60"/>
        <w:jc w:val="center"/>
        <w:rPr>
          <w:rFonts w:ascii="Book Antiqua" w:hAnsi="Book Antiqua"/>
          <w:b/>
          <w:bCs/>
          <w:sz w:val="22"/>
          <w:szCs w:val="22"/>
        </w:rPr>
      </w:pPr>
      <w:r>
        <w:rPr>
          <w:rFonts w:ascii="Book Antiqua" w:hAnsi="Book Antiqua"/>
          <w:b/>
          <w:bCs/>
          <w:sz w:val="22"/>
          <w:szCs w:val="22"/>
        </w:rPr>
        <w:br w:type="column"/>
      </w:r>
      <w:r w:rsidRPr="000C1143">
        <w:rPr>
          <w:rFonts w:ascii="Book Antiqua" w:hAnsi="Book Antiqua"/>
          <w:b/>
          <w:bCs/>
          <w:sz w:val="22"/>
          <w:szCs w:val="22"/>
        </w:rPr>
        <w:lastRenderedPageBreak/>
        <w:t>PŘÍLOHA č. 1</w:t>
      </w:r>
      <w:r w:rsidRPr="000C1143">
        <w:rPr>
          <w:rFonts w:ascii="Book Antiqua" w:hAnsi="Book Antiqua"/>
          <w:b/>
          <w:bCs/>
          <w:sz w:val="22"/>
          <w:szCs w:val="22"/>
        </w:rPr>
        <w:br/>
        <w:t>VYMEZENÍ PŘEDMĚTU SMLOUVY A TECHNICKÉ PODMÍNKY</w:t>
      </w:r>
    </w:p>
    <w:p w:rsidR="006E620B" w:rsidRPr="000C1143" w:rsidRDefault="006E620B" w:rsidP="006E620B">
      <w:pPr>
        <w:jc w:val="center"/>
        <w:rPr>
          <w:rFonts w:ascii="Book Antiqua" w:hAnsi="Book Antiqua"/>
          <w:sz w:val="22"/>
          <w:szCs w:val="22"/>
        </w:rPr>
      </w:pPr>
    </w:p>
    <w:p w:rsidR="006E620B" w:rsidRPr="000C1143" w:rsidRDefault="006E620B" w:rsidP="006E620B">
      <w:pPr>
        <w:jc w:val="center"/>
        <w:rPr>
          <w:rFonts w:ascii="Book Antiqua" w:hAnsi="Book Antiqua"/>
          <w:sz w:val="22"/>
          <w:szCs w:val="22"/>
        </w:rPr>
      </w:pPr>
      <w:r w:rsidRPr="000C1143">
        <w:rPr>
          <w:rFonts w:ascii="Book Antiqua" w:hAnsi="Book Antiqua"/>
          <w:sz w:val="22"/>
          <w:szCs w:val="22"/>
        </w:rPr>
        <w:t>ČÁST 1.</w:t>
      </w:r>
    </w:p>
    <w:p w:rsidR="006E620B" w:rsidRPr="000C1143" w:rsidRDefault="006E620B" w:rsidP="006E620B">
      <w:pPr>
        <w:jc w:val="center"/>
        <w:rPr>
          <w:rFonts w:ascii="Book Antiqua" w:hAnsi="Book Antiqua"/>
          <w:sz w:val="22"/>
          <w:szCs w:val="22"/>
        </w:rPr>
      </w:pPr>
      <w:r>
        <w:rPr>
          <w:rFonts w:ascii="Book Antiqua" w:hAnsi="Book Antiqua"/>
          <w:sz w:val="22"/>
          <w:szCs w:val="22"/>
        </w:rPr>
        <w:t>POPIS PLNĚNÍ</w:t>
      </w:r>
    </w:p>
    <w:p w:rsidR="006E620B" w:rsidRPr="000C1143" w:rsidRDefault="006E620B" w:rsidP="006E620B">
      <w:pPr>
        <w:jc w:val="center"/>
        <w:rPr>
          <w:rFonts w:ascii="Book Antiqua" w:hAnsi="Book Antiqua"/>
          <w:sz w:val="22"/>
          <w:szCs w:val="22"/>
        </w:rPr>
      </w:pPr>
    </w:p>
    <w:p w:rsidR="006E620B" w:rsidRDefault="006E620B" w:rsidP="006E620B">
      <w:pPr>
        <w:spacing w:before="120"/>
        <w:jc w:val="both"/>
        <w:rPr>
          <w:rFonts w:ascii="Book Antiqua" w:hAnsi="Book Antiqua" w:cs="Arial"/>
          <w:sz w:val="22"/>
          <w:szCs w:val="22"/>
        </w:rPr>
      </w:pPr>
      <w:r w:rsidRPr="000C1143">
        <w:rPr>
          <w:rFonts w:ascii="Book Antiqua" w:hAnsi="Book Antiqua" w:cs="Arial"/>
          <w:sz w:val="22"/>
          <w:szCs w:val="22"/>
        </w:rPr>
        <w:t xml:space="preserve">Objednatel požaduje </w:t>
      </w:r>
      <w:r>
        <w:rPr>
          <w:rFonts w:ascii="Book Antiqua" w:hAnsi="Book Antiqua" w:cs="Arial"/>
          <w:sz w:val="22"/>
          <w:szCs w:val="22"/>
        </w:rPr>
        <w:t>poskytnutí služby:</w:t>
      </w:r>
    </w:p>
    <w:p w:rsidR="006E620B" w:rsidRDefault="006E620B" w:rsidP="006E620B">
      <w:pPr>
        <w:pStyle w:val="Odstavecseseznamem"/>
        <w:widowControl w:val="0"/>
        <w:numPr>
          <w:ilvl w:val="6"/>
          <w:numId w:val="89"/>
        </w:numPr>
        <w:spacing w:before="120" w:after="0" w:line="240" w:lineRule="auto"/>
        <w:ind w:left="567" w:hanging="567"/>
        <w:contextualSpacing/>
        <w:jc w:val="both"/>
        <w:rPr>
          <w:rFonts w:ascii="Book Antiqua" w:hAnsi="Book Antiqua" w:cs="Arial"/>
        </w:rPr>
      </w:pPr>
      <w:r>
        <w:rPr>
          <w:rFonts w:ascii="Book Antiqua" w:hAnsi="Book Antiqua" w:cs="Arial"/>
        </w:rPr>
        <w:t>Inicializace služby, která má vlastnosti uvedené dále v této příloze</w:t>
      </w:r>
    </w:p>
    <w:p w:rsidR="006E620B" w:rsidRDefault="006E620B" w:rsidP="006E620B">
      <w:pPr>
        <w:pStyle w:val="Odstavecseseznamem"/>
        <w:widowControl w:val="0"/>
        <w:numPr>
          <w:ilvl w:val="6"/>
          <w:numId w:val="89"/>
        </w:numPr>
        <w:spacing w:before="120" w:after="0" w:line="240" w:lineRule="auto"/>
        <w:ind w:left="567" w:hanging="567"/>
        <w:jc w:val="both"/>
        <w:rPr>
          <w:rFonts w:ascii="Book Antiqua" w:hAnsi="Book Antiqua" w:cs="Arial"/>
        </w:rPr>
      </w:pPr>
      <w:r>
        <w:rPr>
          <w:rFonts w:ascii="Book Antiqua" w:hAnsi="Book Antiqua" w:cs="Arial"/>
        </w:rPr>
        <w:t>Provoz služby:</w:t>
      </w:r>
    </w:p>
    <w:p w:rsidR="006E620B" w:rsidRDefault="006E620B" w:rsidP="006E620B">
      <w:pPr>
        <w:pStyle w:val="Odstavecseseznamem"/>
        <w:widowControl w:val="0"/>
        <w:numPr>
          <w:ilvl w:val="4"/>
          <w:numId w:val="91"/>
        </w:numPr>
        <w:tabs>
          <w:tab w:val="clear" w:pos="3402"/>
          <w:tab w:val="num" w:pos="851"/>
        </w:tabs>
        <w:spacing w:before="60" w:after="0" w:line="240" w:lineRule="auto"/>
        <w:ind w:left="851" w:hanging="425"/>
        <w:jc w:val="both"/>
        <w:rPr>
          <w:rFonts w:ascii="Book Antiqua" w:hAnsi="Book Antiqua" w:cs="Arial"/>
        </w:rPr>
      </w:pPr>
      <w:r>
        <w:rPr>
          <w:rFonts w:ascii="Book Antiqua" w:hAnsi="Book Antiqua" w:cs="Arial"/>
        </w:rPr>
        <w:t>Funkční parametry jsou uvedené dále v této smlouvě</w:t>
      </w:r>
    </w:p>
    <w:p w:rsidR="006E620B" w:rsidRDefault="006E620B" w:rsidP="006E620B">
      <w:pPr>
        <w:pStyle w:val="Odstavecseseznamem"/>
        <w:widowControl w:val="0"/>
        <w:numPr>
          <w:ilvl w:val="4"/>
          <w:numId w:val="91"/>
        </w:numPr>
        <w:tabs>
          <w:tab w:val="clear" w:pos="3402"/>
          <w:tab w:val="num" w:pos="851"/>
        </w:tabs>
        <w:spacing w:before="60" w:after="0" w:line="240" w:lineRule="auto"/>
        <w:ind w:left="851" w:hanging="425"/>
        <w:jc w:val="both"/>
        <w:rPr>
          <w:rFonts w:ascii="Book Antiqua" w:hAnsi="Book Antiqua" w:cs="Arial"/>
        </w:rPr>
      </w:pPr>
      <w:r>
        <w:rPr>
          <w:rFonts w:ascii="Book Antiqua" w:hAnsi="Book Antiqua" w:cs="Arial"/>
        </w:rPr>
        <w:t>Kvalitativní parametry jsou vedené dále v této smlouvě</w:t>
      </w:r>
    </w:p>
    <w:p w:rsidR="006E620B" w:rsidRPr="009C5BF1" w:rsidRDefault="006E620B" w:rsidP="006E620B">
      <w:pPr>
        <w:pStyle w:val="Odstavecseseznamem"/>
        <w:widowControl w:val="0"/>
        <w:numPr>
          <w:ilvl w:val="6"/>
          <w:numId w:val="89"/>
        </w:numPr>
        <w:spacing w:before="120" w:after="0" w:line="240" w:lineRule="auto"/>
        <w:ind w:left="567" w:hanging="567"/>
        <w:jc w:val="both"/>
        <w:rPr>
          <w:rFonts w:ascii="Book Antiqua" w:hAnsi="Book Antiqua" w:cs="Arial"/>
        </w:rPr>
      </w:pPr>
      <w:r>
        <w:rPr>
          <w:rFonts w:ascii="Book Antiqua" w:hAnsi="Book Antiqua" w:cs="Arial"/>
        </w:rPr>
        <w:t>Poskytnutí licence užít službu; licenční podmínky jsou uvedené v této smlouvě</w:t>
      </w:r>
    </w:p>
    <w:p w:rsidR="006E620B" w:rsidRPr="000C1143" w:rsidRDefault="006E620B" w:rsidP="006E620B">
      <w:pPr>
        <w:spacing w:before="120"/>
        <w:jc w:val="both"/>
        <w:rPr>
          <w:rFonts w:ascii="Book Antiqua" w:hAnsi="Book Antiqua" w:cs="Arial"/>
          <w:sz w:val="22"/>
          <w:szCs w:val="22"/>
        </w:rPr>
      </w:pPr>
      <w:r>
        <w:rPr>
          <w:rFonts w:ascii="Book Antiqua" w:hAnsi="Book Antiqua" w:cs="Arial"/>
          <w:sz w:val="22"/>
          <w:szCs w:val="22"/>
        </w:rPr>
        <w:t xml:space="preserve">Objednatel požaduje poskytnutí služby inicializace, </w:t>
      </w:r>
      <w:r w:rsidRPr="000C1143">
        <w:rPr>
          <w:rFonts w:ascii="Book Antiqua" w:hAnsi="Book Antiqua" w:cs="Arial"/>
          <w:sz w:val="22"/>
          <w:szCs w:val="22"/>
        </w:rPr>
        <w:t>vývoj, tvorbu a provozování souboru aplikací (</w:t>
      </w:r>
      <w:r>
        <w:rPr>
          <w:rFonts w:ascii="Book Antiqua" w:hAnsi="Book Antiqua" w:cs="Arial"/>
          <w:sz w:val="22"/>
          <w:szCs w:val="22"/>
        </w:rPr>
        <w:t>dále „Systém“</w:t>
      </w:r>
      <w:r w:rsidRPr="000C1143">
        <w:rPr>
          <w:rFonts w:ascii="Book Antiqua" w:hAnsi="Book Antiqua" w:cs="Arial"/>
          <w:sz w:val="22"/>
          <w:szCs w:val="22"/>
        </w:rPr>
        <w:t>) s dále požadovanými funkcionalitami s možnostmi využití v režimech on-line (webová aplikace – portál, tzv. „tenký klient“) a off-line (samostatné aplikace, tzv. „tlustý klient“). Systém bude sloužit jednak pro národní (certifikované) testování žáků v počátečním vzdělávání a jednak pro ostatní formy testování (školní a</w:t>
      </w:r>
      <w:r>
        <w:rPr>
          <w:rFonts w:ascii="Book Antiqua" w:hAnsi="Book Antiqua" w:cs="Arial"/>
          <w:sz w:val="22"/>
          <w:szCs w:val="22"/>
        </w:rPr>
        <w:t> </w:t>
      </w:r>
      <w:r w:rsidRPr="000C1143">
        <w:rPr>
          <w:rFonts w:ascii="Book Antiqua" w:hAnsi="Book Antiqua" w:cs="Arial"/>
          <w:sz w:val="22"/>
          <w:szCs w:val="22"/>
        </w:rPr>
        <w:t>domácí) a podporu vzdělávacích aktivit (prostředí pro tvorbu vl</w:t>
      </w:r>
      <w:r>
        <w:rPr>
          <w:rFonts w:ascii="Book Antiqua" w:hAnsi="Book Antiqua" w:cs="Arial"/>
          <w:sz w:val="22"/>
          <w:szCs w:val="22"/>
        </w:rPr>
        <w:t>astních e-learningových kurzů)</w:t>
      </w:r>
      <w:r w:rsidRPr="000C1143">
        <w:rPr>
          <w:rFonts w:ascii="Book Antiqua" w:hAnsi="Book Antiqua" w:cs="Arial"/>
          <w:sz w:val="22"/>
          <w:szCs w:val="22"/>
        </w:rPr>
        <w:t>.</w:t>
      </w:r>
    </w:p>
    <w:p w:rsidR="006E620B" w:rsidRPr="000C1143" w:rsidRDefault="006E620B" w:rsidP="00C275C9">
      <w:pPr>
        <w:pStyle w:val="Odstavecseseznamem1"/>
        <w:numPr>
          <w:ilvl w:val="0"/>
          <w:numId w:val="93"/>
        </w:numPr>
        <w:tabs>
          <w:tab w:val="left" w:pos="426"/>
        </w:tabs>
        <w:spacing w:before="240" w:after="60" w:line="240" w:lineRule="auto"/>
        <w:ind w:left="426" w:hanging="426"/>
        <w:jc w:val="both"/>
        <w:rPr>
          <w:rFonts w:ascii="Book Antiqua" w:hAnsi="Book Antiqua" w:cs="Arial"/>
          <w:b/>
          <w:bCs/>
        </w:rPr>
      </w:pPr>
      <w:r>
        <w:rPr>
          <w:rFonts w:ascii="Book Antiqua" w:hAnsi="Book Antiqua" w:cs="Arial"/>
          <w:b/>
          <w:bCs/>
        </w:rPr>
        <w:t>Požadovaný rozsah poskytovaných služeb</w:t>
      </w:r>
    </w:p>
    <w:p w:rsidR="006E620B" w:rsidRPr="004E5139" w:rsidRDefault="006E620B" w:rsidP="006E620B">
      <w:pPr>
        <w:spacing w:before="120"/>
        <w:jc w:val="both"/>
        <w:rPr>
          <w:rFonts w:ascii="Book Antiqua" w:hAnsi="Book Antiqua"/>
          <w:sz w:val="22"/>
          <w:szCs w:val="22"/>
        </w:rPr>
      </w:pPr>
      <w:r>
        <w:rPr>
          <w:rFonts w:ascii="Book Antiqua" w:hAnsi="Book Antiqua" w:cs="Arial"/>
          <w:sz w:val="22"/>
          <w:szCs w:val="22"/>
        </w:rPr>
        <w:t>Objednatel požaduje poskytnutí služby, která respektuje následující principy:</w:t>
      </w:r>
    </w:p>
    <w:p w:rsidR="006E620B" w:rsidRPr="00083722" w:rsidRDefault="00197DAC" w:rsidP="006E620B">
      <w:pPr>
        <w:pStyle w:val="Zkladntext20"/>
        <w:rPr>
          <w:rFonts w:cs="Times New Roman"/>
        </w:rPr>
      </w:pPr>
      <w:r>
        <w:rPr>
          <w:noProof/>
          <w:lang w:eastAsia="cs-CZ"/>
        </w:rPr>
        <mc:AlternateContent>
          <mc:Choice Requires="wpg">
            <w:drawing>
              <wp:anchor distT="0" distB="0" distL="114300" distR="114300" simplePos="0" relativeHeight="251666944" behindDoc="0" locked="0" layoutInCell="1" allowOverlap="1">
                <wp:simplePos x="0" y="0"/>
                <wp:positionH relativeFrom="column">
                  <wp:posOffset>-14605</wp:posOffset>
                </wp:positionH>
                <wp:positionV relativeFrom="paragraph">
                  <wp:posOffset>4445</wp:posOffset>
                </wp:positionV>
                <wp:extent cx="5848350" cy="2901315"/>
                <wp:effectExtent l="0" t="0" r="19050" b="13335"/>
                <wp:wrapNone/>
                <wp:docPr id="340"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48350" cy="2901315"/>
                          <a:chOff x="1394" y="10683"/>
                          <a:chExt cx="9210" cy="4383"/>
                        </a:xfrm>
                      </wpg:grpSpPr>
                      <wps:wsp>
                        <wps:cNvPr id="341" name="Rectangle 3"/>
                        <wps:cNvSpPr>
                          <a:spLocks noChangeArrowheads="1"/>
                        </wps:cNvSpPr>
                        <wps:spPr bwMode="auto">
                          <a:xfrm>
                            <a:off x="1394" y="11063"/>
                            <a:ext cx="9210" cy="1243"/>
                          </a:xfrm>
                          <a:prstGeom prst="rect">
                            <a:avLst/>
                          </a:prstGeom>
                          <a:solidFill>
                            <a:srgbClr val="1F497D"/>
                          </a:solidFill>
                          <a:ln w="9525">
                            <a:solidFill>
                              <a:srgbClr val="000000"/>
                            </a:solidFill>
                            <a:miter lim="800000"/>
                            <a:headEnd/>
                            <a:tailEnd/>
                          </a:ln>
                        </wps:spPr>
                        <wps:txbx>
                          <w:txbxContent>
                            <w:p w:rsidR="008272FC" w:rsidRPr="00810502" w:rsidRDefault="008272FC" w:rsidP="006E620B">
                              <w:pPr>
                                <w:pStyle w:val="Zkladntext20"/>
                                <w:jc w:val="both"/>
                                <w:rPr>
                                  <w:rFonts w:ascii="Calibri" w:hAnsi="Calibri" w:cs="Calibri"/>
                                  <w:color w:val="FFFFFF"/>
                                  <w:lang w:val="en-US"/>
                                </w:rPr>
                              </w:pPr>
                              <w:r w:rsidRPr="00810502">
                                <w:rPr>
                                  <w:rFonts w:ascii="Calibri" w:hAnsi="Calibri" w:cs="Calibri"/>
                                  <w:b/>
                                  <w:bCs/>
                                  <w:color w:val="FFFFFF"/>
                                </w:rPr>
                                <w:t xml:space="preserve">Zajištění maximální spolehlivosti průběhu elektronického testování z pohledu žáka při současném zachování ekonomické efektivity a proveditelnosti v prostředí škol – </w:t>
                              </w:r>
                              <w:r w:rsidRPr="00810502">
                                <w:rPr>
                                  <w:rFonts w:ascii="Calibri" w:hAnsi="Calibri" w:cs="Calibri"/>
                                  <w:color w:val="FFFFFF"/>
                                </w:rPr>
                                <w:t>tento princip akcentuje hladký průběh elektronického testování (žák není rušen technickými závadami), výrazně znevýhodňuje jakoukoli instalaci HW do prostředí škol (horší proveditelnost, vyšší nákladovost) a upřednostňuje štíhlou centrální HW a SW architekturu (ekonomická efektivita).</w:t>
                              </w:r>
                            </w:p>
                            <w:p w:rsidR="008272FC" w:rsidRPr="00DC4CB2" w:rsidRDefault="008272FC" w:rsidP="006E620B"/>
                          </w:txbxContent>
                        </wps:txbx>
                        <wps:bodyPr rot="0" vert="horz" wrap="square" lIns="91440" tIns="45720" rIns="91440" bIns="45720" anchor="t" anchorCtr="0" upright="1">
                          <a:noAutofit/>
                        </wps:bodyPr>
                      </wps:wsp>
                      <wps:wsp>
                        <wps:cNvPr id="342" name="Rectangle 4"/>
                        <wps:cNvSpPr>
                          <a:spLocks noChangeArrowheads="1"/>
                        </wps:cNvSpPr>
                        <wps:spPr bwMode="auto">
                          <a:xfrm>
                            <a:off x="1394" y="12306"/>
                            <a:ext cx="9210" cy="701"/>
                          </a:xfrm>
                          <a:prstGeom prst="rect">
                            <a:avLst/>
                          </a:prstGeom>
                          <a:solidFill>
                            <a:srgbClr val="00B0F0"/>
                          </a:solidFill>
                          <a:ln w="9525">
                            <a:solidFill>
                              <a:srgbClr val="000000"/>
                            </a:solidFill>
                            <a:miter lim="800000"/>
                            <a:headEnd/>
                            <a:tailEnd/>
                          </a:ln>
                        </wps:spPr>
                        <wps:txbx>
                          <w:txbxContent>
                            <w:p w:rsidR="008272FC" w:rsidRDefault="008272FC" w:rsidP="006E620B">
                              <w:pPr>
                                <w:jc w:val="both"/>
                                <w:rPr>
                                  <w:color w:val="FFFFFF"/>
                                </w:rPr>
                              </w:pPr>
                              <w:r>
                                <w:rPr>
                                  <w:b/>
                                  <w:bCs/>
                                  <w:color w:val="FFFFFF"/>
                                </w:rPr>
                                <w:t xml:space="preserve">Maximální pokrytí současné HW a SW infrastruktury škol a ČŠI </w:t>
                              </w:r>
                              <w:r w:rsidRPr="00C35274">
                                <w:rPr>
                                  <w:b/>
                                  <w:bCs/>
                                  <w:color w:val="FFFFFF"/>
                                  <w:sz w:val="19"/>
                                  <w:szCs w:val="19"/>
                                </w:rPr>
                                <w:t>–</w:t>
                              </w:r>
                              <w:r>
                                <w:rPr>
                                  <w:color w:val="FFFFFF"/>
                                  <w:sz w:val="19"/>
                                  <w:szCs w:val="19"/>
                                </w:rPr>
                                <w:t xml:space="preserve"> řešení musí vycházet ze současné HW a SW infrastruktury a maximalizovat její využití bez nutnosti dalších investic na straně škol.   </w:t>
                              </w:r>
                            </w:p>
                          </w:txbxContent>
                        </wps:txbx>
                        <wps:bodyPr rot="0" vert="horz" wrap="square" lIns="91440" tIns="45720" rIns="91440" bIns="45720" anchor="t" anchorCtr="0" upright="1">
                          <a:noAutofit/>
                        </wps:bodyPr>
                      </wps:wsp>
                      <wps:wsp>
                        <wps:cNvPr id="343" name="Rectangle 5"/>
                        <wps:cNvSpPr>
                          <a:spLocks noChangeArrowheads="1"/>
                        </wps:cNvSpPr>
                        <wps:spPr bwMode="auto">
                          <a:xfrm>
                            <a:off x="1394" y="10683"/>
                            <a:ext cx="9210" cy="386"/>
                          </a:xfrm>
                          <a:prstGeom prst="rect">
                            <a:avLst/>
                          </a:prstGeom>
                          <a:solidFill>
                            <a:srgbClr val="FFFFFF"/>
                          </a:solidFill>
                          <a:ln w="9525">
                            <a:solidFill>
                              <a:srgbClr val="0F243E"/>
                            </a:solidFill>
                            <a:miter lim="800000"/>
                            <a:headEnd/>
                            <a:tailEnd/>
                          </a:ln>
                        </wps:spPr>
                        <wps:txbx>
                          <w:txbxContent>
                            <w:p w:rsidR="008272FC" w:rsidRPr="00C35274" w:rsidRDefault="008272FC" w:rsidP="006E620B">
                              <w:pPr>
                                <w:pStyle w:val="Zkladntext20"/>
                                <w:jc w:val="center"/>
                                <w:rPr>
                                  <w:rFonts w:cs="Times New Roman"/>
                                  <w:color w:val="17365D"/>
                                </w:rPr>
                              </w:pPr>
                              <w:r>
                                <w:rPr>
                                  <w:b/>
                                  <w:bCs/>
                                  <w:color w:val="17365D"/>
                                </w:rPr>
                                <w:t>PRINCIPY KONCEPTU TESTOVÁNÍ</w:t>
                              </w:r>
                            </w:p>
                          </w:txbxContent>
                        </wps:txbx>
                        <wps:bodyPr rot="0" vert="horz" wrap="square" lIns="91440" tIns="45720" rIns="91440" bIns="45720" anchor="t" anchorCtr="0" upright="1">
                          <a:noAutofit/>
                        </wps:bodyPr>
                      </wps:wsp>
                      <wps:wsp>
                        <wps:cNvPr id="344" name="Rectangle 6"/>
                        <wps:cNvSpPr>
                          <a:spLocks noChangeArrowheads="1"/>
                        </wps:cNvSpPr>
                        <wps:spPr bwMode="auto">
                          <a:xfrm>
                            <a:off x="1394" y="13007"/>
                            <a:ext cx="9210" cy="617"/>
                          </a:xfrm>
                          <a:prstGeom prst="rect">
                            <a:avLst/>
                          </a:prstGeom>
                          <a:solidFill>
                            <a:srgbClr val="00B0F0"/>
                          </a:solidFill>
                          <a:ln w="9525">
                            <a:solidFill>
                              <a:srgbClr val="000000"/>
                            </a:solidFill>
                            <a:miter lim="800000"/>
                            <a:headEnd/>
                            <a:tailEnd/>
                          </a:ln>
                        </wps:spPr>
                        <wps:txbx>
                          <w:txbxContent>
                            <w:p w:rsidR="008272FC" w:rsidRDefault="008272FC" w:rsidP="006E620B">
                              <w:pPr>
                                <w:jc w:val="both"/>
                                <w:rPr>
                                  <w:color w:val="FFFFFF"/>
                                </w:rPr>
                              </w:pPr>
                              <w:r>
                                <w:rPr>
                                  <w:b/>
                                  <w:bCs/>
                                  <w:color w:val="FFFFFF"/>
                                </w:rPr>
                                <w:t>Školy zajistí přihlášení</w:t>
                              </w:r>
                              <w:r>
                                <w:rPr>
                                  <w:color w:val="FFFFFF"/>
                                  <w:sz w:val="19"/>
                                  <w:szCs w:val="19"/>
                                </w:rPr>
                                <w:t xml:space="preserve"> studentů k certifikovanému národnímu testování, provoz vlastních PC učeben a přístup do testovací aplikace. </w:t>
                              </w:r>
                            </w:p>
                          </w:txbxContent>
                        </wps:txbx>
                        <wps:bodyPr rot="0" vert="horz" wrap="square" lIns="91440" tIns="45720" rIns="91440" bIns="45720" anchor="t" anchorCtr="0" upright="1">
                          <a:noAutofit/>
                        </wps:bodyPr>
                      </wps:wsp>
                      <wps:wsp>
                        <wps:cNvPr id="345" name="Rectangle 7"/>
                        <wps:cNvSpPr>
                          <a:spLocks noChangeArrowheads="1"/>
                        </wps:cNvSpPr>
                        <wps:spPr bwMode="auto">
                          <a:xfrm>
                            <a:off x="1394" y="13624"/>
                            <a:ext cx="9210" cy="1442"/>
                          </a:xfrm>
                          <a:prstGeom prst="rect">
                            <a:avLst/>
                          </a:prstGeom>
                          <a:solidFill>
                            <a:srgbClr val="1F497D"/>
                          </a:solidFill>
                          <a:ln w="9525">
                            <a:solidFill>
                              <a:srgbClr val="000000"/>
                            </a:solidFill>
                            <a:miter lim="800000"/>
                            <a:headEnd/>
                            <a:tailEnd/>
                          </a:ln>
                        </wps:spPr>
                        <wps:txbx>
                          <w:txbxContent>
                            <w:p w:rsidR="008272FC" w:rsidRDefault="008272FC" w:rsidP="006E620B">
                              <w:pPr>
                                <w:jc w:val="both"/>
                                <w:rPr>
                                  <w:color w:val="FFFFFF"/>
                                  <w:sz w:val="19"/>
                                  <w:szCs w:val="19"/>
                                </w:rPr>
                              </w:pPr>
                              <w:r>
                                <w:rPr>
                                  <w:b/>
                                  <w:bCs/>
                                  <w:color w:val="FFFFFF"/>
                                </w:rPr>
                                <w:t xml:space="preserve">Poskytnutí živé a otevřené platformy pro elektronické testování a učení </w:t>
                              </w:r>
                              <w:r w:rsidRPr="00C35274">
                                <w:rPr>
                                  <w:b/>
                                  <w:bCs/>
                                  <w:color w:val="FFFFFF"/>
                                  <w:sz w:val="19"/>
                                  <w:szCs w:val="19"/>
                                </w:rPr>
                                <w:t>–</w:t>
                              </w:r>
                              <w:r>
                                <w:rPr>
                                  <w:b/>
                                  <w:bCs/>
                                  <w:color w:val="FFFFFF"/>
                                  <w:sz w:val="19"/>
                                  <w:szCs w:val="19"/>
                                </w:rPr>
                                <w:t xml:space="preserve"> </w:t>
                              </w:r>
                              <w:r w:rsidRPr="0020411C">
                                <w:rPr>
                                  <w:color w:val="FFFFFF"/>
                                  <w:sz w:val="19"/>
                                  <w:szCs w:val="19"/>
                                </w:rPr>
                                <w:t>technologie umožňuj</w:t>
                              </w:r>
                              <w:r>
                                <w:rPr>
                                  <w:color w:val="FFFFFF"/>
                                  <w:sz w:val="19"/>
                                  <w:szCs w:val="19"/>
                                </w:rPr>
                                <w:t>e jak sestavení a </w:t>
                              </w:r>
                              <w:r w:rsidRPr="0020411C">
                                <w:rPr>
                                  <w:color w:val="FFFFFF"/>
                                  <w:sz w:val="19"/>
                                  <w:szCs w:val="19"/>
                                </w:rPr>
                                <w:t>provedení národních testů pro ověření znalostí v ČR, tak možnost sestavování testů učiteli a/nebo vyplňování testových otázek žáky a veřejností.</w:t>
                              </w:r>
                              <w:r>
                                <w:rPr>
                                  <w:color w:val="FFFFFF"/>
                                  <w:sz w:val="19"/>
                                  <w:szCs w:val="19"/>
                                </w:rPr>
                                <w:t xml:space="preserve"> Systém se zlepšuje s počtem vyplněných testů. Po zavedení elektronického testování je pedagogické veřejnosti umožněno jednoduše sestavovat vlastní interaktivní on-line vzdělávací kurzy</w:t>
                              </w:r>
                            </w:p>
                            <w:p w:rsidR="008272FC" w:rsidRPr="00C35274" w:rsidRDefault="008272FC" w:rsidP="006E620B">
                              <w:pPr>
                                <w:jc w:val="both"/>
                                <w:rPr>
                                  <w:color w:val="FFFFFF"/>
                                </w:rPr>
                              </w:pPr>
                              <w:r>
                                <w:rPr>
                                  <w:color w:val="FFFFFF"/>
                                  <w:sz w:val="19"/>
                                  <w:szCs w:val="19"/>
                                </w:rPr>
                                <w:br/>
                                <w:t xml:space="preserve">(e-learning) kombinované s testy.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141" style="position:absolute;margin-left:-1.15pt;margin-top:.35pt;width:460.5pt;height:228.45pt;z-index:251666944;mso-position-horizontal-relative:text;mso-position-vertical-relative:text" coordorigin="1394,10683" coordsize="9210,43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">
                <v:rect id="Rectangle 3" o:spid="_x0000_s1142" style="position:absolute;left:1394;top:11063;width:9210;height:12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6d5sQA&#10;AADcAAAADwAAAGRycy9kb3ducmV2LnhtbESPT4vCMBTE7wt+h/CEvSya+hepjSKCIMgetgri7dE8&#10;29LmpTRR22+/ERb2OMzMb5hk25laPKl1pWUFk3EEgjizuuRcweV8GK1AOI+ssbZMCnpysN0MPhKM&#10;tX3xDz1Tn4sAYRejgsL7JpbSZQUZdGPbEAfvbluDPsg2l7rFV4CbWk6jaCkNlhwWCmxoX1BWpQ+j&#10;4NRXqbe3cnbl7/1xblZptPjqlfocdrs1CE+d/w//tY9awWw+gfeZc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enebEAAAA3AAAAA8AAAAAAAAAAAAAAAAAmAIAAGRycy9k&#10;b3ducmV2LnhtbFBLBQYAAAAABAAEAPUAAACJAwAAAAA=&#10;" fillcolor="#1f497d">
                  <v:textbox>
                    <w:txbxContent>
                      <w:p w:rsidR="006E620B" w:rsidRPr="00810502" w:rsidRDefault="006E620B" w:rsidP="006E620B">
                        <w:pPr>
                          <w:pStyle w:val="Zkladntext20"/>
                          <w:jc w:val="both"/>
                          <w:rPr>
                            <w:rFonts w:ascii="Calibri" w:hAnsi="Calibri" w:cs="Calibri"/>
                            <w:color w:val="FFFFFF"/>
                            <w:lang w:val="en-US"/>
                          </w:rPr>
                        </w:pPr>
                        <w:r w:rsidRPr="00810502">
                          <w:rPr>
                            <w:rFonts w:ascii="Calibri" w:hAnsi="Calibri" w:cs="Calibri"/>
                            <w:b/>
                            <w:bCs/>
                            <w:color w:val="FFFFFF"/>
                          </w:rPr>
                          <w:t xml:space="preserve">Zajištění maximální spolehlivosti průběhu elektronického testování z pohledu žáka při současném zachování ekonomické efektivity a proveditelnosti v prostředí škol – </w:t>
                        </w:r>
                        <w:r w:rsidRPr="00810502">
                          <w:rPr>
                            <w:rFonts w:ascii="Calibri" w:hAnsi="Calibri" w:cs="Calibri"/>
                            <w:color w:val="FFFFFF"/>
                          </w:rPr>
                          <w:t>tento princip akcentuje hladký průběh elektronického testování (žák není rušen technickými závadami), výrazně znevýhodňuje jakoukoli instalaci HW do prostředí škol (horší proveditelnost, vyšší nákladovost) a upřednostňuje štíhlou centrální HW a SW architekturu (ekonomická efektivita).</w:t>
                        </w:r>
                      </w:p>
                      <w:p w:rsidR="006E620B" w:rsidRPr="00DC4CB2" w:rsidRDefault="006E620B" w:rsidP="006E620B"/>
                    </w:txbxContent>
                  </v:textbox>
                </v:rect>
                <v:rect id="Rectangle 4" o:spid="_x0000_s1143" style="position:absolute;left:1394;top:12306;width:9210;height:7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XB8sMA&#10;AADcAAAADwAAAGRycy9kb3ducmV2LnhtbESPQWvCQBSE74L/YXlCb+ZFW6SkrlIEaQ+9NIrnR/aZ&#10;Tc2+jdk1pv++Wyj0OMzMN8x6O7pWDdyHxouGRZaDYqm8aaTWcDzs58+gQiQx1HphDd8cYLuZTtZU&#10;GH+XTx7KWKsEkVCQBhtjVyCGyrKjkPmOJXln3zuKSfY1mp7uCe5aXOb5Ch01khYsdbyzXF3Km9Ng&#10;PhAvJ7vHcz0Otjp8yXVVvmn9MBtfX0BFHuN/+K/9bjQ8Pi3h90w6Arj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kXB8sMAAADcAAAADwAAAAAAAAAAAAAAAACYAgAAZHJzL2Rv&#10;d25yZXYueG1sUEsFBgAAAAAEAAQA9QAAAIgDAAAAAA==&#10;" fillcolor="#00b0f0">
                  <v:textbox>
                    <w:txbxContent>
                      <w:p w:rsidR="006E620B" w:rsidRDefault="006E620B" w:rsidP="006E620B">
                        <w:pPr>
                          <w:jc w:val="both"/>
                          <w:rPr>
                            <w:color w:val="FFFFFF"/>
                          </w:rPr>
                        </w:pPr>
                        <w:r>
                          <w:rPr>
                            <w:b/>
                            <w:bCs/>
                            <w:color w:val="FFFFFF"/>
                          </w:rPr>
                          <w:t xml:space="preserve">Maximální pokrytí současné HW a SW infrastruktury škol a ČŠI </w:t>
                        </w:r>
                        <w:r w:rsidRPr="00C35274">
                          <w:rPr>
                            <w:b/>
                            <w:bCs/>
                            <w:color w:val="FFFFFF"/>
                            <w:sz w:val="19"/>
                            <w:szCs w:val="19"/>
                          </w:rPr>
                          <w:t>–</w:t>
                        </w:r>
                        <w:r>
                          <w:rPr>
                            <w:color w:val="FFFFFF"/>
                            <w:sz w:val="19"/>
                            <w:szCs w:val="19"/>
                          </w:rPr>
                          <w:t xml:space="preserve"> řešení musí vycházet ze současné HW a SW infrastruktury a maximalizovat její využití bez nutnosti dalších investic na straně škol.   </w:t>
                        </w:r>
                      </w:p>
                    </w:txbxContent>
                  </v:textbox>
                </v:rect>
                <v:rect id="Rectangle 5" o:spid="_x0000_s1144" style="position:absolute;left:1394;top:10683;width:9210;height:3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nrqcYA&#10;AADcAAAADwAAAGRycy9kb3ducmV2LnhtbESPX0vDMBTF3wd+h3AFX8Sls1uRumxsQkEfNuYUfL00&#10;t01dc1Oa2NVvbwbCHg/nz4+zXI+2FQP1vnGsYDZNQBCXTjdcK/j8KB6eQPiArLF1TAp+ycN6dTNZ&#10;Yq7dmd9pOIZaxBH2OSowIXS5lL40ZNFPXUccvcr1FkOUfS11j+c4blv5mCSZtNhwJBjs6MVQeTr+&#10;2Mgtqux7HszhbS8Xw32xS7dd9aXU3e24eQYRaAzX8H/7VStI5ylczsQj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knrqcYAAADcAAAADwAAAAAAAAAAAAAAAACYAgAAZHJz&#10;L2Rvd25yZXYueG1sUEsFBgAAAAAEAAQA9QAAAIsDAAAAAA==&#10;" strokecolor="#0f243e">
                  <v:textbox>
                    <w:txbxContent>
                      <w:p w:rsidR="006E620B" w:rsidRPr="00C35274" w:rsidRDefault="006E620B" w:rsidP="006E620B">
                        <w:pPr>
                          <w:pStyle w:val="Zkladntext20"/>
                          <w:jc w:val="center"/>
                          <w:rPr>
                            <w:rFonts w:cs="Times New Roman"/>
                            <w:color w:val="17365D"/>
                          </w:rPr>
                        </w:pPr>
                        <w:r>
                          <w:rPr>
                            <w:b/>
                            <w:bCs/>
                            <w:color w:val="17365D"/>
                          </w:rPr>
                          <w:t>PRINCIPY KONCEPTU TESTOVÁNÍ</w:t>
                        </w:r>
                      </w:p>
                    </w:txbxContent>
                  </v:textbox>
                </v:rect>
                <v:rect id="Rectangle 6" o:spid="_x0000_s1145" style="position:absolute;left:1394;top:13007;width:9210;height:6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D8HcMA&#10;AADcAAAADwAAAGRycy9kb3ducmV2LnhtbESPQWvCQBSE7wX/w/KE3uqLVaSkrlIKoodejKXnR/aZ&#10;Tc2+jdk1pv++Kwgeh5n5hlmuB9eonrtQe9EwnWSgWEpvaqk0fB82L2+gQiQx1HhhDX8cYL0aPS0p&#10;N/4qe+6LWKkEkZCTBhtjmyOG0rKjMPEtS/KOvnMUk+wqNB1dE9w1+JplC3RUS1qw1PKn5fJUXJwG&#10;84V4+rEbPFZDb8vDr5wXxVbr5/Hw8Q4q8hAf4Xt7ZzTM5nO4nUlHAF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uD8HcMAAADcAAAADwAAAAAAAAAAAAAAAACYAgAAZHJzL2Rv&#10;d25yZXYueG1sUEsFBgAAAAAEAAQA9QAAAIgDAAAAAA==&#10;" fillcolor="#00b0f0">
                  <v:textbox>
                    <w:txbxContent>
                      <w:p w:rsidR="006E620B" w:rsidRDefault="006E620B" w:rsidP="006E620B">
                        <w:pPr>
                          <w:jc w:val="both"/>
                          <w:rPr>
                            <w:color w:val="FFFFFF"/>
                          </w:rPr>
                        </w:pPr>
                        <w:r>
                          <w:rPr>
                            <w:b/>
                            <w:bCs/>
                            <w:color w:val="FFFFFF"/>
                          </w:rPr>
                          <w:t>Školy zajistí přihlášení</w:t>
                        </w:r>
                        <w:r>
                          <w:rPr>
                            <w:color w:val="FFFFFF"/>
                            <w:sz w:val="19"/>
                            <w:szCs w:val="19"/>
                          </w:rPr>
                          <w:t xml:space="preserve"> studentů k certifikovanému národnímu testování, provoz vlastních PC učeben a přístup do testovací aplikace. </w:t>
                        </w:r>
                      </w:p>
                    </w:txbxContent>
                  </v:textbox>
                </v:rect>
                <v:rect id="Rectangle 7" o:spid="_x0000_s1146" style="position:absolute;left:1394;top:13624;width:9210;height:14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Wb5cUA&#10;AADcAAAADwAAAGRycy9kb3ducmV2LnhtbESPT2vCQBTE7wW/w/KEXopubFQkuooIhYD00Fgo3h7Z&#10;ZxLMvg3ZNX++fVco9DjMzG+Y3WEwteiodZVlBYt5BII4t7riQsH35WO2AeE8ssbaMikYycFhP3nZ&#10;YaJtz1/UZb4QAcIuQQWl900ipctLMujmtiEO3s22Bn2QbSF1i32Am1q+R9FaGqw4LJTY0Kmk/J49&#10;jILzeM+8vVbxD3+e0qXZZNHqbVTqdToctyA8Df4//NdOtYJ4uYLnmXAE5P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JZvlxQAAANwAAAAPAAAAAAAAAAAAAAAAAJgCAABkcnMv&#10;ZG93bnJldi54bWxQSwUGAAAAAAQABAD1AAAAigMAAAAA&#10;" fillcolor="#1f497d">
                  <v:textbox>
                    <w:txbxContent>
                      <w:p w:rsidR="006E620B" w:rsidRDefault="006E620B" w:rsidP="006E620B">
                        <w:pPr>
                          <w:jc w:val="both"/>
                          <w:rPr>
                            <w:color w:val="FFFFFF"/>
                            <w:sz w:val="19"/>
                            <w:szCs w:val="19"/>
                          </w:rPr>
                        </w:pPr>
                        <w:r>
                          <w:rPr>
                            <w:b/>
                            <w:bCs/>
                            <w:color w:val="FFFFFF"/>
                          </w:rPr>
                          <w:t xml:space="preserve">Poskytnutí živé a otevřené platformy pro elektronické testování a učení </w:t>
                        </w:r>
                        <w:r w:rsidRPr="00C35274">
                          <w:rPr>
                            <w:b/>
                            <w:bCs/>
                            <w:color w:val="FFFFFF"/>
                            <w:sz w:val="19"/>
                            <w:szCs w:val="19"/>
                          </w:rPr>
                          <w:t>–</w:t>
                        </w:r>
                        <w:r>
                          <w:rPr>
                            <w:b/>
                            <w:bCs/>
                            <w:color w:val="FFFFFF"/>
                            <w:sz w:val="19"/>
                            <w:szCs w:val="19"/>
                          </w:rPr>
                          <w:t xml:space="preserve"> </w:t>
                        </w:r>
                        <w:r w:rsidRPr="0020411C">
                          <w:rPr>
                            <w:color w:val="FFFFFF"/>
                            <w:sz w:val="19"/>
                            <w:szCs w:val="19"/>
                          </w:rPr>
                          <w:t>technologie umožňuj</w:t>
                        </w:r>
                        <w:r>
                          <w:rPr>
                            <w:color w:val="FFFFFF"/>
                            <w:sz w:val="19"/>
                            <w:szCs w:val="19"/>
                          </w:rPr>
                          <w:t>e jak sestavení a </w:t>
                        </w:r>
                        <w:r w:rsidRPr="0020411C">
                          <w:rPr>
                            <w:color w:val="FFFFFF"/>
                            <w:sz w:val="19"/>
                            <w:szCs w:val="19"/>
                          </w:rPr>
                          <w:t>provedení národních testů pro ověření znalostí v ČR, tak možnost sestavování testů učiteli a/nebo vyplňování testových otázek žáky a veřejností.</w:t>
                        </w:r>
                        <w:r>
                          <w:rPr>
                            <w:color w:val="FFFFFF"/>
                            <w:sz w:val="19"/>
                            <w:szCs w:val="19"/>
                          </w:rPr>
                          <w:t xml:space="preserve"> Systém se zlepšuje s počtem vyplněných testů. Po zavedení elektronického testování je pedagogické veřejnosti umožněno jednoduše sestavovat vlastní interaktivní on-line vzdělávací kurzy</w:t>
                        </w:r>
                      </w:p>
                      <w:p w:rsidR="006E620B" w:rsidRPr="00C35274" w:rsidRDefault="006E620B" w:rsidP="006E620B">
                        <w:pPr>
                          <w:jc w:val="both"/>
                          <w:rPr>
                            <w:color w:val="FFFFFF"/>
                          </w:rPr>
                        </w:pPr>
                        <w:r>
                          <w:rPr>
                            <w:color w:val="FFFFFF"/>
                            <w:sz w:val="19"/>
                            <w:szCs w:val="19"/>
                          </w:rPr>
                          <w:br/>
                          <w:t xml:space="preserve">(e-learning) kombinované s testy. </w:t>
                        </w:r>
                      </w:p>
                    </w:txbxContent>
                  </v:textbox>
                </v:rect>
              </v:group>
            </w:pict>
          </mc:Fallback>
        </mc:AlternateContent>
      </w:r>
    </w:p>
    <w:p w:rsidR="006E620B" w:rsidRPr="00083722" w:rsidRDefault="006E620B" w:rsidP="006E620B">
      <w:pPr>
        <w:pStyle w:val="Zkladntext20"/>
        <w:rPr>
          <w:rFonts w:cs="Times New Roman"/>
        </w:rPr>
      </w:pPr>
    </w:p>
    <w:p w:rsidR="006E620B" w:rsidRPr="00083722" w:rsidRDefault="006E620B" w:rsidP="006E620B">
      <w:pPr>
        <w:pStyle w:val="Zkladntext20"/>
        <w:rPr>
          <w:rFonts w:cs="Times New Roman"/>
        </w:rPr>
      </w:pPr>
    </w:p>
    <w:p w:rsidR="006E620B" w:rsidRPr="00083722" w:rsidRDefault="006E620B" w:rsidP="006E620B">
      <w:pPr>
        <w:pStyle w:val="Zkladntext20"/>
        <w:rPr>
          <w:rFonts w:cs="Times New Roman"/>
        </w:rPr>
      </w:pPr>
    </w:p>
    <w:p w:rsidR="006E620B" w:rsidRPr="00083722" w:rsidRDefault="006E620B" w:rsidP="006E620B">
      <w:pPr>
        <w:pStyle w:val="Zkladntext20"/>
        <w:rPr>
          <w:rFonts w:cs="Times New Roman"/>
        </w:rPr>
      </w:pPr>
    </w:p>
    <w:p w:rsidR="006E620B" w:rsidRPr="00083722" w:rsidRDefault="006E620B" w:rsidP="006E620B">
      <w:pPr>
        <w:pStyle w:val="Zkladntext20"/>
        <w:rPr>
          <w:rFonts w:cs="Times New Roman"/>
        </w:rPr>
      </w:pPr>
    </w:p>
    <w:p w:rsidR="006E620B" w:rsidRPr="00083722" w:rsidRDefault="006E620B" w:rsidP="006E620B">
      <w:pPr>
        <w:pStyle w:val="Zkladntext20"/>
        <w:rPr>
          <w:rFonts w:cs="Times New Roman"/>
        </w:rPr>
      </w:pPr>
    </w:p>
    <w:p w:rsidR="006E620B" w:rsidRPr="00083722" w:rsidRDefault="006E620B" w:rsidP="006E620B">
      <w:pPr>
        <w:pStyle w:val="Zkladntext20"/>
        <w:rPr>
          <w:rFonts w:cs="Times New Roman"/>
        </w:rPr>
      </w:pPr>
    </w:p>
    <w:p w:rsidR="006E620B" w:rsidRPr="00083722" w:rsidRDefault="006E620B" w:rsidP="006E620B">
      <w:pPr>
        <w:pStyle w:val="Zkladntext20"/>
        <w:rPr>
          <w:rFonts w:cs="Times New Roman"/>
        </w:rPr>
      </w:pPr>
    </w:p>
    <w:p w:rsidR="006E620B" w:rsidRPr="00083722" w:rsidRDefault="006E620B" w:rsidP="006E620B">
      <w:pPr>
        <w:pStyle w:val="Zkladntext20"/>
        <w:rPr>
          <w:rFonts w:cs="Times New Roman"/>
        </w:rPr>
      </w:pPr>
    </w:p>
    <w:p w:rsidR="006E620B" w:rsidRPr="00083722" w:rsidRDefault="006E620B" w:rsidP="006E620B">
      <w:pPr>
        <w:pStyle w:val="Zkladntext20"/>
        <w:rPr>
          <w:rFonts w:cs="Times New Roman"/>
        </w:rPr>
      </w:pPr>
    </w:p>
    <w:p w:rsidR="006E620B" w:rsidRPr="00083722" w:rsidRDefault="006E620B" w:rsidP="006E620B">
      <w:pPr>
        <w:pStyle w:val="Zkladntext20"/>
        <w:rPr>
          <w:rFonts w:cs="Times New Roman"/>
        </w:rPr>
      </w:pPr>
    </w:p>
    <w:p w:rsidR="006E620B" w:rsidRPr="00083722" w:rsidRDefault="006E620B" w:rsidP="006E620B">
      <w:pPr>
        <w:pStyle w:val="Zkladntext20"/>
        <w:rPr>
          <w:rFonts w:cs="Times New Roman"/>
        </w:rPr>
      </w:pPr>
    </w:p>
    <w:p w:rsidR="006E620B" w:rsidRPr="00083722" w:rsidRDefault="006E620B" w:rsidP="006E620B">
      <w:pPr>
        <w:pStyle w:val="Zkladntext20"/>
        <w:rPr>
          <w:rFonts w:cs="Times New Roman"/>
        </w:rPr>
      </w:pPr>
    </w:p>
    <w:p w:rsidR="006E620B" w:rsidRPr="00083722" w:rsidRDefault="006E620B" w:rsidP="006E620B">
      <w:pPr>
        <w:pStyle w:val="Zkladntext20"/>
        <w:rPr>
          <w:rFonts w:cs="Times New Roman"/>
        </w:rPr>
      </w:pPr>
    </w:p>
    <w:p w:rsidR="006E620B" w:rsidRPr="00083722" w:rsidRDefault="006E620B" w:rsidP="006E620B">
      <w:pPr>
        <w:pStyle w:val="Zkladntext20"/>
        <w:rPr>
          <w:rFonts w:cs="Times New Roman"/>
        </w:rPr>
      </w:pPr>
    </w:p>
    <w:p w:rsidR="006E620B" w:rsidRPr="000C1143" w:rsidRDefault="006E620B" w:rsidP="006E620B">
      <w:pPr>
        <w:spacing w:before="120"/>
        <w:jc w:val="both"/>
        <w:rPr>
          <w:rFonts w:ascii="Book Antiqua" w:hAnsi="Book Antiqua" w:cs="Arial"/>
          <w:sz w:val="22"/>
          <w:szCs w:val="22"/>
        </w:rPr>
      </w:pPr>
    </w:p>
    <w:p w:rsidR="006E620B" w:rsidRPr="000C1143" w:rsidRDefault="006E620B" w:rsidP="006E620B">
      <w:pPr>
        <w:spacing w:before="120"/>
        <w:jc w:val="both"/>
        <w:rPr>
          <w:rFonts w:ascii="Book Antiqua" w:hAnsi="Book Antiqua" w:cs="Arial"/>
          <w:sz w:val="22"/>
          <w:szCs w:val="22"/>
        </w:rPr>
      </w:pPr>
      <w:r w:rsidRPr="000C1143">
        <w:rPr>
          <w:rFonts w:ascii="Book Antiqua" w:hAnsi="Book Antiqua" w:cs="Arial"/>
          <w:sz w:val="22"/>
          <w:szCs w:val="22"/>
        </w:rPr>
        <w:t xml:space="preserve">Technický koncept má dvě roviny – certifikovanou zkoušku a školní a domácí testování. </w:t>
      </w:r>
    </w:p>
    <w:p w:rsidR="006E620B" w:rsidRPr="000C1143" w:rsidRDefault="00197DAC" w:rsidP="006E620B">
      <w:pPr>
        <w:spacing w:before="120"/>
        <w:jc w:val="both"/>
        <w:rPr>
          <w:rFonts w:ascii="Book Antiqua" w:hAnsi="Book Antiqua" w:cs="Arial"/>
          <w:b/>
          <w:bCs/>
          <w:sz w:val="22"/>
          <w:szCs w:val="22"/>
        </w:rPr>
      </w:pPr>
      <w:r>
        <w:rPr>
          <w:rFonts w:ascii="Book Antiqua" w:hAnsi="Book Antiqua" w:cs="Arial"/>
          <w:b/>
          <w:noProof/>
          <w:sz w:val="22"/>
          <w:szCs w:val="22"/>
          <w:lang w:eastAsia="cs-CZ"/>
        </w:rPr>
        <w:lastRenderedPageBreak/>
        <w:drawing>
          <wp:inline distT="0" distB="0" distL="0" distR="0">
            <wp:extent cx="5667375" cy="6419850"/>
            <wp:effectExtent l="0" t="0" r="0" b="0"/>
            <wp:docPr id="4"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67375" cy="6419850"/>
                    </a:xfrm>
                    <a:prstGeom prst="rect">
                      <a:avLst/>
                    </a:prstGeom>
                    <a:noFill/>
                    <a:ln>
                      <a:noFill/>
                    </a:ln>
                  </pic:spPr>
                </pic:pic>
              </a:graphicData>
            </a:graphic>
          </wp:inline>
        </w:drawing>
      </w:r>
    </w:p>
    <w:p w:rsidR="006E620B" w:rsidRPr="000C1143" w:rsidRDefault="006E620B" w:rsidP="006E620B">
      <w:pPr>
        <w:pStyle w:val="Odstavecseseznamem1"/>
        <w:tabs>
          <w:tab w:val="left" w:pos="426"/>
        </w:tabs>
        <w:spacing w:after="0" w:line="240" w:lineRule="auto"/>
        <w:ind w:left="0"/>
        <w:jc w:val="both"/>
        <w:rPr>
          <w:rFonts w:ascii="Book Antiqua" w:hAnsi="Book Antiqua" w:cs="Arial"/>
          <w:noProof/>
          <w:lang w:eastAsia="cs-CZ"/>
        </w:rPr>
      </w:pPr>
      <w:r w:rsidRPr="000C1143">
        <w:rPr>
          <w:rFonts w:ascii="Book Antiqua" w:hAnsi="Book Antiqua" w:cs="Arial"/>
          <w:noProof/>
          <w:lang w:eastAsia="cs-CZ"/>
        </w:rPr>
        <w:tab/>
        <w:t xml:space="preserve">Obr. 1: Konceptuální zobrazení </w:t>
      </w:r>
      <w:r>
        <w:rPr>
          <w:rFonts w:ascii="Book Antiqua" w:hAnsi="Book Antiqua" w:cs="Arial"/>
          <w:noProof/>
          <w:lang w:eastAsia="cs-CZ"/>
        </w:rPr>
        <w:t>Systém</w:t>
      </w:r>
      <w:r w:rsidRPr="000C1143">
        <w:rPr>
          <w:rFonts w:ascii="Book Antiqua" w:hAnsi="Book Antiqua" w:cs="Arial"/>
          <w:noProof/>
          <w:lang w:eastAsia="cs-CZ"/>
        </w:rPr>
        <w:t>u</w:t>
      </w:r>
    </w:p>
    <w:p w:rsidR="006E620B" w:rsidRPr="000C1143" w:rsidRDefault="006E620B" w:rsidP="006E620B">
      <w:pPr>
        <w:pStyle w:val="Odstavecseseznamem1"/>
        <w:tabs>
          <w:tab w:val="left" w:pos="426"/>
        </w:tabs>
        <w:spacing w:before="240" w:after="0" w:line="240" w:lineRule="auto"/>
        <w:ind w:left="0"/>
        <w:jc w:val="both"/>
        <w:rPr>
          <w:rFonts w:ascii="Book Antiqua" w:hAnsi="Book Antiqua" w:cs="Arial"/>
          <w:b/>
          <w:bCs/>
          <w:noProof/>
          <w:lang w:eastAsia="cs-CZ"/>
        </w:rPr>
      </w:pPr>
      <w:r w:rsidRPr="000C1143">
        <w:rPr>
          <w:rFonts w:ascii="Book Antiqua" w:hAnsi="Book Antiqua" w:cs="Arial"/>
          <w:b/>
          <w:bCs/>
          <w:noProof/>
          <w:lang w:eastAsia="cs-CZ"/>
        </w:rPr>
        <w:t>Základní principy řešení:</w:t>
      </w:r>
    </w:p>
    <w:p w:rsidR="006E620B" w:rsidRPr="000C1143" w:rsidRDefault="006E620B" w:rsidP="006E620B">
      <w:pPr>
        <w:pStyle w:val="Zkladntext20"/>
        <w:spacing w:before="120"/>
        <w:jc w:val="both"/>
        <w:rPr>
          <w:rFonts w:ascii="Book Antiqua" w:hAnsi="Book Antiqua"/>
          <w:sz w:val="22"/>
          <w:szCs w:val="22"/>
        </w:rPr>
      </w:pPr>
      <w:r w:rsidRPr="000C1143">
        <w:rPr>
          <w:rFonts w:ascii="Book Antiqua" w:hAnsi="Book Antiqua"/>
          <w:b/>
          <w:bCs/>
          <w:i/>
          <w:iCs/>
          <w:sz w:val="22"/>
          <w:szCs w:val="22"/>
        </w:rPr>
        <w:t>Spolehlivost</w:t>
      </w:r>
      <w:r w:rsidRPr="000C1143">
        <w:rPr>
          <w:rFonts w:ascii="Book Antiqua" w:hAnsi="Book Antiqua"/>
          <w:sz w:val="22"/>
          <w:szCs w:val="22"/>
        </w:rPr>
        <w:t xml:space="preserve"> - SW modul pro certifikované testování je nainstalován přímo na pracovní stanici ve škole. Není nutné </w:t>
      </w:r>
      <w:r>
        <w:rPr>
          <w:rFonts w:ascii="Book Antiqua" w:hAnsi="Book Antiqua"/>
          <w:sz w:val="22"/>
          <w:szCs w:val="22"/>
        </w:rPr>
        <w:t>zajistit stálý přístup</w:t>
      </w:r>
      <w:r w:rsidRPr="000C1143">
        <w:rPr>
          <w:rFonts w:ascii="Book Antiqua" w:hAnsi="Book Antiqua"/>
          <w:sz w:val="22"/>
          <w:szCs w:val="22"/>
        </w:rPr>
        <w:t xml:space="preserve"> k aplikaci přes internet, což by znamenalo jak vysoké finanční nároky na straně provozovatele při zajišťování on-line konektivity (výkon centrální databáze a serveru), tak riziko snížené kvality průběhu testování z pohledu žáka (selhání internetového připojení školy, přetížení centrální aplikace).</w:t>
      </w:r>
    </w:p>
    <w:p w:rsidR="006E620B" w:rsidRPr="000C1143" w:rsidRDefault="006E620B" w:rsidP="006E620B">
      <w:pPr>
        <w:pStyle w:val="Zkladntext20"/>
        <w:spacing w:before="120"/>
        <w:jc w:val="both"/>
        <w:rPr>
          <w:rFonts w:ascii="Book Antiqua" w:hAnsi="Book Antiqua"/>
          <w:sz w:val="22"/>
          <w:szCs w:val="22"/>
        </w:rPr>
      </w:pPr>
      <w:r w:rsidRPr="000C1143">
        <w:rPr>
          <w:rFonts w:ascii="Book Antiqua" w:hAnsi="Book Antiqua"/>
          <w:b/>
          <w:bCs/>
          <w:i/>
          <w:iCs/>
          <w:sz w:val="22"/>
          <w:szCs w:val="22"/>
        </w:rPr>
        <w:t>Bezpečnost</w:t>
      </w:r>
      <w:r w:rsidRPr="000C1143">
        <w:rPr>
          <w:rFonts w:ascii="Book Antiqua" w:hAnsi="Book Antiqua"/>
          <w:sz w:val="22"/>
          <w:szCs w:val="22"/>
        </w:rPr>
        <w:t xml:space="preserve"> – průběh testování bude zajištěn na lokálním PC bez možného narušení z vnějšího prostředí internetu.</w:t>
      </w:r>
    </w:p>
    <w:p w:rsidR="006E620B" w:rsidRDefault="006E620B" w:rsidP="006E620B">
      <w:pPr>
        <w:pStyle w:val="Zkladntext20"/>
        <w:spacing w:before="120"/>
        <w:jc w:val="both"/>
        <w:rPr>
          <w:rFonts w:ascii="Book Antiqua" w:hAnsi="Book Antiqua"/>
          <w:sz w:val="22"/>
          <w:szCs w:val="22"/>
        </w:rPr>
      </w:pPr>
      <w:r w:rsidRPr="000C1143">
        <w:rPr>
          <w:rFonts w:ascii="Book Antiqua" w:hAnsi="Book Antiqua"/>
          <w:b/>
          <w:bCs/>
          <w:i/>
          <w:iCs/>
          <w:sz w:val="22"/>
          <w:szCs w:val="22"/>
        </w:rPr>
        <w:t>Ekonomická efektivita</w:t>
      </w:r>
      <w:r w:rsidRPr="000C1143">
        <w:rPr>
          <w:rFonts w:ascii="Book Antiqua" w:hAnsi="Book Antiqua"/>
          <w:sz w:val="22"/>
          <w:szCs w:val="22"/>
        </w:rPr>
        <w:t xml:space="preserve"> – centrální aplikace poskytována tenkým klientům tj. centrální infrastruktura bude, vzhledem k off-line celonárodnímu testování na tlustých klientech, </w:t>
      </w:r>
      <w:r w:rsidRPr="000C1143">
        <w:rPr>
          <w:rFonts w:ascii="Book Antiqua" w:hAnsi="Book Antiqua"/>
          <w:sz w:val="22"/>
          <w:szCs w:val="22"/>
        </w:rPr>
        <w:lastRenderedPageBreak/>
        <w:t>výrazně štíhlejší a méně nákladná. Školy splňující minimální standard kladený na HW a SW (velká většina zařízení) nebudou muset financovat dodatečné investice.</w:t>
      </w:r>
    </w:p>
    <w:p w:rsidR="006E620B" w:rsidRPr="000C1143" w:rsidRDefault="006E620B" w:rsidP="006E620B">
      <w:pPr>
        <w:pStyle w:val="Zkladntext20"/>
        <w:spacing w:before="120"/>
        <w:jc w:val="both"/>
        <w:rPr>
          <w:rFonts w:ascii="Book Antiqua" w:hAnsi="Book Antiqua"/>
          <w:sz w:val="22"/>
          <w:szCs w:val="22"/>
        </w:rPr>
      </w:pPr>
      <w:r>
        <w:rPr>
          <w:rFonts w:ascii="Book Antiqua" w:hAnsi="Book Antiqua"/>
          <w:b/>
          <w:bCs/>
          <w:i/>
          <w:iCs/>
          <w:sz w:val="22"/>
          <w:szCs w:val="22"/>
        </w:rPr>
        <w:t>Dostupnost</w:t>
      </w:r>
      <w:r w:rsidRPr="000C1143">
        <w:rPr>
          <w:rFonts w:ascii="Book Antiqua" w:hAnsi="Book Antiqua"/>
          <w:sz w:val="22"/>
          <w:szCs w:val="22"/>
        </w:rPr>
        <w:t xml:space="preserve"> – </w:t>
      </w:r>
      <w:r>
        <w:rPr>
          <w:rFonts w:ascii="Book Antiqua" w:hAnsi="Book Antiqua"/>
          <w:sz w:val="22"/>
          <w:szCs w:val="22"/>
        </w:rPr>
        <w:t>minimálně 99%.</w:t>
      </w:r>
    </w:p>
    <w:p w:rsidR="006E620B" w:rsidRPr="000C1143" w:rsidRDefault="006E620B" w:rsidP="006E620B">
      <w:pPr>
        <w:spacing w:before="240"/>
        <w:jc w:val="both"/>
        <w:rPr>
          <w:rFonts w:ascii="Book Antiqua" w:hAnsi="Book Antiqua" w:cs="Arial"/>
          <w:b/>
          <w:bCs/>
          <w:sz w:val="22"/>
          <w:szCs w:val="22"/>
        </w:rPr>
      </w:pPr>
      <w:r w:rsidRPr="000C1143">
        <w:rPr>
          <w:rFonts w:ascii="Book Antiqua" w:hAnsi="Book Antiqua" w:cs="Arial"/>
          <w:b/>
          <w:bCs/>
          <w:sz w:val="22"/>
          <w:szCs w:val="22"/>
        </w:rPr>
        <w:t>Hlavní atributy pro certifikované testování:</w:t>
      </w:r>
    </w:p>
    <w:p w:rsidR="006E620B" w:rsidRPr="000C1143" w:rsidRDefault="006E620B" w:rsidP="006E620B">
      <w:pPr>
        <w:numPr>
          <w:ilvl w:val="0"/>
          <w:numId w:val="10"/>
        </w:numPr>
        <w:spacing w:after="60"/>
        <w:ind w:left="284" w:hanging="284"/>
        <w:jc w:val="both"/>
        <w:rPr>
          <w:rFonts w:ascii="Book Antiqua" w:hAnsi="Book Antiqua" w:cs="Arial"/>
          <w:sz w:val="22"/>
          <w:szCs w:val="22"/>
        </w:rPr>
      </w:pPr>
      <w:r w:rsidRPr="000C1143">
        <w:rPr>
          <w:rFonts w:ascii="Book Antiqua" w:hAnsi="Book Antiqua" w:cs="Arial"/>
          <w:sz w:val="22"/>
          <w:szCs w:val="22"/>
        </w:rPr>
        <w:t xml:space="preserve">SW pro testovací modul bude instalovaný na každou školní pracovní stanici, na které má probíhat testování. </w:t>
      </w:r>
    </w:p>
    <w:p w:rsidR="006E620B" w:rsidRPr="000C1143" w:rsidRDefault="006E620B" w:rsidP="006E620B">
      <w:pPr>
        <w:numPr>
          <w:ilvl w:val="0"/>
          <w:numId w:val="10"/>
        </w:numPr>
        <w:spacing w:after="60"/>
        <w:ind w:left="284" w:hanging="284"/>
        <w:jc w:val="both"/>
        <w:rPr>
          <w:rFonts w:ascii="Book Antiqua" w:hAnsi="Book Antiqua" w:cs="Arial"/>
          <w:sz w:val="22"/>
          <w:szCs w:val="22"/>
        </w:rPr>
      </w:pPr>
      <w:r w:rsidRPr="000C1143">
        <w:rPr>
          <w:rFonts w:ascii="Book Antiqua" w:hAnsi="Book Antiqua" w:cs="Arial"/>
          <w:sz w:val="22"/>
          <w:szCs w:val="22"/>
        </w:rPr>
        <w:t>Žákům je pro testování přiděleno uživatelské jméno a heslo. Ředitel školy má odpovědnost za sdělení správných osobních údajů žáků</w:t>
      </w:r>
      <w:r>
        <w:rPr>
          <w:rFonts w:ascii="Book Antiqua" w:hAnsi="Book Antiqua" w:cs="Arial"/>
          <w:sz w:val="22"/>
          <w:szCs w:val="22"/>
        </w:rPr>
        <w:t>, popř. jejich zadání do Systému.</w:t>
      </w:r>
    </w:p>
    <w:p w:rsidR="006E620B" w:rsidRPr="000C1143" w:rsidRDefault="006E620B" w:rsidP="006E620B">
      <w:pPr>
        <w:numPr>
          <w:ilvl w:val="0"/>
          <w:numId w:val="10"/>
        </w:numPr>
        <w:spacing w:after="60"/>
        <w:ind w:left="284" w:hanging="284"/>
        <w:jc w:val="both"/>
        <w:rPr>
          <w:rFonts w:ascii="Book Antiqua" w:hAnsi="Book Antiqua" w:cs="Arial"/>
          <w:sz w:val="22"/>
          <w:szCs w:val="22"/>
        </w:rPr>
      </w:pPr>
      <w:r w:rsidRPr="000C1143">
        <w:rPr>
          <w:rFonts w:ascii="Book Antiqua" w:hAnsi="Book Antiqua" w:cs="Arial"/>
          <w:sz w:val="22"/>
          <w:szCs w:val="22"/>
        </w:rPr>
        <w:t>Do lokality školy se zašifrovaný test doručí</w:t>
      </w:r>
      <w:r>
        <w:rPr>
          <w:rFonts w:ascii="Book Antiqua" w:hAnsi="Book Antiqua" w:cs="Arial"/>
          <w:sz w:val="22"/>
          <w:szCs w:val="22"/>
        </w:rPr>
        <w:t xml:space="preserve"> přímo na pra</w:t>
      </w:r>
      <w:r w:rsidR="0097652A">
        <w:rPr>
          <w:rFonts w:ascii="Book Antiqua" w:hAnsi="Book Antiqua" w:cs="Arial"/>
          <w:sz w:val="22"/>
          <w:szCs w:val="22"/>
        </w:rPr>
        <w:t>covní stanici žáka (varianta on</w:t>
      </w:r>
      <w:r w:rsidR="0097652A">
        <w:rPr>
          <w:rFonts w:ascii="Book Antiqua" w:hAnsi="Book Antiqua" w:cs="Arial"/>
          <w:sz w:val="22"/>
          <w:szCs w:val="22"/>
        </w:rPr>
        <w:noBreakHyphen/>
      </w:r>
      <w:r>
        <w:rPr>
          <w:rFonts w:ascii="Book Antiqua" w:hAnsi="Book Antiqua" w:cs="Arial"/>
          <w:sz w:val="22"/>
          <w:szCs w:val="22"/>
        </w:rPr>
        <w:t>line) nebo</w:t>
      </w:r>
      <w:r w:rsidRPr="000C1143">
        <w:rPr>
          <w:rFonts w:ascii="Book Antiqua" w:hAnsi="Book Antiqua" w:cs="Arial"/>
          <w:sz w:val="22"/>
          <w:szCs w:val="22"/>
        </w:rPr>
        <w:t xml:space="preserve"> na pracovní stanici administrátora zkoušky prostřednictvím internetu, příp. na paměťovém médiu</w:t>
      </w:r>
      <w:r>
        <w:rPr>
          <w:rFonts w:ascii="Book Antiqua" w:hAnsi="Book Antiqua" w:cs="Arial"/>
          <w:sz w:val="22"/>
          <w:szCs w:val="22"/>
        </w:rPr>
        <w:t xml:space="preserve"> (varinaty off-line).</w:t>
      </w:r>
    </w:p>
    <w:p w:rsidR="006E620B" w:rsidRPr="000C1143" w:rsidRDefault="006E620B" w:rsidP="006E620B">
      <w:pPr>
        <w:numPr>
          <w:ilvl w:val="0"/>
          <w:numId w:val="10"/>
        </w:numPr>
        <w:spacing w:after="60"/>
        <w:ind w:left="284" w:hanging="284"/>
        <w:jc w:val="both"/>
        <w:rPr>
          <w:rFonts w:ascii="Book Antiqua" w:hAnsi="Book Antiqua" w:cs="Arial"/>
          <w:sz w:val="22"/>
          <w:szCs w:val="22"/>
        </w:rPr>
      </w:pPr>
      <w:r w:rsidRPr="000C1143">
        <w:rPr>
          <w:rFonts w:ascii="Book Antiqua" w:hAnsi="Book Antiqua" w:cs="Arial"/>
          <w:sz w:val="22"/>
          <w:szCs w:val="22"/>
        </w:rPr>
        <w:t xml:space="preserve">Žákům je rozšifrovaný test distribuován </w:t>
      </w:r>
      <w:r>
        <w:rPr>
          <w:rFonts w:ascii="Book Antiqua" w:hAnsi="Book Antiqua" w:cs="Arial"/>
          <w:sz w:val="22"/>
          <w:szCs w:val="22"/>
        </w:rPr>
        <w:t>přímo (varianta on-line) prostřednictvím internetu nebo</w:t>
      </w:r>
      <w:r w:rsidRPr="000C1143">
        <w:rPr>
          <w:rFonts w:ascii="Book Antiqua" w:hAnsi="Book Antiqua" w:cs="Arial"/>
          <w:sz w:val="22"/>
          <w:szCs w:val="22"/>
        </w:rPr>
        <w:t xml:space="preserve"> prostřednictvím</w:t>
      </w:r>
      <w:r>
        <w:rPr>
          <w:rFonts w:ascii="Book Antiqua" w:hAnsi="Book Antiqua" w:cs="Arial"/>
          <w:sz w:val="22"/>
          <w:szCs w:val="22"/>
        </w:rPr>
        <w:t xml:space="preserve"> administrátora</w:t>
      </w:r>
      <w:r w:rsidRPr="000C1143">
        <w:rPr>
          <w:rFonts w:ascii="Book Antiqua" w:hAnsi="Book Antiqua" w:cs="Arial"/>
          <w:sz w:val="22"/>
          <w:szCs w:val="22"/>
        </w:rPr>
        <w:t>, CD/USB nebo</w:t>
      </w:r>
      <w:r>
        <w:rPr>
          <w:rFonts w:ascii="Book Antiqua" w:hAnsi="Book Antiqua" w:cs="Arial"/>
          <w:sz w:val="22"/>
          <w:szCs w:val="22"/>
        </w:rPr>
        <w:t xml:space="preserve"> prostřednictvím</w:t>
      </w:r>
      <w:r w:rsidRPr="000C1143">
        <w:rPr>
          <w:rFonts w:ascii="Book Antiqua" w:hAnsi="Book Antiqua" w:cs="Arial"/>
          <w:sz w:val="22"/>
          <w:szCs w:val="22"/>
        </w:rPr>
        <w:t xml:space="preserve"> LAN sítě školy. </w:t>
      </w:r>
    </w:p>
    <w:p w:rsidR="006E620B" w:rsidRPr="000C1143" w:rsidRDefault="006E620B" w:rsidP="006E620B">
      <w:pPr>
        <w:numPr>
          <w:ilvl w:val="0"/>
          <w:numId w:val="10"/>
        </w:numPr>
        <w:spacing w:after="60"/>
        <w:ind w:left="284" w:hanging="284"/>
        <w:jc w:val="both"/>
        <w:rPr>
          <w:rFonts w:ascii="Book Antiqua" w:hAnsi="Book Antiqua" w:cs="Arial"/>
          <w:sz w:val="22"/>
          <w:szCs w:val="22"/>
        </w:rPr>
      </w:pPr>
      <w:r w:rsidRPr="000C1143">
        <w:rPr>
          <w:rFonts w:ascii="Book Antiqua" w:hAnsi="Book Antiqua" w:cs="Arial"/>
          <w:sz w:val="22"/>
          <w:szCs w:val="22"/>
        </w:rPr>
        <w:t>Výsledky</w:t>
      </w:r>
      <w:r>
        <w:rPr>
          <w:rFonts w:ascii="Book Antiqua" w:hAnsi="Book Antiqua" w:cs="Arial"/>
          <w:sz w:val="22"/>
          <w:szCs w:val="22"/>
        </w:rPr>
        <w:t xml:space="preserve"> (vypracování)</w:t>
      </w:r>
      <w:r w:rsidRPr="000C1143">
        <w:rPr>
          <w:rFonts w:ascii="Book Antiqua" w:hAnsi="Book Antiqua" w:cs="Arial"/>
          <w:sz w:val="22"/>
          <w:szCs w:val="22"/>
        </w:rPr>
        <w:t xml:space="preserve"> testu odesílá žák (při připojení k internetu) nebo administrátor za danou školu a to prostřednictvím internetu nebo na přenosném médiu.</w:t>
      </w:r>
    </w:p>
    <w:p w:rsidR="006E620B" w:rsidRPr="000C1143" w:rsidRDefault="006E620B" w:rsidP="006E620B">
      <w:pPr>
        <w:spacing w:before="240" w:after="60"/>
        <w:jc w:val="both"/>
        <w:rPr>
          <w:rFonts w:ascii="Book Antiqua" w:hAnsi="Book Antiqua" w:cs="Arial"/>
          <w:b/>
          <w:bCs/>
          <w:sz w:val="22"/>
          <w:szCs w:val="22"/>
        </w:rPr>
      </w:pPr>
      <w:r w:rsidRPr="000C1143">
        <w:rPr>
          <w:rFonts w:ascii="Book Antiqua" w:hAnsi="Book Antiqua" w:cs="Arial"/>
          <w:b/>
          <w:bCs/>
          <w:sz w:val="22"/>
          <w:szCs w:val="22"/>
        </w:rPr>
        <w:t>Hlavní atributy pro školní a domácí testování:</w:t>
      </w:r>
    </w:p>
    <w:p w:rsidR="006E620B" w:rsidRPr="000C1143" w:rsidRDefault="006E620B" w:rsidP="006E620B">
      <w:pPr>
        <w:numPr>
          <w:ilvl w:val="0"/>
          <w:numId w:val="10"/>
        </w:numPr>
        <w:spacing w:after="60"/>
        <w:ind w:left="284" w:hanging="284"/>
        <w:jc w:val="both"/>
        <w:rPr>
          <w:rFonts w:ascii="Book Antiqua" w:hAnsi="Book Antiqua" w:cs="Arial"/>
          <w:sz w:val="22"/>
          <w:szCs w:val="22"/>
        </w:rPr>
      </w:pPr>
      <w:r w:rsidRPr="000C1143">
        <w:rPr>
          <w:rFonts w:ascii="Book Antiqua" w:hAnsi="Book Antiqua" w:cs="Arial"/>
          <w:sz w:val="22"/>
          <w:szCs w:val="22"/>
        </w:rPr>
        <w:t>Kdokoli (žáci, veřejnost) může přes internet otestovat vlastní znalosti. Testovací modul je poskytovaný jako tenký klient (software as a service).</w:t>
      </w:r>
    </w:p>
    <w:p w:rsidR="006E620B" w:rsidRPr="000C1143" w:rsidRDefault="006E620B" w:rsidP="006E620B">
      <w:pPr>
        <w:numPr>
          <w:ilvl w:val="0"/>
          <w:numId w:val="10"/>
        </w:numPr>
        <w:spacing w:after="60"/>
        <w:ind w:left="284" w:hanging="284"/>
        <w:jc w:val="both"/>
        <w:rPr>
          <w:rFonts w:ascii="Book Antiqua" w:hAnsi="Book Antiqua" w:cs="Arial"/>
          <w:sz w:val="22"/>
          <w:szCs w:val="22"/>
        </w:rPr>
      </w:pPr>
      <w:r w:rsidRPr="000C1143">
        <w:rPr>
          <w:rFonts w:ascii="Book Antiqua" w:hAnsi="Book Antiqua" w:cs="Arial"/>
          <w:sz w:val="22"/>
          <w:szCs w:val="22"/>
        </w:rPr>
        <w:t>Učitelé mohou přes internet vytvářet vlastní testy nebo elektronický e-learning kombinovaný s testy.</w:t>
      </w:r>
    </w:p>
    <w:p w:rsidR="006E620B" w:rsidRPr="000C1143" w:rsidRDefault="006E620B" w:rsidP="006E620B">
      <w:pPr>
        <w:numPr>
          <w:ilvl w:val="0"/>
          <w:numId w:val="10"/>
        </w:numPr>
        <w:spacing w:after="60"/>
        <w:ind w:left="284" w:hanging="284"/>
        <w:jc w:val="both"/>
        <w:rPr>
          <w:rFonts w:ascii="Book Antiqua" w:hAnsi="Book Antiqua" w:cs="Arial"/>
          <w:sz w:val="22"/>
          <w:szCs w:val="22"/>
        </w:rPr>
      </w:pPr>
      <w:r w:rsidRPr="000C1143">
        <w:rPr>
          <w:rFonts w:ascii="Book Antiqua" w:hAnsi="Book Antiqua" w:cs="Arial"/>
          <w:sz w:val="22"/>
          <w:szCs w:val="22"/>
        </w:rPr>
        <w:t>Rodiče mohou být součástí e-learningového kurzu a mít přístup k výsledkům testů svých dětí.</w:t>
      </w:r>
    </w:p>
    <w:p w:rsidR="006E620B" w:rsidRPr="000C1143" w:rsidRDefault="006E620B" w:rsidP="006E620B">
      <w:pPr>
        <w:spacing w:before="240" w:after="60"/>
        <w:jc w:val="both"/>
        <w:rPr>
          <w:rFonts w:ascii="Book Antiqua" w:hAnsi="Book Antiqua" w:cs="Arial"/>
          <w:b/>
          <w:bCs/>
          <w:sz w:val="22"/>
          <w:szCs w:val="22"/>
        </w:rPr>
      </w:pPr>
      <w:r w:rsidRPr="000C1143">
        <w:rPr>
          <w:rFonts w:ascii="Book Antiqua" w:hAnsi="Book Antiqua" w:cs="Arial"/>
          <w:b/>
          <w:bCs/>
          <w:sz w:val="22"/>
          <w:szCs w:val="22"/>
        </w:rPr>
        <w:t>Systém musí disponovat rozhraním pro integraci s dalšími systém</w:t>
      </w:r>
      <w:r>
        <w:rPr>
          <w:rFonts w:ascii="Book Antiqua" w:hAnsi="Book Antiqua" w:cs="Arial"/>
          <w:b/>
          <w:bCs/>
          <w:sz w:val="22"/>
          <w:szCs w:val="22"/>
        </w:rPr>
        <w:t>y</w:t>
      </w:r>
      <w:r w:rsidRPr="000C1143">
        <w:rPr>
          <w:rFonts w:ascii="Book Antiqua" w:hAnsi="Book Antiqua" w:cs="Arial"/>
          <w:b/>
          <w:bCs/>
          <w:sz w:val="22"/>
          <w:szCs w:val="22"/>
        </w:rPr>
        <w:t xml:space="preserve"> státní správy,</w:t>
      </w:r>
      <w:r w:rsidRPr="000C1143">
        <w:rPr>
          <w:rFonts w:ascii="Book Antiqua" w:hAnsi="Book Antiqua" w:cs="Arial"/>
          <w:b/>
          <w:bCs/>
          <w:sz w:val="22"/>
          <w:szCs w:val="22"/>
        </w:rPr>
        <w:br/>
        <w:t>a to zejména se systémy:</w:t>
      </w:r>
    </w:p>
    <w:p w:rsidR="006E620B" w:rsidRPr="000C1143" w:rsidRDefault="006E620B" w:rsidP="006E620B">
      <w:pPr>
        <w:numPr>
          <w:ilvl w:val="0"/>
          <w:numId w:val="10"/>
        </w:numPr>
        <w:spacing w:after="60"/>
        <w:ind w:left="284" w:hanging="284"/>
        <w:jc w:val="both"/>
        <w:rPr>
          <w:rFonts w:ascii="Book Antiqua" w:hAnsi="Book Antiqua" w:cs="Arial"/>
          <w:sz w:val="22"/>
          <w:szCs w:val="22"/>
        </w:rPr>
      </w:pPr>
      <w:r w:rsidRPr="000C1143">
        <w:rPr>
          <w:rFonts w:ascii="Book Antiqua" w:hAnsi="Book Antiqua" w:cs="Arial"/>
          <w:sz w:val="22"/>
          <w:szCs w:val="22"/>
        </w:rPr>
        <w:t>Inspis – informační systém České školní inspekce (dále „ČŠI“) pro sběr a vyhodnocení dat z inspekční činnosti (pro vzájemnou analýzu dat z inspekční činnosti a národního testování)</w:t>
      </w:r>
    </w:p>
    <w:p w:rsidR="006E620B" w:rsidRPr="000C1143" w:rsidRDefault="006E620B" w:rsidP="006E620B">
      <w:pPr>
        <w:numPr>
          <w:ilvl w:val="0"/>
          <w:numId w:val="10"/>
        </w:numPr>
        <w:spacing w:after="60"/>
        <w:ind w:left="284" w:hanging="284"/>
        <w:jc w:val="both"/>
        <w:rPr>
          <w:rFonts w:ascii="Book Antiqua" w:hAnsi="Book Antiqua" w:cs="Arial"/>
          <w:sz w:val="22"/>
          <w:szCs w:val="22"/>
        </w:rPr>
      </w:pPr>
      <w:r w:rsidRPr="000C1143">
        <w:rPr>
          <w:rFonts w:ascii="Book Antiqua" w:hAnsi="Book Antiqua" w:cs="Arial"/>
          <w:sz w:val="22"/>
          <w:szCs w:val="22"/>
        </w:rPr>
        <w:t>Školský rejstřík (pro integraci číselníku škol, oborů a dalších atributů těchto rejstříků)</w:t>
      </w:r>
    </w:p>
    <w:p w:rsidR="006E620B" w:rsidRPr="000C1143" w:rsidRDefault="006E620B" w:rsidP="006E620B">
      <w:pPr>
        <w:numPr>
          <w:ilvl w:val="0"/>
          <w:numId w:val="10"/>
        </w:numPr>
        <w:spacing w:after="60"/>
        <w:ind w:left="284" w:hanging="284"/>
        <w:jc w:val="both"/>
        <w:rPr>
          <w:rFonts w:ascii="Book Antiqua" w:hAnsi="Book Antiqua" w:cs="Arial"/>
          <w:sz w:val="22"/>
          <w:szCs w:val="22"/>
        </w:rPr>
      </w:pPr>
      <w:r w:rsidRPr="000C1143">
        <w:rPr>
          <w:rFonts w:ascii="Book Antiqua" w:hAnsi="Book Antiqua" w:cs="Arial"/>
          <w:sz w:val="22"/>
          <w:szCs w:val="22"/>
        </w:rPr>
        <w:t>Informační systém školní matriky vedený Ústavem pro informace ve vzdělávání (pro získávání individuálních dat žáků a porovnávání identifikátorů)</w:t>
      </w:r>
    </w:p>
    <w:p w:rsidR="006E620B" w:rsidRPr="000C1143" w:rsidRDefault="006E620B" w:rsidP="006E620B">
      <w:pPr>
        <w:spacing w:before="240" w:after="60"/>
        <w:jc w:val="both"/>
        <w:rPr>
          <w:rFonts w:ascii="Book Antiqua" w:hAnsi="Book Antiqua" w:cs="Arial"/>
          <w:b/>
          <w:bCs/>
          <w:sz w:val="22"/>
          <w:szCs w:val="22"/>
        </w:rPr>
      </w:pPr>
      <w:r w:rsidRPr="000C1143">
        <w:rPr>
          <w:rFonts w:ascii="Book Antiqua" w:hAnsi="Book Antiqua" w:cs="Arial"/>
          <w:b/>
          <w:bCs/>
          <w:sz w:val="22"/>
          <w:szCs w:val="22"/>
        </w:rPr>
        <w:t xml:space="preserve">Další požadavky na funkce, obsah a provozování </w:t>
      </w:r>
      <w:r>
        <w:rPr>
          <w:rFonts w:ascii="Book Antiqua" w:hAnsi="Book Antiqua" w:cs="Arial"/>
          <w:b/>
          <w:bCs/>
          <w:sz w:val="22"/>
          <w:szCs w:val="22"/>
        </w:rPr>
        <w:t>Systém</w:t>
      </w:r>
      <w:r w:rsidRPr="000C1143">
        <w:rPr>
          <w:rFonts w:ascii="Book Antiqua" w:hAnsi="Book Antiqua" w:cs="Arial"/>
          <w:b/>
          <w:bCs/>
          <w:sz w:val="22"/>
          <w:szCs w:val="22"/>
        </w:rPr>
        <w:t>u:</w:t>
      </w:r>
    </w:p>
    <w:p w:rsidR="006E620B" w:rsidRPr="000C1143" w:rsidRDefault="006E620B" w:rsidP="006E620B">
      <w:pPr>
        <w:numPr>
          <w:ilvl w:val="0"/>
          <w:numId w:val="10"/>
        </w:numPr>
        <w:spacing w:after="60"/>
        <w:ind w:left="284" w:hanging="284"/>
        <w:jc w:val="both"/>
        <w:rPr>
          <w:rFonts w:ascii="Book Antiqua" w:hAnsi="Book Antiqua" w:cs="Arial"/>
          <w:sz w:val="22"/>
          <w:szCs w:val="22"/>
        </w:rPr>
      </w:pPr>
      <w:r w:rsidRPr="000C1143">
        <w:rPr>
          <w:rFonts w:ascii="Book Antiqua" w:hAnsi="Book Antiqua" w:cs="Arial"/>
          <w:sz w:val="22"/>
          <w:szCs w:val="22"/>
        </w:rPr>
        <w:t xml:space="preserve">Systém musí obsahovat univerzální rozhraní pro základní operace exportu a importu dat na úrovni relevantních uživatelských rolí, např. import uživatelských účtů uživatelů </w:t>
      </w:r>
      <w:r>
        <w:rPr>
          <w:rFonts w:ascii="Book Antiqua" w:hAnsi="Book Antiqua" w:cs="Arial"/>
          <w:sz w:val="22"/>
          <w:szCs w:val="22"/>
        </w:rPr>
        <w:t>Systému</w:t>
      </w:r>
      <w:r w:rsidRPr="000C1143">
        <w:rPr>
          <w:rFonts w:ascii="Book Antiqua" w:hAnsi="Book Antiqua" w:cs="Arial"/>
          <w:sz w:val="22"/>
          <w:szCs w:val="22"/>
        </w:rPr>
        <w:t xml:space="preserve">, plnění základních číselníků </w:t>
      </w:r>
      <w:r>
        <w:rPr>
          <w:rFonts w:ascii="Book Antiqua" w:hAnsi="Book Antiqua" w:cs="Arial"/>
          <w:sz w:val="22"/>
          <w:szCs w:val="22"/>
        </w:rPr>
        <w:t>Systém</w:t>
      </w:r>
      <w:r w:rsidRPr="000C1143">
        <w:rPr>
          <w:rFonts w:ascii="Book Antiqua" w:hAnsi="Book Antiqua" w:cs="Arial"/>
          <w:sz w:val="22"/>
          <w:szCs w:val="22"/>
        </w:rPr>
        <w:t>u (školy, učitelé, žáci) umožňující zejména import dat, a to jak z informačních systémů škol (po provedení jejich analýzy), tak např. pomocí XML nebo tabulkového procesoru (MS Excel apod.)</w:t>
      </w:r>
    </w:p>
    <w:p w:rsidR="006E620B" w:rsidRPr="000C1143" w:rsidRDefault="006E620B" w:rsidP="006E620B">
      <w:pPr>
        <w:numPr>
          <w:ilvl w:val="0"/>
          <w:numId w:val="10"/>
        </w:numPr>
        <w:spacing w:after="60"/>
        <w:ind w:left="284" w:hanging="284"/>
        <w:jc w:val="both"/>
        <w:rPr>
          <w:rFonts w:ascii="Book Antiqua" w:hAnsi="Book Antiqua" w:cs="Arial"/>
          <w:sz w:val="22"/>
          <w:szCs w:val="22"/>
        </w:rPr>
      </w:pPr>
      <w:r w:rsidRPr="000C1143">
        <w:rPr>
          <w:rFonts w:ascii="Book Antiqua" w:hAnsi="Book Antiqua" w:cs="Arial"/>
          <w:sz w:val="22"/>
          <w:szCs w:val="22"/>
        </w:rPr>
        <w:t>Pro instalaci, údržbu a běh klientských aplikací (online i offline verzí) bude zohledněn fakt velmi slabého personálního pokrytí experty v problematice ICT na straně škol. Dále bude zohledněna možnost výskytu nepřímo administrovaných prvků zabezpečení na straně škol (HW a SW firewally, proxy servery, apod.) tak, aby pro rutinní užívání a</w:t>
      </w:r>
      <w:r>
        <w:rPr>
          <w:rFonts w:ascii="Book Antiqua" w:hAnsi="Book Antiqua" w:cs="Arial"/>
          <w:sz w:val="22"/>
          <w:szCs w:val="22"/>
        </w:rPr>
        <w:t> </w:t>
      </w:r>
      <w:r w:rsidRPr="000C1143">
        <w:rPr>
          <w:rFonts w:ascii="Book Antiqua" w:hAnsi="Book Antiqua" w:cs="Arial"/>
          <w:sz w:val="22"/>
          <w:szCs w:val="22"/>
        </w:rPr>
        <w:t xml:space="preserve">případnou instalaci klientských částí </w:t>
      </w:r>
      <w:r>
        <w:rPr>
          <w:rFonts w:ascii="Book Antiqua" w:hAnsi="Book Antiqua" w:cs="Arial"/>
          <w:sz w:val="22"/>
          <w:szCs w:val="22"/>
        </w:rPr>
        <w:t>Systém</w:t>
      </w:r>
      <w:r w:rsidRPr="000C1143">
        <w:rPr>
          <w:rFonts w:ascii="Book Antiqua" w:hAnsi="Book Antiqua" w:cs="Arial"/>
          <w:sz w:val="22"/>
          <w:szCs w:val="22"/>
        </w:rPr>
        <w:t xml:space="preserve">u nebylo nutné konfigurovat tyto prvky (ovšem při požadavku zabezpečení systému národního testování) odlišně od jejich běžné </w:t>
      </w:r>
      <w:r w:rsidRPr="000C1143">
        <w:rPr>
          <w:rFonts w:ascii="Book Antiqua" w:hAnsi="Book Antiqua" w:cs="Arial"/>
          <w:sz w:val="22"/>
          <w:szCs w:val="22"/>
        </w:rPr>
        <w:lastRenderedPageBreak/>
        <w:t>provozní konfigurace postačující pro běžnou komunikaci v prostředí internetu (vhodná volba komunikačních portů a protokolů).</w:t>
      </w:r>
    </w:p>
    <w:p w:rsidR="006E620B" w:rsidRPr="000C1143" w:rsidRDefault="006E620B" w:rsidP="006E620B">
      <w:pPr>
        <w:numPr>
          <w:ilvl w:val="0"/>
          <w:numId w:val="10"/>
        </w:numPr>
        <w:spacing w:after="60"/>
        <w:ind w:left="284" w:hanging="284"/>
        <w:jc w:val="both"/>
        <w:rPr>
          <w:rFonts w:ascii="Book Antiqua" w:hAnsi="Book Antiqua" w:cs="Arial"/>
          <w:sz w:val="22"/>
          <w:szCs w:val="22"/>
        </w:rPr>
      </w:pPr>
      <w:r w:rsidRPr="000C1143">
        <w:rPr>
          <w:rFonts w:ascii="Book Antiqua" w:hAnsi="Book Antiqua" w:cs="Arial"/>
          <w:sz w:val="22"/>
          <w:szCs w:val="22"/>
        </w:rPr>
        <w:t xml:space="preserve">Součástí souboru aplikací </w:t>
      </w:r>
      <w:r>
        <w:rPr>
          <w:rFonts w:ascii="Book Antiqua" w:hAnsi="Book Antiqua" w:cs="Arial"/>
          <w:sz w:val="22"/>
          <w:szCs w:val="22"/>
        </w:rPr>
        <w:t>Systém</w:t>
      </w:r>
      <w:r w:rsidRPr="000C1143">
        <w:rPr>
          <w:rFonts w:ascii="Book Antiqua" w:hAnsi="Book Antiqua" w:cs="Arial"/>
          <w:sz w:val="22"/>
          <w:szCs w:val="22"/>
        </w:rPr>
        <w:t>u bude kromě online verze i offline verze klienta pro tvorbu, export a import testových úloh. Export a import bude funkční nad navrženou strukturou pro datovou výměnu.</w:t>
      </w:r>
    </w:p>
    <w:p w:rsidR="006E620B" w:rsidRPr="000C1143" w:rsidRDefault="006E620B" w:rsidP="006E620B">
      <w:pPr>
        <w:numPr>
          <w:ilvl w:val="0"/>
          <w:numId w:val="10"/>
        </w:numPr>
        <w:spacing w:after="60"/>
        <w:ind w:left="284" w:hanging="284"/>
        <w:jc w:val="both"/>
        <w:rPr>
          <w:rFonts w:ascii="Book Antiqua" w:hAnsi="Book Antiqua" w:cs="Arial"/>
          <w:sz w:val="22"/>
          <w:szCs w:val="22"/>
        </w:rPr>
      </w:pPr>
      <w:r w:rsidRPr="000C1143">
        <w:rPr>
          <w:rFonts w:ascii="Book Antiqua" w:hAnsi="Book Antiqua" w:cs="Arial"/>
          <w:sz w:val="22"/>
          <w:szCs w:val="22"/>
        </w:rPr>
        <w:t>Všechny offline aplikace (tvorba úloh, testování) budou opatřeny funkčností automatického update z centrálního úložiště bez potřeby zásahu uživatele.</w:t>
      </w:r>
    </w:p>
    <w:p w:rsidR="006E620B" w:rsidRDefault="006E620B" w:rsidP="006E620B">
      <w:pPr>
        <w:numPr>
          <w:ilvl w:val="0"/>
          <w:numId w:val="10"/>
        </w:numPr>
        <w:spacing w:after="60"/>
        <w:ind w:left="284" w:hanging="284"/>
        <w:jc w:val="both"/>
        <w:rPr>
          <w:rFonts w:ascii="Book Antiqua" w:hAnsi="Book Antiqua" w:cs="Arial"/>
          <w:sz w:val="22"/>
          <w:szCs w:val="22"/>
        </w:rPr>
      </w:pPr>
      <w:r w:rsidRPr="000C1143">
        <w:rPr>
          <w:rFonts w:ascii="Book Antiqua" w:hAnsi="Book Antiqua" w:cs="Arial"/>
          <w:sz w:val="22"/>
          <w:szCs w:val="22"/>
        </w:rPr>
        <w:t>Všechny offline i online aplikace budou disponovat funkčností základního auditu PC, na kterém je spuštěna nad množinou základních parametrů z oblasti HW, SW (zejména operační systém) a kvalita připojení. Dle výsledků auditu bude rozhodnuto o využití daného PC pro požadované užití</w:t>
      </w:r>
      <w:r>
        <w:rPr>
          <w:rFonts w:ascii="Book Antiqua" w:hAnsi="Book Antiqua" w:cs="Arial"/>
          <w:sz w:val="22"/>
          <w:szCs w:val="22"/>
        </w:rPr>
        <w:t xml:space="preserve"> případně o jeho využití v režimu on-line nebo off-line</w:t>
      </w:r>
      <w:r w:rsidRPr="000C1143">
        <w:rPr>
          <w:rFonts w:ascii="Book Antiqua" w:hAnsi="Book Antiqua" w:cs="Arial"/>
          <w:sz w:val="22"/>
          <w:szCs w:val="22"/>
        </w:rPr>
        <w:t xml:space="preserve">. Tyto údaje bude možné tisknout nebo je poskytovat do databáze </w:t>
      </w:r>
      <w:r>
        <w:rPr>
          <w:rFonts w:ascii="Book Antiqua" w:hAnsi="Book Antiqua" w:cs="Arial"/>
          <w:sz w:val="22"/>
          <w:szCs w:val="22"/>
        </w:rPr>
        <w:t>Systém</w:t>
      </w:r>
      <w:r w:rsidRPr="000C1143">
        <w:rPr>
          <w:rFonts w:ascii="Book Antiqua" w:hAnsi="Book Antiqua" w:cs="Arial"/>
          <w:sz w:val="22"/>
          <w:szCs w:val="22"/>
        </w:rPr>
        <w:t>u (při funkčním připojení k internetu).</w:t>
      </w:r>
    </w:p>
    <w:p w:rsidR="006E620B" w:rsidRPr="00A4271B" w:rsidRDefault="006E620B" w:rsidP="006E620B">
      <w:pPr>
        <w:numPr>
          <w:ilvl w:val="0"/>
          <w:numId w:val="10"/>
        </w:numPr>
        <w:spacing w:after="60"/>
        <w:ind w:left="284" w:hanging="284"/>
        <w:jc w:val="both"/>
        <w:rPr>
          <w:rFonts w:ascii="Book Antiqua" w:hAnsi="Book Antiqua" w:cs="Arial"/>
          <w:sz w:val="22"/>
          <w:szCs w:val="22"/>
        </w:rPr>
      </w:pPr>
      <w:r w:rsidRPr="00A4271B">
        <w:rPr>
          <w:rFonts w:ascii="Book Antiqua" w:hAnsi="Book Antiqua" w:cs="Arial"/>
          <w:sz w:val="22"/>
          <w:szCs w:val="22"/>
        </w:rPr>
        <w:t>O variantě on-line nebo off-line certifikovaného testování bude možné rozhodnout bezprostředně před konáním. V obou případech je před spuštěním testování do klientské aplikace nahráno celé zadání testu (před spuštěním testu v zašifrované podobě).</w:t>
      </w:r>
    </w:p>
    <w:p w:rsidR="006E620B" w:rsidRPr="00A4271B" w:rsidRDefault="006E620B" w:rsidP="006E620B">
      <w:pPr>
        <w:numPr>
          <w:ilvl w:val="0"/>
          <w:numId w:val="10"/>
        </w:numPr>
        <w:spacing w:after="60"/>
        <w:ind w:left="284" w:hanging="284"/>
        <w:jc w:val="both"/>
        <w:rPr>
          <w:rFonts w:ascii="Book Antiqua" w:hAnsi="Book Antiqua" w:cs="Arial"/>
          <w:sz w:val="22"/>
          <w:szCs w:val="22"/>
        </w:rPr>
      </w:pPr>
      <w:r w:rsidRPr="00A4271B">
        <w:rPr>
          <w:rFonts w:ascii="Book Antiqua" w:hAnsi="Book Antiqua" w:cs="Arial"/>
          <w:sz w:val="22"/>
          <w:szCs w:val="22"/>
        </w:rPr>
        <w:t>Pokud klientská stanice prostřednictvím instalované klientské aplikace Systému vstoupila do certifikovaného testování v režimu on-line a během realizace testu žákem dojde k výpadku připojení k internetu (potažmo k centrální aplikaci Systému), přejde klientská aplikace automaticky do režimu off-line tak, aby žák mohl pokračovat ve vypracovávání již staženého testu. Po dokončení vypracovávání te</w:t>
      </w:r>
      <w:r>
        <w:rPr>
          <w:rFonts w:ascii="Book Antiqua" w:hAnsi="Book Antiqua" w:cs="Arial"/>
          <w:sz w:val="22"/>
          <w:szCs w:val="22"/>
        </w:rPr>
        <w:t>stu žákem bude proveden pokus o </w:t>
      </w:r>
      <w:r w:rsidRPr="00A4271B">
        <w:rPr>
          <w:rFonts w:ascii="Book Antiqua" w:hAnsi="Book Antiqua" w:cs="Arial"/>
          <w:sz w:val="22"/>
          <w:szCs w:val="22"/>
        </w:rPr>
        <w:t>opětovné připojení k centrální aplikaci Systému a odeslání výsledků testu. Pokud toto bude neúspěšné, klientská aplikace umožní export výsledků v zašifrované a neměnitelné podobě na externí medium (administrátorovi testování).</w:t>
      </w:r>
    </w:p>
    <w:p w:rsidR="006E620B" w:rsidRPr="00A4271B" w:rsidRDefault="006E620B" w:rsidP="006E620B">
      <w:pPr>
        <w:numPr>
          <w:ilvl w:val="0"/>
          <w:numId w:val="10"/>
        </w:numPr>
        <w:spacing w:after="60"/>
        <w:ind w:left="284" w:hanging="284"/>
        <w:jc w:val="both"/>
        <w:rPr>
          <w:rFonts w:ascii="Book Antiqua" w:hAnsi="Book Antiqua" w:cs="Arial"/>
          <w:sz w:val="22"/>
          <w:szCs w:val="22"/>
        </w:rPr>
      </w:pPr>
      <w:r w:rsidRPr="00A4271B">
        <w:rPr>
          <w:rFonts w:ascii="Book Antiqua" w:hAnsi="Book Antiqua" w:cs="Arial"/>
          <w:sz w:val="22"/>
          <w:szCs w:val="22"/>
        </w:rPr>
        <w:t>Klientská aplikace (v režimu on-line i off-line) vede v rámci souboru výsledků také základní charakteristiky průběhu vypracovávání žákem na dané klientské stanici (např. doba zobrazení a vypracovávání dané úlohy, změny odpovědí, apod.). Tyto údaje jsou po dokončení vypracovávání testu odesílány centrální aplikaci Systému spolu s výsledky testu.</w:t>
      </w:r>
    </w:p>
    <w:p w:rsidR="006E620B" w:rsidRPr="00A4271B" w:rsidRDefault="006E620B" w:rsidP="006E620B">
      <w:pPr>
        <w:numPr>
          <w:ilvl w:val="0"/>
          <w:numId w:val="10"/>
        </w:numPr>
        <w:spacing w:after="60"/>
        <w:ind w:left="284" w:hanging="284"/>
        <w:jc w:val="both"/>
        <w:rPr>
          <w:rFonts w:ascii="Book Antiqua" w:hAnsi="Book Antiqua" w:cs="Arial"/>
          <w:sz w:val="22"/>
          <w:szCs w:val="22"/>
        </w:rPr>
      </w:pPr>
      <w:r w:rsidRPr="00A4271B">
        <w:rPr>
          <w:rFonts w:ascii="Book Antiqua" w:hAnsi="Book Antiqua" w:cs="Arial"/>
          <w:sz w:val="22"/>
          <w:szCs w:val="22"/>
        </w:rPr>
        <w:t>Systém disponuje modulem pro monitoring průběhu certifikovaného testování prezentujícím on-line v reálném čase údaje o všech klíčových procesech jako jsou např. počet aktuálně vypracovávaných testů v režimu on-line, off-line, míru vypracování testů, naplnění technologických limitů provozu, předběžné výsledky apod. vždy pro každou entitu testů zvolenou dle vybraných kritérií (testovaný předmět, geografická příslušnost školy, apod.)</w:t>
      </w:r>
    </w:p>
    <w:p w:rsidR="006E620B" w:rsidRPr="000C1143" w:rsidRDefault="006E620B" w:rsidP="006E620B">
      <w:pPr>
        <w:numPr>
          <w:ilvl w:val="0"/>
          <w:numId w:val="10"/>
        </w:numPr>
        <w:spacing w:after="60"/>
        <w:ind w:left="284" w:hanging="284"/>
        <w:jc w:val="both"/>
        <w:rPr>
          <w:rFonts w:ascii="Book Antiqua" w:hAnsi="Book Antiqua" w:cs="Arial"/>
          <w:sz w:val="22"/>
          <w:szCs w:val="22"/>
        </w:rPr>
      </w:pPr>
      <w:r w:rsidRPr="000C1143">
        <w:rPr>
          <w:rFonts w:ascii="Book Antiqua" w:hAnsi="Book Antiqua" w:cs="Arial"/>
          <w:sz w:val="22"/>
          <w:szCs w:val="22"/>
        </w:rPr>
        <w:t xml:space="preserve">Modul pro analýzu dat z testování umožní vícerozměrnou analýzu dat napříč kompletní množinou atributů spravovaných entit (žáci, učitelé a další). Tvorba dotazů, jejich filtrování, spojování a další operace vedoucí k definici sestav, datových matic a dalších analytických podkladů včetně jejich exportu mimo </w:t>
      </w:r>
      <w:r>
        <w:rPr>
          <w:rFonts w:ascii="Book Antiqua" w:hAnsi="Book Antiqua" w:cs="Arial"/>
          <w:sz w:val="22"/>
          <w:szCs w:val="22"/>
        </w:rPr>
        <w:t>Systém (mimo standardních formátů také v souborovém formátu *.sav pro práci v systému SPSS)</w:t>
      </w:r>
      <w:r w:rsidRPr="000C1143">
        <w:rPr>
          <w:rFonts w:ascii="Book Antiqua" w:hAnsi="Book Antiqua" w:cs="Arial"/>
          <w:sz w:val="22"/>
          <w:szCs w:val="22"/>
        </w:rPr>
        <w:t xml:space="preserve"> bude možná v rámci uživatelského rozhraní analytického modulu. Tento požadavek je nutné zohlednit již při tvorbě datového modelu databáze </w:t>
      </w:r>
      <w:r>
        <w:rPr>
          <w:rFonts w:ascii="Book Antiqua" w:hAnsi="Book Antiqua" w:cs="Arial"/>
          <w:sz w:val="22"/>
          <w:szCs w:val="22"/>
        </w:rPr>
        <w:t>Systém</w:t>
      </w:r>
      <w:r w:rsidRPr="000C1143">
        <w:rPr>
          <w:rFonts w:ascii="Book Antiqua" w:hAnsi="Book Antiqua" w:cs="Arial"/>
          <w:sz w:val="22"/>
          <w:szCs w:val="22"/>
        </w:rPr>
        <w:t>u.</w:t>
      </w:r>
    </w:p>
    <w:p w:rsidR="006E620B" w:rsidRPr="000C1143" w:rsidRDefault="006E620B" w:rsidP="006E620B">
      <w:pPr>
        <w:numPr>
          <w:ilvl w:val="0"/>
          <w:numId w:val="10"/>
        </w:numPr>
        <w:spacing w:after="60"/>
        <w:ind w:left="284" w:hanging="284"/>
        <w:jc w:val="both"/>
        <w:rPr>
          <w:rFonts w:ascii="Book Antiqua" w:hAnsi="Book Antiqua" w:cs="Arial"/>
          <w:sz w:val="22"/>
          <w:szCs w:val="22"/>
        </w:rPr>
      </w:pPr>
      <w:r w:rsidRPr="000C1143">
        <w:rPr>
          <w:rFonts w:ascii="Book Antiqua" w:hAnsi="Book Antiqua" w:cs="Arial"/>
          <w:sz w:val="22"/>
          <w:szCs w:val="22"/>
        </w:rPr>
        <w:t>V rámci některých vyšších uživatelských oprávnění bude možné zpřístupnit některé takto vytvořené reporty (statické i dynamické – přepočítávané online v reálném čase) jiným skupinám uživatelů (učitel pro třídu, ředitel pro školu, zřizovatel a další pro územní a</w:t>
      </w:r>
      <w:r>
        <w:rPr>
          <w:rFonts w:ascii="Book Antiqua" w:hAnsi="Book Antiqua" w:cs="Arial"/>
          <w:sz w:val="22"/>
          <w:szCs w:val="22"/>
        </w:rPr>
        <w:t> </w:t>
      </w:r>
      <w:r w:rsidRPr="000C1143">
        <w:rPr>
          <w:rFonts w:ascii="Book Antiqua" w:hAnsi="Book Antiqua" w:cs="Arial"/>
          <w:sz w:val="22"/>
          <w:szCs w:val="22"/>
        </w:rPr>
        <w:t xml:space="preserve">jinak definované celky). Toto zpřístupnění může být realizováno v rámci daného uživatelského rozhraní (daného uživatele) nebo v adekvátní podobě (v závislosti na uživatelské roli) analytického modulu </w:t>
      </w:r>
      <w:r>
        <w:rPr>
          <w:rFonts w:ascii="Book Antiqua" w:hAnsi="Book Antiqua" w:cs="Arial"/>
          <w:sz w:val="22"/>
          <w:szCs w:val="22"/>
        </w:rPr>
        <w:t>Systém</w:t>
      </w:r>
      <w:r w:rsidRPr="000C1143">
        <w:rPr>
          <w:rFonts w:ascii="Book Antiqua" w:hAnsi="Book Antiqua" w:cs="Arial"/>
          <w:sz w:val="22"/>
          <w:szCs w:val="22"/>
        </w:rPr>
        <w:t>u.</w:t>
      </w:r>
    </w:p>
    <w:p w:rsidR="006E620B" w:rsidRPr="000C1143" w:rsidRDefault="006E620B" w:rsidP="006E620B">
      <w:pPr>
        <w:numPr>
          <w:ilvl w:val="0"/>
          <w:numId w:val="10"/>
        </w:numPr>
        <w:spacing w:after="60"/>
        <w:ind w:left="284" w:hanging="284"/>
        <w:jc w:val="both"/>
        <w:rPr>
          <w:rFonts w:ascii="Book Antiqua" w:hAnsi="Book Antiqua" w:cs="Arial"/>
          <w:sz w:val="22"/>
          <w:szCs w:val="22"/>
        </w:rPr>
      </w:pPr>
      <w:r w:rsidRPr="000C1143">
        <w:rPr>
          <w:rFonts w:ascii="Book Antiqua" w:hAnsi="Book Antiqua" w:cs="Arial"/>
          <w:sz w:val="22"/>
          <w:szCs w:val="22"/>
        </w:rPr>
        <w:lastRenderedPageBreak/>
        <w:t xml:space="preserve">Celý </w:t>
      </w:r>
      <w:r>
        <w:rPr>
          <w:rFonts w:ascii="Book Antiqua" w:hAnsi="Book Antiqua" w:cs="Arial"/>
          <w:sz w:val="22"/>
          <w:szCs w:val="22"/>
        </w:rPr>
        <w:t>Systém</w:t>
      </w:r>
      <w:r w:rsidRPr="000C1143">
        <w:rPr>
          <w:rFonts w:ascii="Book Antiqua" w:hAnsi="Book Antiqua" w:cs="Arial"/>
          <w:sz w:val="22"/>
          <w:szCs w:val="22"/>
        </w:rPr>
        <w:t xml:space="preserve"> bude umožňovat snadnou lokalizaci kompletní škály svých aplikací ze strany provozovatele </w:t>
      </w:r>
      <w:r>
        <w:rPr>
          <w:rFonts w:ascii="Book Antiqua" w:hAnsi="Book Antiqua" w:cs="Arial"/>
          <w:sz w:val="22"/>
          <w:szCs w:val="22"/>
        </w:rPr>
        <w:t>Systém</w:t>
      </w:r>
      <w:r w:rsidRPr="000C1143">
        <w:rPr>
          <w:rFonts w:ascii="Book Antiqua" w:hAnsi="Book Antiqua" w:cs="Arial"/>
          <w:sz w:val="22"/>
          <w:szCs w:val="22"/>
        </w:rPr>
        <w:t xml:space="preserve">u přímo bez asistence </w:t>
      </w:r>
      <w:r>
        <w:rPr>
          <w:rFonts w:ascii="Book Antiqua" w:hAnsi="Book Antiqua" w:cs="Arial"/>
          <w:sz w:val="22"/>
          <w:szCs w:val="22"/>
        </w:rPr>
        <w:t>dodavatel</w:t>
      </w:r>
      <w:r w:rsidRPr="000C1143">
        <w:rPr>
          <w:rFonts w:ascii="Book Antiqua" w:hAnsi="Book Antiqua" w:cs="Arial"/>
          <w:sz w:val="22"/>
          <w:szCs w:val="22"/>
        </w:rPr>
        <w:t>e. Dále bude možné zadávat testové úlohy včetně jejich libovolné jazykové mutace (s návazností na možnost generování testů v různých jazycích).</w:t>
      </w:r>
    </w:p>
    <w:p w:rsidR="006E620B" w:rsidRPr="000C1143" w:rsidRDefault="006E620B" w:rsidP="00C275C9">
      <w:pPr>
        <w:pStyle w:val="Odstavecseseznamem1"/>
        <w:numPr>
          <w:ilvl w:val="0"/>
          <w:numId w:val="93"/>
        </w:numPr>
        <w:tabs>
          <w:tab w:val="left" w:pos="426"/>
        </w:tabs>
        <w:spacing w:before="240" w:after="60" w:line="240" w:lineRule="auto"/>
        <w:ind w:left="426" w:hanging="426"/>
        <w:jc w:val="both"/>
        <w:rPr>
          <w:rFonts w:ascii="Book Antiqua" w:hAnsi="Book Antiqua" w:cs="Arial"/>
          <w:b/>
          <w:bCs/>
        </w:rPr>
      </w:pPr>
      <w:r w:rsidRPr="000C1143">
        <w:rPr>
          <w:rFonts w:ascii="Book Antiqua" w:hAnsi="Book Antiqua" w:cs="Arial"/>
          <w:b/>
          <w:bCs/>
        </w:rPr>
        <w:t xml:space="preserve">Základní požadavky na vývoj </w:t>
      </w:r>
      <w:r>
        <w:rPr>
          <w:rFonts w:ascii="Book Antiqua" w:hAnsi="Book Antiqua" w:cs="Arial"/>
          <w:b/>
          <w:bCs/>
        </w:rPr>
        <w:t>Systém</w:t>
      </w:r>
      <w:r w:rsidRPr="000C1143">
        <w:rPr>
          <w:rFonts w:ascii="Book Antiqua" w:hAnsi="Book Antiqua" w:cs="Arial"/>
          <w:b/>
          <w:bCs/>
        </w:rPr>
        <w:t>u</w:t>
      </w:r>
    </w:p>
    <w:p w:rsidR="006E620B" w:rsidRPr="000C1143" w:rsidRDefault="006E620B" w:rsidP="006E620B">
      <w:pPr>
        <w:spacing w:before="240" w:after="60"/>
        <w:jc w:val="both"/>
        <w:rPr>
          <w:rFonts w:ascii="Book Antiqua" w:hAnsi="Book Antiqua" w:cs="Arial"/>
          <w:b/>
          <w:bCs/>
          <w:sz w:val="22"/>
          <w:szCs w:val="22"/>
        </w:rPr>
      </w:pPr>
      <w:r w:rsidRPr="000C1143">
        <w:rPr>
          <w:rFonts w:ascii="Book Antiqua" w:hAnsi="Book Antiqua" w:cs="Arial"/>
          <w:b/>
          <w:bCs/>
          <w:sz w:val="22"/>
          <w:szCs w:val="22"/>
        </w:rPr>
        <w:t xml:space="preserve">Objednatel požaduje prostřednictvím </w:t>
      </w:r>
      <w:r>
        <w:rPr>
          <w:rFonts w:ascii="Book Antiqua" w:hAnsi="Book Antiqua" w:cs="Arial"/>
          <w:b/>
          <w:bCs/>
          <w:sz w:val="22"/>
          <w:szCs w:val="22"/>
        </w:rPr>
        <w:t>Systém</w:t>
      </w:r>
      <w:r w:rsidRPr="000C1143">
        <w:rPr>
          <w:rFonts w:ascii="Book Antiqua" w:hAnsi="Book Antiqua" w:cs="Arial"/>
          <w:b/>
          <w:bCs/>
          <w:sz w:val="22"/>
          <w:szCs w:val="22"/>
        </w:rPr>
        <w:t>u zajistit pokrytí následujících činností:</w:t>
      </w:r>
    </w:p>
    <w:p w:rsidR="006E620B" w:rsidRPr="000C1143" w:rsidRDefault="006E620B" w:rsidP="006E620B">
      <w:pPr>
        <w:numPr>
          <w:ilvl w:val="0"/>
          <w:numId w:val="10"/>
        </w:numPr>
        <w:spacing w:before="60"/>
        <w:ind w:left="284" w:hanging="284"/>
        <w:jc w:val="both"/>
        <w:rPr>
          <w:rFonts w:ascii="Book Antiqua" w:hAnsi="Book Antiqua" w:cs="Arial"/>
          <w:sz w:val="22"/>
          <w:szCs w:val="22"/>
        </w:rPr>
      </w:pPr>
      <w:r w:rsidRPr="000C1143">
        <w:rPr>
          <w:rFonts w:ascii="Book Antiqua" w:hAnsi="Book Antiqua" w:cs="Arial"/>
          <w:sz w:val="22"/>
          <w:szCs w:val="22"/>
        </w:rPr>
        <w:t>Řízení procesu certifikovaného testování</w:t>
      </w:r>
    </w:p>
    <w:p w:rsidR="006E620B" w:rsidRPr="000C1143" w:rsidRDefault="006E620B" w:rsidP="006E620B">
      <w:pPr>
        <w:numPr>
          <w:ilvl w:val="0"/>
          <w:numId w:val="10"/>
        </w:numPr>
        <w:spacing w:before="60"/>
        <w:ind w:left="284" w:hanging="284"/>
        <w:jc w:val="both"/>
        <w:rPr>
          <w:rFonts w:ascii="Book Antiqua" w:hAnsi="Book Antiqua" w:cs="Arial"/>
          <w:sz w:val="22"/>
          <w:szCs w:val="22"/>
        </w:rPr>
      </w:pPr>
      <w:r w:rsidRPr="000C1143">
        <w:rPr>
          <w:rFonts w:ascii="Book Antiqua" w:hAnsi="Book Antiqua" w:cs="Arial"/>
          <w:sz w:val="22"/>
          <w:szCs w:val="22"/>
        </w:rPr>
        <w:t>Přihlašování škol a řešení logistiky</w:t>
      </w:r>
    </w:p>
    <w:p w:rsidR="006E620B" w:rsidRPr="000C1143" w:rsidRDefault="006E620B" w:rsidP="006E620B">
      <w:pPr>
        <w:numPr>
          <w:ilvl w:val="0"/>
          <w:numId w:val="10"/>
        </w:numPr>
        <w:spacing w:before="60"/>
        <w:ind w:left="284" w:hanging="284"/>
        <w:jc w:val="both"/>
        <w:rPr>
          <w:rFonts w:ascii="Book Antiqua" w:hAnsi="Book Antiqua" w:cs="Arial"/>
          <w:sz w:val="22"/>
          <w:szCs w:val="22"/>
        </w:rPr>
      </w:pPr>
      <w:r w:rsidRPr="000C1143">
        <w:rPr>
          <w:rFonts w:ascii="Book Antiqua" w:hAnsi="Book Antiqua" w:cs="Arial"/>
          <w:sz w:val="22"/>
          <w:szCs w:val="22"/>
        </w:rPr>
        <w:t>Řešení modulu testovacích úloh</w:t>
      </w:r>
    </w:p>
    <w:p w:rsidR="006E620B" w:rsidRPr="000C1143" w:rsidRDefault="006E620B" w:rsidP="006E620B">
      <w:pPr>
        <w:numPr>
          <w:ilvl w:val="0"/>
          <w:numId w:val="10"/>
        </w:numPr>
        <w:spacing w:before="60"/>
        <w:ind w:left="284" w:hanging="284"/>
        <w:jc w:val="both"/>
        <w:rPr>
          <w:rFonts w:ascii="Book Antiqua" w:hAnsi="Book Antiqua" w:cs="Arial"/>
          <w:sz w:val="22"/>
          <w:szCs w:val="22"/>
        </w:rPr>
      </w:pPr>
      <w:r w:rsidRPr="000C1143">
        <w:rPr>
          <w:rFonts w:ascii="Book Antiqua" w:hAnsi="Book Antiqua" w:cs="Arial"/>
          <w:sz w:val="22"/>
          <w:szCs w:val="22"/>
        </w:rPr>
        <w:t>Funkční pokrytí procesů certifikovaného testování v souladu s platnou legislativou s podporou on-line a off-line provádění testů</w:t>
      </w:r>
    </w:p>
    <w:p w:rsidR="006E620B" w:rsidRPr="000C1143" w:rsidRDefault="006E620B" w:rsidP="006E620B">
      <w:pPr>
        <w:numPr>
          <w:ilvl w:val="0"/>
          <w:numId w:val="10"/>
        </w:numPr>
        <w:spacing w:before="60"/>
        <w:ind w:left="284" w:hanging="284"/>
        <w:jc w:val="both"/>
        <w:rPr>
          <w:rFonts w:ascii="Book Antiqua" w:hAnsi="Book Antiqua" w:cs="Arial"/>
          <w:sz w:val="22"/>
          <w:szCs w:val="22"/>
        </w:rPr>
      </w:pPr>
      <w:r w:rsidRPr="000C1143">
        <w:rPr>
          <w:rFonts w:ascii="Book Antiqua" w:hAnsi="Book Antiqua" w:cs="Arial"/>
          <w:sz w:val="22"/>
          <w:szCs w:val="22"/>
        </w:rPr>
        <w:t>Variantní řešení on-line a off-line provedení testů s možností výběru před provedením testu</w:t>
      </w:r>
    </w:p>
    <w:p w:rsidR="006E620B" w:rsidRPr="000C1143" w:rsidRDefault="006E620B" w:rsidP="006E620B">
      <w:pPr>
        <w:numPr>
          <w:ilvl w:val="0"/>
          <w:numId w:val="10"/>
        </w:numPr>
        <w:spacing w:before="60"/>
        <w:ind w:left="284" w:hanging="284"/>
        <w:jc w:val="both"/>
        <w:rPr>
          <w:rFonts w:ascii="Book Antiqua" w:hAnsi="Book Antiqua" w:cs="Arial"/>
          <w:sz w:val="22"/>
          <w:szCs w:val="22"/>
        </w:rPr>
      </w:pPr>
      <w:r w:rsidRPr="000C1143">
        <w:rPr>
          <w:rFonts w:ascii="Book Antiqua" w:hAnsi="Book Antiqua" w:cs="Arial"/>
          <w:sz w:val="22"/>
          <w:szCs w:val="22"/>
        </w:rPr>
        <w:t>E-Learningové prostředí pro tvorbu vlastních kurzů na všech úrovních</w:t>
      </w:r>
    </w:p>
    <w:p w:rsidR="006E620B" w:rsidRPr="000C1143" w:rsidRDefault="006E620B" w:rsidP="006E620B">
      <w:pPr>
        <w:numPr>
          <w:ilvl w:val="0"/>
          <w:numId w:val="10"/>
        </w:numPr>
        <w:spacing w:before="60"/>
        <w:ind w:left="284" w:hanging="284"/>
        <w:jc w:val="both"/>
        <w:rPr>
          <w:rFonts w:ascii="Book Antiqua" w:hAnsi="Book Antiqua" w:cs="Arial"/>
          <w:sz w:val="22"/>
          <w:szCs w:val="22"/>
        </w:rPr>
      </w:pPr>
      <w:r w:rsidRPr="000C1143">
        <w:rPr>
          <w:rFonts w:ascii="Book Antiqua" w:hAnsi="Book Antiqua" w:cs="Arial"/>
          <w:sz w:val="22"/>
          <w:szCs w:val="22"/>
        </w:rPr>
        <w:t>Vyhodnocování testů a prezentace výsledků</w:t>
      </w:r>
    </w:p>
    <w:p w:rsidR="006E620B" w:rsidRPr="000C1143" w:rsidRDefault="006E620B" w:rsidP="006E620B">
      <w:pPr>
        <w:numPr>
          <w:ilvl w:val="0"/>
          <w:numId w:val="10"/>
        </w:numPr>
        <w:spacing w:before="60"/>
        <w:ind w:left="284" w:hanging="284"/>
        <w:jc w:val="both"/>
        <w:rPr>
          <w:rFonts w:ascii="Book Antiqua" w:hAnsi="Book Antiqua" w:cs="Arial"/>
          <w:sz w:val="22"/>
          <w:szCs w:val="22"/>
        </w:rPr>
      </w:pPr>
      <w:r w:rsidRPr="000C1143">
        <w:rPr>
          <w:rFonts w:ascii="Book Antiqua" w:hAnsi="Book Antiqua" w:cs="Arial"/>
          <w:sz w:val="22"/>
          <w:szCs w:val="22"/>
        </w:rPr>
        <w:t>Monitorování průběhu certifikovaného testování</w:t>
      </w:r>
    </w:p>
    <w:p w:rsidR="006E620B" w:rsidRPr="000C1143" w:rsidRDefault="006E620B" w:rsidP="006E620B">
      <w:pPr>
        <w:numPr>
          <w:ilvl w:val="0"/>
          <w:numId w:val="10"/>
        </w:numPr>
        <w:spacing w:before="60"/>
        <w:ind w:left="284" w:hanging="284"/>
        <w:jc w:val="both"/>
        <w:rPr>
          <w:rFonts w:ascii="Book Antiqua" w:hAnsi="Book Antiqua" w:cs="Arial"/>
          <w:sz w:val="22"/>
          <w:szCs w:val="22"/>
        </w:rPr>
      </w:pPr>
      <w:r w:rsidRPr="000C1143">
        <w:rPr>
          <w:rFonts w:ascii="Book Antiqua" w:hAnsi="Book Antiqua" w:cs="Arial"/>
          <w:sz w:val="22"/>
          <w:szCs w:val="22"/>
        </w:rPr>
        <w:t>Reporting a tvorba statistických výstupů</w:t>
      </w:r>
    </w:p>
    <w:p w:rsidR="006E620B" w:rsidRPr="000C1143" w:rsidRDefault="006E620B" w:rsidP="006E620B">
      <w:pPr>
        <w:numPr>
          <w:ilvl w:val="0"/>
          <w:numId w:val="10"/>
        </w:numPr>
        <w:spacing w:before="60"/>
        <w:ind w:left="284" w:hanging="284"/>
        <w:jc w:val="both"/>
        <w:rPr>
          <w:rFonts w:ascii="Book Antiqua" w:hAnsi="Book Antiqua" w:cs="Arial"/>
          <w:sz w:val="22"/>
          <w:szCs w:val="22"/>
        </w:rPr>
      </w:pPr>
      <w:r w:rsidRPr="000C1143">
        <w:rPr>
          <w:rFonts w:ascii="Book Antiqua" w:hAnsi="Book Antiqua" w:cs="Arial"/>
          <w:sz w:val="22"/>
          <w:szCs w:val="22"/>
        </w:rPr>
        <w:t>Elektronický archív provedených testů</w:t>
      </w:r>
    </w:p>
    <w:p w:rsidR="006E620B" w:rsidRPr="000C1143" w:rsidRDefault="006E620B" w:rsidP="006E620B">
      <w:pPr>
        <w:spacing w:before="60"/>
        <w:jc w:val="both"/>
        <w:rPr>
          <w:rFonts w:ascii="Book Antiqua" w:hAnsi="Book Antiqua" w:cs="Arial"/>
          <w:sz w:val="22"/>
          <w:szCs w:val="22"/>
        </w:rPr>
      </w:pPr>
      <w:r w:rsidRPr="000C1143">
        <w:rPr>
          <w:rFonts w:ascii="Book Antiqua" w:hAnsi="Book Antiqua" w:cs="Arial"/>
          <w:sz w:val="22"/>
          <w:szCs w:val="22"/>
        </w:rPr>
        <w:t>Podrobnější popis požadovaných činností je uveden níže.</w:t>
      </w:r>
    </w:p>
    <w:p w:rsidR="006E620B" w:rsidRPr="000C1143" w:rsidRDefault="006E620B" w:rsidP="006E620B">
      <w:pPr>
        <w:spacing w:before="240" w:after="60"/>
        <w:jc w:val="both"/>
        <w:rPr>
          <w:rFonts w:ascii="Book Antiqua" w:hAnsi="Book Antiqua" w:cs="Arial"/>
          <w:b/>
          <w:bCs/>
          <w:sz w:val="22"/>
          <w:szCs w:val="22"/>
        </w:rPr>
      </w:pPr>
      <w:r w:rsidRPr="000C1143">
        <w:rPr>
          <w:rFonts w:ascii="Book Antiqua" w:hAnsi="Book Antiqua" w:cs="Arial"/>
          <w:b/>
          <w:bCs/>
          <w:sz w:val="22"/>
          <w:szCs w:val="22"/>
        </w:rPr>
        <w:t xml:space="preserve">Požadované vlastnosti </w:t>
      </w:r>
      <w:r>
        <w:rPr>
          <w:rFonts w:ascii="Book Antiqua" w:hAnsi="Book Antiqua" w:cs="Arial"/>
          <w:b/>
          <w:bCs/>
          <w:sz w:val="22"/>
          <w:szCs w:val="22"/>
        </w:rPr>
        <w:t>Systém</w:t>
      </w:r>
      <w:r w:rsidRPr="000C1143">
        <w:rPr>
          <w:rFonts w:ascii="Book Antiqua" w:hAnsi="Book Antiqua" w:cs="Arial"/>
          <w:b/>
          <w:bCs/>
          <w:sz w:val="22"/>
          <w:szCs w:val="22"/>
        </w:rPr>
        <w:t>u:</w:t>
      </w:r>
    </w:p>
    <w:p w:rsidR="006E620B" w:rsidRPr="000C1143" w:rsidRDefault="006E620B" w:rsidP="006E620B">
      <w:pPr>
        <w:numPr>
          <w:ilvl w:val="0"/>
          <w:numId w:val="10"/>
        </w:numPr>
        <w:spacing w:before="60"/>
        <w:jc w:val="both"/>
        <w:rPr>
          <w:rFonts w:ascii="Book Antiqua" w:hAnsi="Book Antiqua" w:cs="Arial"/>
          <w:sz w:val="22"/>
          <w:szCs w:val="22"/>
        </w:rPr>
      </w:pPr>
      <w:r w:rsidRPr="000C1143">
        <w:rPr>
          <w:rFonts w:ascii="Book Antiqua" w:hAnsi="Book Antiqua" w:cs="Arial"/>
          <w:sz w:val="22"/>
          <w:szCs w:val="22"/>
        </w:rPr>
        <w:t>Architektura založená na moderních a standardních technologiích s podporou škálování výkonu</w:t>
      </w:r>
    </w:p>
    <w:p w:rsidR="006E620B" w:rsidRPr="000C1143" w:rsidRDefault="006E620B" w:rsidP="006E620B">
      <w:pPr>
        <w:numPr>
          <w:ilvl w:val="0"/>
          <w:numId w:val="10"/>
        </w:numPr>
        <w:spacing w:before="60"/>
        <w:jc w:val="both"/>
        <w:rPr>
          <w:rFonts w:ascii="Book Antiqua" w:hAnsi="Book Antiqua" w:cs="Arial"/>
          <w:sz w:val="22"/>
          <w:szCs w:val="22"/>
        </w:rPr>
      </w:pPr>
      <w:r w:rsidRPr="000C1143">
        <w:rPr>
          <w:rFonts w:ascii="Book Antiqua" w:hAnsi="Book Antiqua" w:cs="Arial"/>
          <w:sz w:val="22"/>
          <w:szCs w:val="22"/>
        </w:rPr>
        <w:t>Jednotný vzhled požadovaných uživatelských funkcí s cílem zajistit snadnost obsluhy s podporou uživatelských rolí</w:t>
      </w:r>
    </w:p>
    <w:p w:rsidR="006E620B" w:rsidRPr="000C1143" w:rsidRDefault="006E620B" w:rsidP="006E620B">
      <w:pPr>
        <w:numPr>
          <w:ilvl w:val="0"/>
          <w:numId w:val="10"/>
        </w:numPr>
        <w:spacing w:before="60"/>
        <w:jc w:val="both"/>
        <w:rPr>
          <w:rFonts w:ascii="Book Antiqua" w:hAnsi="Book Antiqua" w:cs="Arial"/>
          <w:sz w:val="22"/>
          <w:szCs w:val="22"/>
        </w:rPr>
      </w:pPr>
      <w:r w:rsidRPr="000C1143">
        <w:rPr>
          <w:rFonts w:ascii="Book Antiqua" w:hAnsi="Book Antiqua" w:cs="Arial"/>
          <w:sz w:val="22"/>
          <w:szCs w:val="22"/>
        </w:rPr>
        <w:t>Minimální konfigurace klientských stanic</w:t>
      </w:r>
    </w:p>
    <w:p w:rsidR="006E620B" w:rsidRPr="000C1143" w:rsidRDefault="006E620B" w:rsidP="006E620B">
      <w:pPr>
        <w:numPr>
          <w:ilvl w:val="0"/>
          <w:numId w:val="10"/>
        </w:numPr>
        <w:spacing w:before="60"/>
        <w:jc w:val="both"/>
        <w:rPr>
          <w:rFonts w:ascii="Book Antiqua" w:hAnsi="Book Antiqua" w:cs="Arial"/>
          <w:sz w:val="22"/>
          <w:szCs w:val="22"/>
        </w:rPr>
      </w:pPr>
      <w:r w:rsidRPr="000C1143">
        <w:rPr>
          <w:rFonts w:ascii="Book Antiqua" w:hAnsi="Book Antiqua" w:cs="Arial"/>
          <w:sz w:val="22"/>
          <w:szCs w:val="22"/>
        </w:rPr>
        <w:t>Podpora vícejazyčných mutací aplikace</w:t>
      </w:r>
    </w:p>
    <w:p w:rsidR="006E620B" w:rsidRPr="000C1143" w:rsidRDefault="006E620B" w:rsidP="006E620B">
      <w:pPr>
        <w:numPr>
          <w:ilvl w:val="0"/>
          <w:numId w:val="10"/>
        </w:numPr>
        <w:spacing w:before="60"/>
        <w:jc w:val="both"/>
        <w:rPr>
          <w:rFonts w:ascii="Book Antiqua" w:hAnsi="Book Antiqua" w:cs="Arial"/>
          <w:sz w:val="22"/>
          <w:szCs w:val="22"/>
        </w:rPr>
      </w:pPr>
      <w:r w:rsidRPr="000C1143">
        <w:rPr>
          <w:rFonts w:ascii="Book Antiqua" w:hAnsi="Book Antiqua" w:cs="Arial"/>
          <w:sz w:val="22"/>
          <w:szCs w:val="22"/>
        </w:rPr>
        <w:t>Prokazatelnost uživatelských úkonů v souladu s platnou národní legislativou, včetně logování a auditu přístupů</w:t>
      </w:r>
    </w:p>
    <w:p w:rsidR="006E620B" w:rsidRPr="000C1143" w:rsidRDefault="006E620B" w:rsidP="006E620B">
      <w:pPr>
        <w:numPr>
          <w:ilvl w:val="0"/>
          <w:numId w:val="10"/>
        </w:numPr>
        <w:spacing w:before="60"/>
        <w:jc w:val="both"/>
        <w:rPr>
          <w:rFonts w:ascii="Book Antiqua" w:hAnsi="Book Antiqua" w:cs="Arial"/>
          <w:sz w:val="22"/>
          <w:szCs w:val="22"/>
        </w:rPr>
      </w:pPr>
      <w:r w:rsidRPr="000C1143">
        <w:rPr>
          <w:rFonts w:ascii="Book Antiqua" w:hAnsi="Book Antiqua" w:cs="Arial"/>
          <w:sz w:val="22"/>
          <w:szCs w:val="22"/>
        </w:rPr>
        <w:t xml:space="preserve">Podpora přístupu pomocí definovatelných uživatelských rolí ve vazbě na funkcionality </w:t>
      </w:r>
      <w:r>
        <w:rPr>
          <w:rFonts w:ascii="Book Antiqua" w:hAnsi="Book Antiqua" w:cs="Arial"/>
          <w:sz w:val="22"/>
          <w:szCs w:val="22"/>
        </w:rPr>
        <w:t>Systém</w:t>
      </w:r>
      <w:r w:rsidRPr="000C1143">
        <w:rPr>
          <w:rFonts w:ascii="Book Antiqua" w:hAnsi="Book Antiqua" w:cs="Arial"/>
          <w:sz w:val="22"/>
          <w:szCs w:val="22"/>
        </w:rPr>
        <w:t>u pro všechny typy uživatelských entit (ČŠI, MŠMT, školy, žáci, zákonní zástupci, zřizovatelé, apod.)</w:t>
      </w:r>
    </w:p>
    <w:p w:rsidR="006E620B" w:rsidRPr="000C1143" w:rsidRDefault="006E620B" w:rsidP="006E620B">
      <w:pPr>
        <w:numPr>
          <w:ilvl w:val="0"/>
          <w:numId w:val="10"/>
        </w:numPr>
        <w:spacing w:before="60"/>
        <w:jc w:val="both"/>
        <w:rPr>
          <w:rFonts w:ascii="Book Antiqua" w:hAnsi="Book Antiqua" w:cs="Arial"/>
          <w:sz w:val="22"/>
          <w:szCs w:val="22"/>
        </w:rPr>
      </w:pPr>
      <w:r w:rsidRPr="000C1143">
        <w:rPr>
          <w:rFonts w:ascii="Book Antiqua" w:hAnsi="Book Antiqua" w:cs="Arial"/>
          <w:sz w:val="22"/>
          <w:szCs w:val="22"/>
        </w:rPr>
        <w:t>Snadná publikace nových funkcionalit a služeb</w:t>
      </w:r>
    </w:p>
    <w:p w:rsidR="006E620B" w:rsidRPr="000C1143" w:rsidRDefault="006E620B" w:rsidP="006E620B">
      <w:pPr>
        <w:numPr>
          <w:ilvl w:val="0"/>
          <w:numId w:val="10"/>
        </w:numPr>
        <w:spacing w:before="60"/>
        <w:jc w:val="both"/>
        <w:rPr>
          <w:rFonts w:ascii="Book Antiqua" w:hAnsi="Book Antiqua" w:cs="Arial"/>
          <w:sz w:val="22"/>
          <w:szCs w:val="22"/>
        </w:rPr>
      </w:pPr>
      <w:r w:rsidRPr="000C1143">
        <w:rPr>
          <w:rFonts w:ascii="Book Antiqua" w:hAnsi="Book Antiqua" w:cs="Arial"/>
          <w:sz w:val="22"/>
          <w:szCs w:val="22"/>
        </w:rPr>
        <w:t>Zabezpečení přístupu uživatelů k funkcím aplikace prostřednictvím SSL šifrované komunikace, a to nejméně při přenosu dat z klientských stanic do centrálního systému</w:t>
      </w:r>
    </w:p>
    <w:p w:rsidR="006E620B" w:rsidRPr="000C1143" w:rsidRDefault="006E620B" w:rsidP="006E620B">
      <w:pPr>
        <w:numPr>
          <w:ilvl w:val="0"/>
          <w:numId w:val="10"/>
        </w:numPr>
        <w:spacing w:before="60"/>
        <w:jc w:val="both"/>
        <w:rPr>
          <w:rFonts w:ascii="Book Antiqua" w:hAnsi="Book Antiqua" w:cs="Arial"/>
          <w:sz w:val="22"/>
          <w:szCs w:val="22"/>
        </w:rPr>
      </w:pPr>
      <w:r>
        <w:rPr>
          <w:rFonts w:ascii="Book Antiqua" w:hAnsi="Book Antiqua" w:cs="Arial"/>
          <w:sz w:val="22"/>
          <w:szCs w:val="22"/>
        </w:rPr>
        <w:t>Zabezpečení správy</w:t>
      </w:r>
      <w:r w:rsidRPr="000C1143">
        <w:rPr>
          <w:rFonts w:ascii="Book Antiqua" w:hAnsi="Book Antiqua" w:cs="Arial"/>
          <w:sz w:val="22"/>
          <w:szCs w:val="22"/>
        </w:rPr>
        <w:t xml:space="preserve"> účtů všech rolí (externích i interních uživatelů)</w:t>
      </w:r>
    </w:p>
    <w:p w:rsidR="006E620B" w:rsidRPr="000C1143" w:rsidRDefault="006E620B" w:rsidP="006E620B">
      <w:pPr>
        <w:numPr>
          <w:ilvl w:val="0"/>
          <w:numId w:val="10"/>
        </w:numPr>
        <w:spacing w:before="60"/>
        <w:jc w:val="both"/>
        <w:rPr>
          <w:rFonts w:ascii="Book Antiqua" w:hAnsi="Book Antiqua" w:cs="Arial"/>
          <w:sz w:val="22"/>
          <w:szCs w:val="22"/>
        </w:rPr>
      </w:pPr>
      <w:r w:rsidRPr="000C1143">
        <w:rPr>
          <w:rFonts w:ascii="Book Antiqua" w:hAnsi="Book Antiqua" w:cs="Arial"/>
          <w:sz w:val="22"/>
          <w:szCs w:val="22"/>
        </w:rPr>
        <w:t>Široká podpora běžných webových prohlížečů (on-line) a operačních systémů (off-line)</w:t>
      </w:r>
    </w:p>
    <w:p w:rsidR="006E620B" w:rsidRPr="000C1143" w:rsidRDefault="006E620B" w:rsidP="006E620B">
      <w:pPr>
        <w:tabs>
          <w:tab w:val="left" w:pos="3261"/>
        </w:tabs>
        <w:spacing w:before="60"/>
        <w:jc w:val="both"/>
        <w:rPr>
          <w:rFonts w:ascii="Book Antiqua" w:hAnsi="Book Antiqua" w:cs="Arial"/>
          <w:sz w:val="22"/>
          <w:szCs w:val="22"/>
        </w:rPr>
      </w:pPr>
      <w:r w:rsidRPr="000C1143">
        <w:rPr>
          <w:rFonts w:ascii="Book Antiqua" w:hAnsi="Book Antiqua" w:cs="Arial"/>
          <w:sz w:val="22"/>
          <w:szCs w:val="22"/>
        </w:rPr>
        <w:t>Součástí nabídky bude také popis požadovaných technických vlastností na konfiguraci webových prohlížečů na klientských stanicích a to zejména požadavky na podporu např. Javascriptu, Cookies a podporu ActiveX komponent nebo jiných požadovaných zásuvných modulů. Objednatel preferuje řešení s co nejnižšími nároky na konfiguraci prohlížečů na klientských stanicích.</w:t>
      </w:r>
    </w:p>
    <w:p w:rsidR="006E620B" w:rsidRPr="000C1143" w:rsidRDefault="006E620B" w:rsidP="006E620B">
      <w:pPr>
        <w:tabs>
          <w:tab w:val="left" w:pos="3261"/>
        </w:tabs>
        <w:jc w:val="both"/>
        <w:rPr>
          <w:rFonts w:ascii="Book Antiqua" w:hAnsi="Book Antiqua" w:cs="Arial"/>
          <w:sz w:val="22"/>
          <w:szCs w:val="22"/>
        </w:rPr>
      </w:pPr>
    </w:p>
    <w:tbl>
      <w:tblPr>
        <w:tblW w:w="9072" w:type="dxa"/>
        <w:tblInd w:w="2" w:type="dxa"/>
        <w:tblBorders>
          <w:top w:val="single" w:sz="4" w:space="0" w:color="00B0F0"/>
          <w:bottom w:val="single" w:sz="4" w:space="0" w:color="00B0F0"/>
          <w:insideH w:val="single" w:sz="4" w:space="0" w:color="00B0F0"/>
        </w:tblBorders>
        <w:tblLook w:val="00A0" w:firstRow="1" w:lastRow="0" w:firstColumn="1" w:lastColumn="0" w:noHBand="0" w:noVBand="0"/>
      </w:tblPr>
      <w:tblGrid>
        <w:gridCol w:w="6629"/>
        <w:gridCol w:w="2443"/>
      </w:tblGrid>
      <w:tr w:rsidR="006E620B" w:rsidRPr="000C1143" w:rsidTr="009A6E4F">
        <w:trPr>
          <w:trHeight w:val="284"/>
        </w:trPr>
        <w:tc>
          <w:tcPr>
            <w:tcW w:w="6629" w:type="dxa"/>
            <w:shd w:val="clear" w:color="auto" w:fill="00B0F0"/>
            <w:vAlign w:val="center"/>
          </w:tcPr>
          <w:p w:rsidR="006E620B" w:rsidRPr="000C1143" w:rsidRDefault="006E620B" w:rsidP="009A6E4F">
            <w:pPr>
              <w:tabs>
                <w:tab w:val="left" w:pos="3261"/>
              </w:tabs>
              <w:rPr>
                <w:rFonts w:ascii="Book Antiqua" w:hAnsi="Book Antiqua" w:cs="Arial"/>
                <w:b/>
                <w:bCs/>
                <w:color w:val="FFFFFF"/>
                <w:sz w:val="22"/>
                <w:szCs w:val="22"/>
              </w:rPr>
            </w:pPr>
            <w:r w:rsidRPr="000C1143">
              <w:rPr>
                <w:rFonts w:ascii="Book Antiqua" w:hAnsi="Book Antiqua" w:cs="Arial"/>
                <w:b/>
                <w:bCs/>
                <w:color w:val="FFFFFF"/>
                <w:sz w:val="22"/>
                <w:szCs w:val="22"/>
              </w:rPr>
              <w:lastRenderedPageBreak/>
              <w:t>Základní provozní limity</w:t>
            </w:r>
            <w:r w:rsidRPr="000C1143">
              <w:rPr>
                <w:rFonts w:ascii="Book Antiqua" w:hAnsi="Book Antiqua" w:cs="Arial"/>
                <w:b/>
                <w:bCs/>
                <w:color w:val="FFFFFF"/>
                <w:sz w:val="22"/>
                <w:szCs w:val="22"/>
              </w:rPr>
              <w:br/>
              <w:t>pro dimenzování požadovaného řešení</w:t>
            </w:r>
          </w:p>
          <w:p w:rsidR="006E620B" w:rsidRPr="000C1143" w:rsidRDefault="006E620B" w:rsidP="009A6E4F">
            <w:pPr>
              <w:tabs>
                <w:tab w:val="left" w:pos="3261"/>
              </w:tabs>
              <w:rPr>
                <w:rFonts w:ascii="Book Antiqua" w:hAnsi="Book Antiqua" w:cs="Arial"/>
                <w:b/>
                <w:bCs/>
                <w:color w:val="FFFFFF"/>
                <w:sz w:val="22"/>
                <w:szCs w:val="22"/>
              </w:rPr>
            </w:pPr>
          </w:p>
        </w:tc>
        <w:tc>
          <w:tcPr>
            <w:tcW w:w="2443" w:type="dxa"/>
            <w:shd w:val="clear" w:color="auto" w:fill="00B0F0"/>
            <w:vAlign w:val="center"/>
          </w:tcPr>
          <w:p w:rsidR="006E620B" w:rsidRPr="000C1143" w:rsidRDefault="006E620B" w:rsidP="009A6E4F">
            <w:pPr>
              <w:pStyle w:val="Zkladntext1"/>
              <w:rPr>
                <w:rFonts w:ascii="Book Antiqua" w:hAnsi="Book Antiqua"/>
                <w:color w:val="FFFFFF"/>
                <w:sz w:val="22"/>
              </w:rPr>
            </w:pPr>
          </w:p>
        </w:tc>
      </w:tr>
      <w:tr w:rsidR="006E620B" w:rsidRPr="000C1143" w:rsidTr="009A6E4F">
        <w:trPr>
          <w:trHeight w:val="284"/>
        </w:trPr>
        <w:tc>
          <w:tcPr>
            <w:tcW w:w="6629" w:type="dxa"/>
            <w:vAlign w:val="center"/>
          </w:tcPr>
          <w:p w:rsidR="006E620B" w:rsidRPr="000C1143" w:rsidRDefault="006E620B" w:rsidP="009A6E4F">
            <w:pPr>
              <w:pStyle w:val="Zkladntext1"/>
              <w:rPr>
                <w:rFonts w:ascii="Book Antiqua" w:hAnsi="Book Antiqua"/>
                <w:sz w:val="22"/>
              </w:rPr>
            </w:pPr>
            <w:r w:rsidRPr="000C1143">
              <w:rPr>
                <w:rFonts w:ascii="Book Antiqua" w:hAnsi="Book Antiqua"/>
                <w:sz w:val="22"/>
              </w:rPr>
              <w:t>Počet současných přístupů (certifikované testování)</w:t>
            </w:r>
          </w:p>
        </w:tc>
        <w:tc>
          <w:tcPr>
            <w:tcW w:w="2443" w:type="dxa"/>
            <w:vAlign w:val="center"/>
          </w:tcPr>
          <w:p w:rsidR="006E620B" w:rsidRPr="000C1143" w:rsidRDefault="006E620B" w:rsidP="009A6E4F">
            <w:pPr>
              <w:pStyle w:val="Zkladntext1"/>
              <w:rPr>
                <w:rFonts w:ascii="Book Antiqua" w:hAnsi="Book Antiqua"/>
                <w:sz w:val="22"/>
              </w:rPr>
            </w:pPr>
            <w:r w:rsidRPr="000C1143">
              <w:rPr>
                <w:rFonts w:ascii="Book Antiqua" w:hAnsi="Book Antiqua"/>
                <w:sz w:val="22"/>
              </w:rPr>
              <w:t>až 130.000</w:t>
            </w:r>
          </w:p>
        </w:tc>
      </w:tr>
      <w:tr w:rsidR="006E620B" w:rsidRPr="000C1143" w:rsidTr="009A6E4F">
        <w:trPr>
          <w:trHeight w:val="284"/>
        </w:trPr>
        <w:tc>
          <w:tcPr>
            <w:tcW w:w="6629" w:type="dxa"/>
            <w:vAlign w:val="center"/>
          </w:tcPr>
          <w:p w:rsidR="006E620B" w:rsidRPr="000C1143" w:rsidRDefault="006E620B" w:rsidP="009A6E4F">
            <w:pPr>
              <w:pStyle w:val="Zkladntext1"/>
              <w:rPr>
                <w:rFonts w:ascii="Book Antiqua" w:hAnsi="Book Antiqua"/>
                <w:sz w:val="22"/>
              </w:rPr>
            </w:pPr>
            <w:r w:rsidRPr="000C1143">
              <w:rPr>
                <w:rFonts w:ascii="Book Antiqua" w:hAnsi="Book Antiqua"/>
                <w:sz w:val="22"/>
              </w:rPr>
              <w:t>Počet škol (současně připojených lokalit certifikovaného testování)</w:t>
            </w:r>
          </w:p>
        </w:tc>
        <w:tc>
          <w:tcPr>
            <w:tcW w:w="2443" w:type="dxa"/>
            <w:vAlign w:val="center"/>
          </w:tcPr>
          <w:p w:rsidR="006E620B" w:rsidRPr="000C1143" w:rsidRDefault="006E620B" w:rsidP="009A6E4F">
            <w:pPr>
              <w:pStyle w:val="Zkladntext1"/>
              <w:rPr>
                <w:rFonts w:ascii="Book Antiqua" w:hAnsi="Book Antiqua"/>
                <w:sz w:val="22"/>
              </w:rPr>
            </w:pPr>
            <w:r w:rsidRPr="000C1143">
              <w:rPr>
                <w:rFonts w:ascii="Book Antiqua" w:hAnsi="Book Antiqua"/>
                <w:sz w:val="22"/>
              </w:rPr>
              <w:t>až 4.300</w:t>
            </w:r>
          </w:p>
        </w:tc>
      </w:tr>
      <w:tr w:rsidR="006E620B" w:rsidRPr="000C1143" w:rsidTr="009A6E4F">
        <w:trPr>
          <w:trHeight w:val="284"/>
        </w:trPr>
        <w:tc>
          <w:tcPr>
            <w:tcW w:w="6629" w:type="dxa"/>
            <w:vAlign w:val="center"/>
          </w:tcPr>
          <w:p w:rsidR="006E620B" w:rsidRPr="000C1143" w:rsidRDefault="006E620B" w:rsidP="009A6E4F">
            <w:pPr>
              <w:pStyle w:val="Zkladntext1"/>
              <w:rPr>
                <w:rFonts w:ascii="Book Antiqua" w:hAnsi="Book Antiqua"/>
                <w:sz w:val="22"/>
              </w:rPr>
            </w:pPr>
            <w:r w:rsidRPr="000C1143">
              <w:rPr>
                <w:rFonts w:ascii="Book Antiqua" w:hAnsi="Book Antiqua"/>
                <w:sz w:val="22"/>
              </w:rPr>
              <w:t>Průměrný počet žáků ve třídě</w:t>
            </w:r>
          </w:p>
        </w:tc>
        <w:tc>
          <w:tcPr>
            <w:tcW w:w="2443" w:type="dxa"/>
            <w:vAlign w:val="center"/>
          </w:tcPr>
          <w:p w:rsidR="006E620B" w:rsidRPr="000C1143" w:rsidRDefault="006E620B" w:rsidP="009A6E4F">
            <w:pPr>
              <w:pStyle w:val="Zkladntext1"/>
              <w:rPr>
                <w:rFonts w:ascii="Book Antiqua" w:hAnsi="Book Antiqua"/>
                <w:sz w:val="22"/>
              </w:rPr>
            </w:pPr>
            <w:r w:rsidRPr="000C1143">
              <w:rPr>
                <w:rFonts w:ascii="Book Antiqua" w:hAnsi="Book Antiqua"/>
                <w:sz w:val="22"/>
              </w:rPr>
              <w:t>cca 25</w:t>
            </w:r>
          </w:p>
        </w:tc>
      </w:tr>
      <w:tr w:rsidR="006E620B" w:rsidRPr="000C1143" w:rsidTr="009A6E4F">
        <w:trPr>
          <w:trHeight w:val="284"/>
        </w:trPr>
        <w:tc>
          <w:tcPr>
            <w:tcW w:w="6629" w:type="dxa"/>
            <w:vAlign w:val="center"/>
          </w:tcPr>
          <w:p w:rsidR="006E620B" w:rsidRPr="000C1143" w:rsidRDefault="006E620B" w:rsidP="009A6E4F">
            <w:pPr>
              <w:pStyle w:val="Zkladntext1"/>
              <w:rPr>
                <w:rFonts w:ascii="Book Antiqua" w:hAnsi="Book Antiqua"/>
                <w:sz w:val="22"/>
              </w:rPr>
            </w:pPr>
            <w:r w:rsidRPr="000C1143">
              <w:rPr>
                <w:rFonts w:ascii="Book Antiqua" w:hAnsi="Book Antiqua"/>
                <w:sz w:val="22"/>
              </w:rPr>
              <w:t xml:space="preserve">Odhadovaný celkový počet uživatelů </w:t>
            </w:r>
            <w:r>
              <w:rPr>
                <w:rFonts w:ascii="Book Antiqua" w:hAnsi="Book Antiqua"/>
                <w:sz w:val="22"/>
              </w:rPr>
              <w:t>Systém</w:t>
            </w:r>
            <w:r w:rsidRPr="000C1143">
              <w:rPr>
                <w:rFonts w:ascii="Book Antiqua" w:hAnsi="Book Antiqua"/>
                <w:sz w:val="22"/>
              </w:rPr>
              <w:t>u</w:t>
            </w:r>
          </w:p>
        </w:tc>
        <w:tc>
          <w:tcPr>
            <w:tcW w:w="2443" w:type="dxa"/>
            <w:vAlign w:val="center"/>
          </w:tcPr>
          <w:p w:rsidR="006E620B" w:rsidRPr="000C1143" w:rsidRDefault="006E620B" w:rsidP="009A6E4F">
            <w:pPr>
              <w:pStyle w:val="Zkladntext1"/>
              <w:rPr>
                <w:rFonts w:ascii="Book Antiqua" w:hAnsi="Book Antiqua"/>
                <w:sz w:val="22"/>
              </w:rPr>
            </w:pPr>
            <w:r w:rsidRPr="000C1143">
              <w:rPr>
                <w:rFonts w:ascii="Book Antiqua" w:hAnsi="Book Antiqua"/>
                <w:sz w:val="22"/>
              </w:rPr>
              <w:t>nejméně 1.500.000</w:t>
            </w:r>
          </w:p>
        </w:tc>
      </w:tr>
    </w:tbl>
    <w:p w:rsidR="006E620B" w:rsidRPr="000C1143" w:rsidRDefault="006E620B" w:rsidP="006E620B">
      <w:pPr>
        <w:tabs>
          <w:tab w:val="left" w:pos="3261"/>
        </w:tabs>
        <w:jc w:val="both"/>
        <w:rPr>
          <w:rFonts w:ascii="Book Antiqua" w:hAnsi="Book Antiqua" w:cs="Arial"/>
          <w:b/>
          <w:bCs/>
          <w:sz w:val="22"/>
          <w:szCs w:val="22"/>
        </w:rPr>
      </w:pPr>
    </w:p>
    <w:p w:rsidR="006E620B" w:rsidRPr="000C1143" w:rsidRDefault="006E620B" w:rsidP="006E620B">
      <w:pPr>
        <w:tabs>
          <w:tab w:val="left" w:pos="3261"/>
        </w:tabs>
        <w:jc w:val="both"/>
        <w:rPr>
          <w:rFonts w:ascii="Book Antiqua" w:hAnsi="Book Antiqua" w:cs="Arial"/>
          <w:b/>
          <w:bCs/>
          <w:sz w:val="22"/>
          <w:szCs w:val="22"/>
        </w:rPr>
      </w:pPr>
    </w:p>
    <w:tbl>
      <w:tblPr>
        <w:tblW w:w="0" w:type="auto"/>
        <w:tblInd w:w="2" w:type="dxa"/>
        <w:tblBorders>
          <w:bottom w:val="single" w:sz="4" w:space="0" w:color="00A1DE"/>
          <w:insideH w:val="single" w:sz="4" w:space="0" w:color="00A1DE"/>
        </w:tblBorders>
        <w:tblCellMar>
          <w:top w:w="28" w:type="dxa"/>
          <w:left w:w="28" w:type="dxa"/>
          <w:bottom w:w="28" w:type="dxa"/>
          <w:right w:w="28" w:type="dxa"/>
        </w:tblCellMar>
        <w:tblLook w:val="01E0" w:firstRow="1" w:lastRow="1" w:firstColumn="1" w:lastColumn="1" w:noHBand="0" w:noVBand="0"/>
      </w:tblPr>
      <w:tblGrid>
        <w:gridCol w:w="4018"/>
        <w:gridCol w:w="2554"/>
        <w:gridCol w:w="2554"/>
      </w:tblGrid>
      <w:tr w:rsidR="006E620B" w:rsidRPr="000C1143" w:rsidTr="009A6E4F">
        <w:tc>
          <w:tcPr>
            <w:tcW w:w="4018" w:type="dxa"/>
            <w:shd w:val="clear" w:color="auto" w:fill="00A1DE"/>
          </w:tcPr>
          <w:p w:rsidR="006E620B" w:rsidRPr="000C1143" w:rsidRDefault="006E620B" w:rsidP="009A6E4F">
            <w:pPr>
              <w:pStyle w:val="Zkladntext1"/>
              <w:rPr>
                <w:rFonts w:ascii="Book Antiqua" w:hAnsi="Book Antiqua"/>
                <w:b/>
                <w:bCs/>
                <w:color w:val="FFFFFF"/>
                <w:sz w:val="22"/>
              </w:rPr>
            </w:pPr>
            <w:r w:rsidRPr="000C1143">
              <w:rPr>
                <w:rFonts w:ascii="Book Antiqua" w:hAnsi="Book Antiqua"/>
                <w:b/>
                <w:bCs/>
                <w:color w:val="FFFFFF"/>
                <w:sz w:val="22"/>
              </w:rPr>
              <w:t>Provozní parametry / KPI</w:t>
            </w:r>
          </w:p>
        </w:tc>
        <w:tc>
          <w:tcPr>
            <w:tcW w:w="2554" w:type="dxa"/>
            <w:shd w:val="clear" w:color="auto" w:fill="00A1DE"/>
          </w:tcPr>
          <w:p w:rsidR="006E620B" w:rsidRPr="000C1143" w:rsidRDefault="006E620B" w:rsidP="009A6E4F">
            <w:pPr>
              <w:pStyle w:val="Zkladntext1"/>
              <w:rPr>
                <w:rFonts w:ascii="Book Antiqua" w:hAnsi="Book Antiqua"/>
                <w:b/>
                <w:bCs/>
                <w:color w:val="FFFFFF"/>
                <w:sz w:val="22"/>
              </w:rPr>
            </w:pPr>
            <w:r w:rsidRPr="000C1143">
              <w:rPr>
                <w:rFonts w:ascii="Book Antiqua" w:hAnsi="Book Antiqua"/>
                <w:b/>
                <w:bCs/>
                <w:color w:val="FFFFFF"/>
                <w:sz w:val="22"/>
              </w:rPr>
              <w:t>Hodnota parametru –</w:t>
            </w:r>
          </w:p>
          <w:p w:rsidR="006E620B" w:rsidRPr="000C1143" w:rsidRDefault="006E620B" w:rsidP="009A6E4F">
            <w:pPr>
              <w:pStyle w:val="Zkladntext1"/>
              <w:spacing w:after="200" w:line="276" w:lineRule="auto"/>
              <w:rPr>
                <w:rFonts w:ascii="Book Antiqua" w:hAnsi="Book Antiqua"/>
                <w:b/>
                <w:bCs/>
                <w:color w:val="FFFFFF"/>
                <w:sz w:val="22"/>
              </w:rPr>
            </w:pPr>
            <w:r w:rsidRPr="000C1143">
              <w:rPr>
                <w:rFonts w:ascii="Book Antiqua" w:hAnsi="Book Antiqua"/>
                <w:b/>
                <w:bCs/>
                <w:color w:val="FFFFFF"/>
                <w:sz w:val="22"/>
              </w:rPr>
              <w:t>Pilotní provoz</w:t>
            </w:r>
          </w:p>
        </w:tc>
        <w:tc>
          <w:tcPr>
            <w:tcW w:w="2554" w:type="dxa"/>
            <w:shd w:val="clear" w:color="auto" w:fill="00A1DE"/>
          </w:tcPr>
          <w:p w:rsidR="006E620B" w:rsidRPr="000C1143" w:rsidRDefault="006E620B" w:rsidP="009A6E4F">
            <w:pPr>
              <w:pStyle w:val="Zkladntext1"/>
              <w:rPr>
                <w:rFonts w:ascii="Book Antiqua" w:hAnsi="Book Antiqua"/>
                <w:b/>
                <w:bCs/>
                <w:color w:val="FFFFFF"/>
                <w:sz w:val="22"/>
              </w:rPr>
            </w:pPr>
            <w:r w:rsidRPr="000C1143">
              <w:rPr>
                <w:rFonts w:ascii="Book Antiqua" w:hAnsi="Book Antiqua"/>
                <w:b/>
                <w:bCs/>
                <w:color w:val="FFFFFF"/>
                <w:sz w:val="22"/>
              </w:rPr>
              <w:t xml:space="preserve">Hodnota parametru – </w:t>
            </w:r>
          </w:p>
          <w:p w:rsidR="006E620B" w:rsidRPr="000C1143" w:rsidRDefault="006E620B" w:rsidP="009A6E4F">
            <w:pPr>
              <w:pStyle w:val="Zkladntext1"/>
              <w:spacing w:after="200" w:line="276" w:lineRule="auto"/>
              <w:rPr>
                <w:rFonts w:ascii="Book Antiqua" w:hAnsi="Book Antiqua"/>
                <w:b/>
                <w:bCs/>
                <w:color w:val="FFFFFF"/>
                <w:sz w:val="22"/>
              </w:rPr>
            </w:pPr>
            <w:r w:rsidRPr="000C1143">
              <w:rPr>
                <w:rFonts w:ascii="Book Antiqua" w:hAnsi="Book Antiqua"/>
                <w:b/>
                <w:bCs/>
                <w:color w:val="FFFFFF"/>
                <w:sz w:val="22"/>
              </w:rPr>
              <w:t>Ostrý provoz</w:t>
            </w:r>
          </w:p>
        </w:tc>
      </w:tr>
      <w:tr w:rsidR="006E620B" w:rsidRPr="000C1143" w:rsidTr="009A6E4F">
        <w:tc>
          <w:tcPr>
            <w:tcW w:w="4018" w:type="dxa"/>
            <w:shd w:val="clear" w:color="auto" w:fill="FFFFFF"/>
          </w:tcPr>
          <w:p w:rsidR="006E620B" w:rsidRPr="000C1143" w:rsidRDefault="006E620B" w:rsidP="009A6E4F">
            <w:pPr>
              <w:pStyle w:val="Zkladntext1"/>
              <w:rPr>
                <w:rFonts w:ascii="Book Antiqua" w:hAnsi="Book Antiqua"/>
                <w:sz w:val="22"/>
              </w:rPr>
            </w:pPr>
            <w:r w:rsidRPr="000C1143">
              <w:rPr>
                <w:rFonts w:ascii="Book Antiqua" w:hAnsi="Book Antiqua"/>
                <w:sz w:val="22"/>
              </w:rPr>
              <w:t>Dostupnost</w:t>
            </w:r>
          </w:p>
        </w:tc>
        <w:tc>
          <w:tcPr>
            <w:tcW w:w="2554" w:type="dxa"/>
            <w:shd w:val="clear" w:color="auto" w:fill="FFFFFF"/>
          </w:tcPr>
          <w:p w:rsidR="006E620B" w:rsidRPr="000C1143" w:rsidRDefault="006E620B" w:rsidP="009A6E4F">
            <w:pPr>
              <w:pStyle w:val="Zkladntext1"/>
              <w:rPr>
                <w:rFonts w:ascii="Book Antiqua" w:hAnsi="Book Antiqua"/>
                <w:sz w:val="22"/>
              </w:rPr>
            </w:pPr>
            <w:r w:rsidRPr="000C1143">
              <w:rPr>
                <w:rFonts w:ascii="Book Antiqua" w:hAnsi="Book Antiqua"/>
                <w:sz w:val="22"/>
              </w:rPr>
              <w:t>70%</w:t>
            </w:r>
          </w:p>
        </w:tc>
        <w:tc>
          <w:tcPr>
            <w:tcW w:w="2554" w:type="dxa"/>
            <w:shd w:val="clear" w:color="auto" w:fill="FFFFFF"/>
          </w:tcPr>
          <w:p w:rsidR="006E620B" w:rsidRPr="000C1143" w:rsidRDefault="006E620B" w:rsidP="009A6E4F">
            <w:pPr>
              <w:pStyle w:val="Zkladntext1"/>
              <w:rPr>
                <w:rFonts w:ascii="Book Antiqua" w:hAnsi="Book Antiqua"/>
                <w:sz w:val="22"/>
              </w:rPr>
            </w:pPr>
            <w:r w:rsidRPr="000C1143">
              <w:rPr>
                <w:rFonts w:ascii="Book Antiqua" w:hAnsi="Book Antiqua"/>
                <w:sz w:val="22"/>
              </w:rPr>
              <w:t>98%</w:t>
            </w:r>
          </w:p>
        </w:tc>
      </w:tr>
      <w:tr w:rsidR="006E620B" w:rsidRPr="000C1143" w:rsidTr="009A6E4F">
        <w:tc>
          <w:tcPr>
            <w:tcW w:w="4018" w:type="dxa"/>
            <w:shd w:val="clear" w:color="auto" w:fill="FFFFFF"/>
          </w:tcPr>
          <w:p w:rsidR="006E620B" w:rsidRPr="000C1143" w:rsidRDefault="006E620B" w:rsidP="009A6E4F">
            <w:pPr>
              <w:pStyle w:val="Zkladntext1"/>
              <w:rPr>
                <w:rFonts w:ascii="Book Antiqua" w:hAnsi="Book Antiqua"/>
                <w:sz w:val="22"/>
              </w:rPr>
            </w:pPr>
            <w:r w:rsidRPr="000C1143">
              <w:rPr>
                <w:rFonts w:ascii="Book Antiqua" w:hAnsi="Book Antiqua"/>
                <w:sz w:val="22"/>
              </w:rPr>
              <w:t xml:space="preserve">Doba obnovy </w:t>
            </w:r>
            <w:r>
              <w:rPr>
                <w:rFonts w:ascii="Book Antiqua" w:hAnsi="Book Antiqua"/>
                <w:sz w:val="22"/>
              </w:rPr>
              <w:t>Systém</w:t>
            </w:r>
            <w:r w:rsidRPr="000C1143">
              <w:rPr>
                <w:rFonts w:ascii="Book Antiqua" w:hAnsi="Book Antiqua"/>
                <w:sz w:val="22"/>
              </w:rPr>
              <w:t>u</w:t>
            </w:r>
          </w:p>
        </w:tc>
        <w:tc>
          <w:tcPr>
            <w:tcW w:w="2554" w:type="dxa"/>
            <w:shd w:val="clear" w:color="auto" w:fill="FFFFFF"/>
          </w:tcPr>
          <w:p w:rsidR="006E620B" w:rsidRPr="000C1143" w:rsidRDefault="006E620B" w:rsidP="009A6E4F">
            <w:pPr>
              <w:pStyle w:val="Zkladntext1"/>
              <w:rPr>
                <w:rFonts w:ascii="Book Antiqua" w:hAnsi="Book Antiqua"/>
                <w:sz w:val="22"/>
              </w:rPr>
            </w:pPr>
            <w:r w:rsidRPr="000C1143">
              <w:rPr>
                <w:rFonts w:ascii="Book Antiqua" w:hAnsi="Book Antiqua"/>
                <w:sz w:val="22"/>
              </w:rPr>
              <w:t>24 hodin</w:t>
            </w:r>
          </w:p>
        </w:tc>
        <w:tc>
          <w:tcPr>
            <w:tcW w:w="2554" w:type="dxa"/>
            <w:shd w:val="clear" w:color="auto" w:fill="FFFFFF"/>
          </w:tcPr>
          <w:p w:rsidR="006E620B" w:rsidRPr="000C1143" w:rsidRDefault="006E620B" w:rsidP="009A6E4F">
            <w:pPr>
              <w:pStyle w:val="Zkladntext1"/>
              <w:rPr>
                <w:rFonts w:ascii="Book Antiqua" w:hAnsi="Book Antiqua"/>
                <w:sz w:val="22"/>
              </w:rPr>
            </w:pPr>
            <w:r w:rsidRPr="000C1143">
              <w:rPr>
                <w:rFonts w:ascii="Book Antiqua" w:hAnsi="Book Antiqua"/>
                <w:sz w:val="22"/>
              </w:rPr>
              <w:t>4 hodiny</w:t>
            </w:r>
          </w:p>
        </w:tc>
      </w:tr>
      <w:tr w:rsidR="006E620B" w:rsidRPr="000C1143" w:rsidTr="009A6E4F">
        <w:tc>
          <w:tcPr>
            <w:tcW w:w="4018" w:type="dxa"/>
            <w:shd w:val="clear" w:color="auto" w:fill="FFFFFF"/>
          </w:tcPr>
          <w:p w:rsidR="006E620B" w:rsidRPr="000C1143" w:rsidRDefault="006E620B" w:rsidP="009A6E4F">
            <w:pPr>
              <w:pStyle w:val="Zkladntext1"/>
              <w:rPr>
                <w:rFonts w:ascii="Book Antiqua" w:hAnsi="Book Antiqua"/>
                <w:sz w:val="22"/>
              </w:rPr>
            </w:pPr>
            <w:r w:rsidRPr="000C1143">
              <w:rPr>
                <w:rFonts w:ascii="Book Antiqua" w:hAnsi="Book Antiqua"/>
                <w:sz w:val="22"/>
              </w:rPr>
              <w:t xml:space="preserve">Režim provozu </w:t>
            </w:r>
            <w:r>
              <w:rPr>
                <w:rFonts w:ascii="Book Antiqua" w:hAnsi="Book Antiqua"/>
                <w:sz w:val="22"/>
              </w:rPr>
              <w:t>Systém</w:t>
            </w:r>
            <w:r w:rsidRPr="000C1143">
              <w:rPr>
                <w:rFonts w:ascii="Book Antiqua" w:hAnsi="Book Antiqua"/>
                <w:sz w:val="22"/>
              </w:rPr>
              <w:t>u</w:t>
            </w:r>
          </w:p>
        </w:tc>
        <w:tc>
          <w:tcPr>
            <w:tcW w:w="2554" w:type="dxa"/>
            <w:shd w:val="clear" w:color="auto" w:fill="FFFFFF"/>
          </w:tcPr>
          <w:p w:rsidR="006E620B" w:rsidRPr="000C1143" w:rsidRDefault="006E620B" w:rsidP="009A6E4F">
            <w:pPr>
              <w:pStyle w:val="Zkladntext1"/>
              <w:rPr>
                <w:rFonts w:ascii="Book Antiqua" w:hAnsi="Book Antiqua"/>
                <w:sz w:val="22"/>
              </w:rPr>
            </w:pPr>
            <w:r w:rsidRPr="000C1143">
              <w:rPr>
                <w:rFonts w:ascii="Book Antiqua" w:hAnsi="Book Antiqua"/>
                <w:sz w:val="22"/>
              </w:rPr>
              <w:t>5x8</w:t>
            </w:r>
          </w:p>
        </w:tc>
        <w:tc>
          <w:tcPr>
            <w:tcW w:w="2554" w:type="dxa"/>
            <w:shd w:val="clear" w:color="auto" w:fill="FFFFFF"/>
          </w:tcPr>
          <w:p w:rsidR="006E620B" w:rsidRPr="000C1143" w:rsidRDefault="006E620B" w:rsidP="009A6E4F">
            <w:pPr>
              <w:pStyle w:val="Zkladntext1"/>
              <w:keepNext/>
              <w:rPr>
                <w:rFonts w:ascii="Book Antiqua" w:hAnsi="Book Antiqua"/>
                <w:sz w:val="22"/>
              </w:rPr>
            </w:pPr>
            <w:r w:rsidRPr="000C1143">
              <w:rPr>
                <w:rFonts w:ascii="Book Antiqua" w:hAnsi="Book Antiqua"/>
                <w:sz w:val="22"/>
              </w:rPr>
              <w:t>7x24</w:t>
            </w:r>
          </w:p>
        </w:tc>
      </w:tr>
    </w:tbl>
    <w:p w:rsidR="006E620B" w:rsidRPr="000C1143" w:rsidRDefault="006E620B" w:rsidP="006E620B">
      <w:pPr>
        <w:tabs>
          <w:tab w:val="left" w:pos="3261"/>
        </w:tabs>
        <w:jc w:val="both"/>
        <w:rPr>
          <w:rFonts w:ascii="Book Antiqua" w:hAnsi="Book Antiqua" w:cs="Arial"/>
          <w:sz w:val="22"/>
          <w:szCs w:val="22"/>
        </w:rPr>
      </w:pPr>
    </w:p>
    <w:p w:rsidR="006E620B" w:rsidRPr="000C1143" w:rsidRDefault="006E620B" w:rsidP="00C275C9">
      <w:pPr>
        <w:pStyle w:val="Odstavecseseznamem1"/>
        <w:numPr>
          <w:ilvl w:val="0"/>
          <w:numId w:val="93"/>
        </w:numPr>
        <w:tabs>
          <w:tab w:val="left" w:pos="426"/>
        </w:tabs>
        <w:spacing w:before="240" w:after="60" w:line="240" w:lineRule="auto"/>
        <w:ind w:left="426" w:hanging="426"/>
        <w:jc w:val="both"/>
        <w:rPr>
          <w:rFonts w:ascii="Book Antiqua" w:hAnsi="Book Antiqua" w:cs="Arial"/>
          <w:b/>
          <w:bCs/>
        </w:rPr>
      </w:pPr>
      <w:r w:rsidRPr="000C1143">
        <w:rPr>
          <w:rFonts w:ascii="Book Antiqua" w:hAnsi="Book Antiqua" w:cs="Arial"/>
          <w:b/>
          <w:bCs/>
        </w:rPr>
        <w:t>Systémové požadavky:</w:t>
      </w:r>
    </w:p>
    <w:p w:rsidR="006E620B" w:rsidRPr="000C1143" w:rsidRDefault="006E620B" w:rsidP="006E620B">
      <w:pPr>
        <w:spacing w:before="240" w:after="60"/>
        <w:rPr>
          <w:rFonts w:ascii="Book Antiqua" w:hAnsi="Book Antiqua" w:cs="Arial"/>
          <w:b/>
          <w:bCs/>
          <w:sz w:val="22"/>
          <w:szCs w:val="22"/>
        </w:rPr>
      </w:pPr>
      <w:r w:rsidRPr="000C1143">
        <w:rPr>
          <w:rFonts w:ascii="Book Antiqua" w:hAnsi="Book Antiqua" w:cs="Arial"/>
          <w:b/>
          <w:bCs/>
          <w:sz w:val="22"/>
          <w:szCs w:val="22"/>
        </w:rPr>
        <w:t xml:space="preserve">HW a SW požadavky na </w:t>
      </w:r>
      <w:r>
        <w:rPr>
          <w:rFonts w:ascii="Book Antiqua" w:hAnsi="Book Antiqua" w:cs="Arial"/>
          <w:b/>
          <w:bCs/>
          <w:sz w:val="22"/>
          <w:szCs w:val="22"/>
        </w:rPr>
        <w:t>Systém</w:t>
      </w:r>
      <w:r w:rsidRPr="000C1143">
        <w:rPr>
          <w:rFonts w:ascii="Book Antiqua" w:hAnsi="Book Antiqua" w:cs="Arial"/>
          <w:b/>
          <w:bCs/>
          <w:sz w:val="22"/>
          <w:szCs w:val="22"/>
        </w:rPr>
        <w:t>:</w:t>
      </w:r>
    </w:p>
    <w:p w:rsidR="006E620B" w:rsidRPr="000C1143" w:rsidRDefault="006E620B" w:rsidP="006E620B">
      <w:pPr>
        <w:pStyle w:val="Odstavecseseznamem1"/>
        <w:spacing w:before="120" w:after="0"/>
        <w:ind w:left="0"/>
        <w:jc w:val="both"/>
        <w:rPr>
          <w:rFonts w:ascii="Book Antiqua" w:hAnsi="Book Antiqua" w:cs="Arial"/>
        </w:rPr>
      </w:pPr>
      <w:r>
        <w:rPr>
          <w:rFonts w:ascii="Book Antiqua" w:hAnsi="Book Antiqua" w:cs="Arial"/>
        </w:rPr>
        <w:t>Dodavatel</w:t>
      </w:r>
      <w:r w:rsidRPr="000C1143">
        <w:rPr>
          <w:rFonts w:ascii="Book Antiqua" w:hAnsi="Book Antiqua" w:cs="Arial"/>
        </w:rPr>
        <w:t xml:space="preserve"> musí zajistit provoz centrální aplikace po dobu </w:t>
      </w:r>
      <w:r>
        <w:rPr>
          <w:rFonts w:ascii="Book Antiqua" w:hAnsi="Book Antiqua" w:cs="Arial"/>
        </w:rPr>
        <w:t>poskytování služby</w:t>
      </w:r>
      <w:r w:rsidRPr="000C1143">
        <w:rPr>
          <w:rFonts w:ascii="Book Antiqua" w:hAnsi="Book Antiqua" w:cs="Arial"/>
        </w:rPr>
        <w:t xml:space="preserve"> </w:t>
      </w:r>
      <w:r>
        <w:rPr>
          <w:rFonts w:ascii="Book Antiqua" w:hAnsi="Book Antiqua" w:cs="Arial"/>
        </w:rPr>
        <w:t>na vlastním HW. Serverová část S</w:t>
      </w:r>
      <w:r w:rsidRPr="000C1143">
        <w:rPr>
          <w:rFonts w:ascii="Book Antiqua" w:hAnsi="Book Antiqua" w:cs="Arial"/>
        </w:rPr>
        <w:t xml:space="preserve">ystému bude plně kompatibilní s architekturou a prostředím (ICT) ČŠI, a to jak v oblasti užitých platforem (virtuální prostředí, serverové operační systémy, databázové serverové systémy a další SW standardy se zohledněním specifik licenčních politik a možností ČŠI), tak i v souladu s vnitřní infrastrukturou celého prostředí ČŠI (HW prostředky a politiky, systém vnitřní a vnější konektivity). Celý </w:t>
      </w:r>
      <w:r>
        <w:rPr>
          <w:rFonts w:ascii="Book Antiqua" w:hAnsi="Book Antiqua" w:cs="Arial"/>
        </w:rPr>
        <w:t>Systém</w:t>
      </w:r>
      <w:r w:rsidRPr="000C1143">
        <w:rPr>
          <w:rFonts w:ascii="Book Antiqua" w:hAnsi="Book Antiqua" w:cs="Arial"/>
        </w:rPr>
        <w:t xml:space="preserve"> bude tvořen s cílem co nejvíce eliminovat náklady (na straně ČŠI), které bude </w:t>
      </w:r>
      <w:r w:rsidR="0097652A">
        <w:rPr>
          <w:rFonts w:ascii="Book Antiqua" w:hAnsi="Book Antiqua" w:cs="Arial"/>
        </w:rPr>
        <w:t>nutné vynaložit v souvislosti s </w:t>
      </w:r>
      <w:r w:rsidRPr="000C1143">
        <w:rPr>
          <w:rFonts w:ascii="Book Antiqua" w:hAnsi="Book Antiqua" w:cs="Arial"/>
        </w:rPr>
        <w:t xml:space="preserve">migrací </w:t>
      </w:r>
      <w:r>
        <w:rPr>
          <w:rFonts w:ascii="Book Antiqua" w:hAnsi="Book Antiqua" w:cs="Arial"/>
        </w:rPr>
        <w:t>Systém</w:t>
      </w:r>
      <w:r w:rsidRPr="000C1143">
        <w:rPr>
          <w:rFonts w:ascii="Book Antiqua" w:hAnsi="Book Antiqua" w:cs="Arial"/>
        </w:rPr>
        <w:t xml:space="preserve">u do prostředí ČŠI v průběhu nebo po ukončení plnění zakázky (to vše ovšem při zachování požadovaných provozních limitů </w:t>
      </w:r>
      <w:r>
        <w:rPr>
          <w:rFonts w:ascii="Book Antiqua" w:hAnsi="Book Antiqua" w:cs="Arial"/>
        </w:rPr>
        <w:t>Systém</w:t>
      </w:r>
      <w:r w:rsidRPr="000C1143">
        <w:rPr>
          <w:rFonts w:ascii="Book Antiqua" w:hAnsi="Book Antiqua" w:cs="Arial"/>
        </w:rPr>
        <w:t>u).</w:t>
      </w:r>
    </w:p>
    <w:p w:rsidR="006E620B" w:rsidRPr="000C1143" w:rsidRDefault="006E620B" w:rsidP="006E620B">
      <w:pPr>
        <w:pStyle w:val="Odstavecseseznamem1"/>
        <w:spacing w:before="120" w:after="0"/>
        <w:ind w:left="0"/>
        <w:jc w:val="both"/>
        <w:rPr>
          <w:rFonts w:ascii="Book Antiqua" w:hAnsi="Book Antiqua" w:cs="Arial"/>
        </w:rPr>
      </w:pPr>
      <w:r w:rsidRPr="000C1143">
        <w:rPr>
          <w:rFonts w:ascii="Book Antiqua" w:hAnsi="Book Antiqua" w:cs="Arial"/>
        </w:rPr>
        <w:t xml:space="preserve">Termín migrace </w:t>
      </w:r>
      <w:r>
        <w:rPr>
          <w:rFonts w:ascii="Book Antiqua" w:hAnsi="Book Antiqua" w:cs="Arial"/>
        </w:rPr>
        <w:t>Systém</w:t>
      </w:r>
      <w:r w:rsidRPr="000C1143">
        <w:rPr>
          <w:rFonts w:ascii="Book Antiqua" w:hAnsi="Book Antiqua" w:cs="Arial"/>
        </w:rPr>
        <w:t xml:space="preserve">u do prostředí ČŠI stanoví objednatel, k migraci však může dojít nejdříve před konáním závěrečné celoplošné generální zkoušky </w:t>
      </w:r>
      <w:r>
        <w:rPr>
          <w:rFonts w:ascii="Book Antiqua" w:hAnsi="Book Antiqua" w:cs="Arial"/>
        </w:rPr>
        <w:t>Systém</w:t>
      </w:r>
      <w:r w:rsidRPr="000C1143">
        <w:rPr>
          <w:rFonts w:ascii="Book Antiqua" w:hAnsi="Book Antiqua" w:cs="Arial"/>
        </w:rPr>
        <w:t xml:space="preserve">u. Finanční objem provozu a migrace takto projektovaného řešení </w:t>
      </w:r>
      <w:r>
        <w:rPr>
          <w:rFonts w:ascii="Book Antiqua" w:hAnsi="Book Antiqua" w:cs="Arial"/>
        </w:rPr>
        <w:t>Systém</w:t>
      </w:r>
      <w:r w:rsidRPr="000C1143">
        <w:rPr>
          <w:rFonts w:ascii="Book Antiqua" w:hAnsi="Book Antiqua" w:cs="Arial"/>
        </w:rPr>
        <w:t xml:space="preserve">u (nákup HW, SW a služeb) musí být v souladu s rozpočtovými možnostmi ČŠI (běžný provozní a investiční rozpočet) tak, aby ČŠI dokázala před migrací </w:t>
      </w:r>
      <w:r>
        <w:rPr>
          <w:rFonts w:ascii="Book Antiqua" w:hAnsi="Book Antiqua" w:cs="Arial"/>
        </w:rPr>
        <w:t>Systém</w:t>
      </w:r>
      <w:r w:rsidRPr="000C1143">
        <w:rPr>
          <w:rFonts w:ascii="Book Antiqua" w:hAnsi="Book Antiqua" w:cs="Arial"/>
        </w:rPr>
        <w:t>u připravit adekvátní infrastrukturu a zajistit tak materiální, provozní i finanční udržitelnost celého projektu.</w:t>
      </w:r>
    </w:p>
    <w:p w:rsidR="006E620B" w:rsidRPr="000C1143" w:rsidRDefault="006E620B" w:rsidP="006E620B">
      <w:pPr>
        <w:spacing w:before="240" w:after="60"/>
        <w:jc w:val="both"/>
        <w:rPr>
          <w:rFonts w:ascii="Book Antiqua" w:hAnsi="Book Antiqua" w:cs="Arial"/>
          <w:b/>
          <w:bCs/>
          <w:sz w:val="22"/>
          <w:szCs w:val="22"/>
        </w:rPr>
      </w:pPr>
      <w:r w:rsidRPr="000C1143">
        <w:rPr>
          <w:rFonts w:ascii="Book Antiqua" w:hAnsi="Book Antiqua" w:cs="Arial"/>
          <w:b/>
          <w:bCs/>
          <w:sz w:val="22"/>
          <w:szCs w:val="22"/>
        </w:rPr>
        <w:t>Požadavky na zálohování a archivaci dat:</w:t>
      </w:r>
    </w:p>
    <w:p w:rsidR="006E620B" w:rsidRPr="000C1143" w:rsidRDefault="006E620B" w:rsidP="006E620B">
      <w:pPr>
        <w:jc w:val="both"/>
        <w:rPr>
          <w:rFonts w:ascii="Book Antiqua" w:hAnsi="Book Antiqua" w:cs="Arial"/>
          <w:sz w:val="22"/>
          <w:szCs w:val="22"/>
        </w:rPr>
      </w:pPr>
      <w:r w:rsidRPr="000C1143">
        <w:rPr>
          <w:rFonts w:ascii="Book Antiqua" w:hAnsi="Book Antiqua" w:cs="Arial"/>
          <w:sz w:val="22"/>
          <w:szCs w:val="22"/>
        </w:rPr>
        <w:t xml:space="preserve">Všechna data budou průběžně 1x denně zálohována na externí zařízení. Proces zálohování nesmí ovlivnit funkčnost a výkon </w:t>
      </w:r>
      <w:r>
        <w:rPr>
          <w:rFonts w:ascii="Book Antiqua" w:hAnsi="Book Antiqua" w:cs="Arial"/>
          <w:sz w:val="22"/>
          <w:szCs w:val="22"/>
        </w:rPr>
        <w:t>Systém</w:t>
      </w:r>
      <w:r w:rsidRPr="000C1143">
        <w:rPr>
          <w:rFonts w:ascii="Book Antiqua" w:hAnsi="Book Antiqua" w:cs="Arial"/>
          <w:sz w:val="22"/>
          <w:szCs w:val="22"/>
        </w:rPr>
        <w:t xml:space="preserve">u v rámci definovaných provozních limitů. Systém bude disponovat funkčností pokročilé archivace dat umožňující „odložení“ označených historicky zastaralých dat tak, aby tato data nezatěžovala provoz </w:t>
      </w:r>
      <w:r>
        <w:rPr>
          <w:rFonts w:ascii="Book Antiqua" w:hAnsi="Book Antiqua" w:cs="Arial"/>
          <w:sz w:val="22"/>
          <w:szCs w:val="22"/>
        </w:rPr>
        <w:t>Systém</w:t>
      </w:r>
      <w:r w:rsidRPr="000C1143">
        <w:rPr>
          <w:rFonts w:ascii="Book Antiqua" w:hAnsi="Book Antiqua" w:cs="Arial"/>
          <w:sz w:val="22"/>
          <w:szCs w:val="22"/>
        </w:rPr>
        <w:t>u (kontinuální optimalizace databáze).</w:t>
      </w:r>
    </w:p>
    <w:p w:rsidR="006E620B" w:rsidRPr="000C1143" w:rsidRDefault="006E620B" w:rsidP="006E620B">
      <w:pPr>
        <w:spacing w:before="240" w:after="60"/>
        <w:jc w:val="both"/>
        <w:rPr>
          <w:rFonts w:ascii="Book Antiqua" w:hAnsi="Book Antiqua" w:cs="Arial"/>
          <w:b/>
          <w:bCs/>
          <w:sz w:val="22"/>
          <w:szCs w:val="22"/>
        </w:rPr>
      </w:pPr>
      <w:r w:rsidRPr="000C1143">
        <w:rPr>
          <w:rFonts w:ascii="Book Antiqua" w:hAnsi="Book Antiqua" w:cs="Arial"/>
          <w:b/>
          <w:bCs/>
          <w:sz w:val="22"/>
          <w:szCs w:val="22"/>
        </w:rPr>
        <w:t>Požadavky na bezpečnost</w:t>
      </w:r>
    </w:p>
    <w:p w:rsidR="006E620B" w:rsidRPr="000C1143" w:rsidRDefault="006E620B" w:rsidP="006E620B">
      <w:pPr>
        <w:pStyle w:val="Zkladntext1"/>
        <w:spacing w:before="120"/>
        <w:jc w:val="both"/>
        <w:rPr>
          <w:rFonts w:ascii="Book Antiqua" w:hAnsi="Book Antiqua"/>
          <w:color w:val="auto"/>
          <w:sz w:val="22"/>
          <w:lang w:eastAsia="cs-CZ"/>
        </w:rPr>
      </w:pPr>
      <w:r w:rsidRPr="000C1143">
        <w:rPr>
          <w:rFonts w:ascii="Book Antiqua" w:hAnsi="Book Antiqua"/>
          <w:color w:val="auto"/>
          <w:sz w:val="22"/>
          <w:lang w:eastAsia="cs-CZ"/>
        </w:rPr>
        <w:t xml:space="preserve">V pojetí řešení oblasti bezpečnosti musí centrální aplikace </w:t>
      </w:r>
      <w:r>
        <w:rPr>
          <w:rFonts w:ascii="Book Antiqua" w:hAnsi="Book Antiqua"/>
          <w:color w:val="auto"/>
          <w:sz w:val="22"/>
          <w:lang w:eastAsia="cs-CZ"/>
        </w:rPr>
        <w:t>Systém</w:t>
      </w:r>
      <w:r w:rsidRPr="000C1143">
        <w:rPr>
          <w:rFonts w:ascii="Book Antiqua" w:hAnsi="Book Antiqua"/>
          <w:color w:val="auto"/>
          <w:sz w:val="22"/>
          <w:lang w:eastAsia="cs-CZ"/>
        </w:rPr>
        <w:t>u vycházet zejména z požadavků objednatele a platného legislativního a normativního rámce, především pak:</w:t>
      </w:r>
    </w:p>
    <w:p w:rsidR="006E620B" w:rsidRPr="000C1143" w:rsidRDefault="006E620B" w:rsidP="006E620B">
      <w:pPr>
        <w:pStyle w:val="Zkladntext1"/>
        <w:numPr>
          <w:ilvl w:val="0"/>
          <w:numId w:val="29"/>
        </w:numPr>
        <w:spacing w:before="60"/>
        <w:ind w:left="357" w:hanging="357"/>
        <w:jc w:val="both"/>
        <w:rPr>
          <w:rFonts w:ascii="Book Antiqua" w:hAnsi="Book Antiqua"/>
          <w:color w:val="auto"/>
          <w:sz w:val="22"/>
          <w:lang w:eastAsia="cs-CZ"/>
        </w:rPr>
      </w:pPr>
      <w:r w:rsidRPr="000C1143">
        <w:rPr>
          <w:rFonts w:ascii="Book Antiqua" w:hAnsi="Book Antiqua"/>
          <w:color w:val="auto"/>
          <w:sz w:val="22"/>
          <w:lang w:eastAsia="cs-CZ"/>
        </w:rPr>
        <w:lastRenderedPageBreak/>
        <w:t>standardů rodiny ISO/IEC 27000 (tam, kde je to účelné, lokalizované harmonizované ČNI),</w:t>
      </w:r>
    </w:p>
    <w:p w:rsidR="006E620B" w:rsidRPr="000C1143" w:rsidRDefault="006E620B" w:rsidP="006E620B">
      <w:pPr>
        <w:pStyle w:val="Zkladntext1"/>
        <w:numPr>
          <w:ilvl w:val="0"/>
          <w:numId w:val="29"/>
        </w:numPr>
        <w:spacing w:before="60"/>
        <w:ind w:left="357" w:hanging="357"/>
        <w:jc w:val="both"/>
        <w:rPr>
          <w:rFonts w:ascii="Book Antiqua" w:hAnsi="Book Antiqua"/>
          <w:color w:val="auto"/>
          <w:sz w:val="22"/>
          <w:lang w:eastAsia="cs-CZ"/>
        </w:rPr>
      </w:pPr>
      <w:r w:rsidRPr="000C1143">
        <w:rPr>
          <w:rFonts w:ascii="Book Antiqua" w:hAnsi="Book Antiqua"/>
          <w:color w:val="auto"/>
          <w:sz w:val="22"/>
          <w:lang w:eastAsia="cs-CZ"/>
        </w:rPr>
        <w:t>aktuálních standardů ČSN ISO/IEC 15288:2002 a ČSN ISO/IEC 12207:1997,</w:t>
      </w:r>
    </w:p>
    <w:p w:rsidR="006E620B" w:rsidRPr="000C1143" w:rsidRDefault="006E620B" w:rsidP="006E620B">
      <w:pPr>
        <w:pStyle w:val="Zkladntext1"/>
        <w:numPr>
          <w:ilvl w:val="0"/>
          <w:numId w:val="29"/>
        </w:numPr>
        <w:spacing w:before="60"/>
        <w:ind w:left="357" w:hanging="357"/>
        <w:jc w:val="both"/>
        <w:rPr>
          <w:rFonts w:ascii="Book Antiqua" w:hAnsi="Book Antiqua"/>
          <w:color w:val="auto"/>
          <w:sz w:val="22"/>
          <w:lang w:eastAsia="cs-CZ"/>
        </w:rPr>
      </w:pPr>
      <w:r w:rsidRPr="000C1143">
        <w:rPr>
          <w:rFonts w:ascii="Book Antiqua" w:hAnsi="Book Antiqua"/>
          <w:color w:val="auto"/>
          <w:sz w:val="22"/>
          <w:lang w:eastAsia="cs-CZ"/>
        </w:rPr>
        <w:t>aktuálních standardů ČSN ISO/IEC 15408:2002–1.3 (pouze vybrané části, úmyslem není získání žádného z EAL),</w:t>
      </w:r>
    </w:p>
    <w:p w:rsidR="006E620B" w:rsidRPr="000C1143" w:rsidRDefault="006E620B" w:rsidP="006E620B">
      <w:pPr>
        <w:pStyle w:val="Zkladntext1"/>
        <w:numPr>
          <w:ilvl w:val="0"/>
          <w:numId w:val="29"/>
        </w:numPr>
        <w:spacing w:before="60"/>
        <w:ind w:left="357" w:hanging="357"/>
        <w:jc w:val="both"/>
        <w:rPr>
          <w:rFonts w:ascii="Book Antiqua" w:hAnsi="Book Antiqua"/>
          <w:color w:val="auto"/>
          <w:sz w:val="22"/>
          <w:lang w:eastAsia="cs-CZ"/>
        </w:rPr>
      </w:pPr>
      <w:r w:rsidRPr="000C1143">
        <w:rPr>
          <w:rFonts w:ascii="Book Antiqua" w:hAnsi="Book Antiqua"/>
          <w:color w:val="auto"/>
          <w:sz w:val="22"/>
          <w:lang w:eastAsia="cs-CZ"/>
        </w:rPr>
        <w:t>platné legislativy, zejména zákonů č. 365/2000 Sb. a 101/2000 Sb.</w:t>
      </w:r>
    </w:p>
    <w:p w:rsidR="006E620B" w:rsidRPr="000C1143" w:rsidRDefault="006E620B" w:rsidP="006E620B">
      <w:pPr>
        <w:spacing w:before="120"/>
        <w:jc w:val="both"/>
        <w:rPr>
          <w:rFonts w:ascii="Book Antiqua" w:hAnsi="Book Antiqua" w:cs="Arial"/>
          <w:sz w:val="22"/>
          <w:szCs w:val="22"/>
        </w:rPr>
      </w:pPr>
      <w:r w:rsidRPr="000C1143">
        <w:rPr>
          <w:rFonts w:ascii="Book Antiqua" w:hAnsi="Book Antiqua" w:cs="Arial"/>
          <w:sz w:val="22"/>
          <w:szCs w:val="22"/>
        </w:rPr>
        <w:t>Vzhledem k povaze aplikace je velký důraz kladen na bezpečnost aplikace – přístup do aplikace jen po autentifikaci. Veškeré toky dat musí být šifrované. Systém musí být zabezpečen proti případným útokům z vnějšího prostředí.</w:t>
      </w:r>
    </w:p>
    <w:p w:rsidR="006E620B" w:rsidRPr="000C1143" w:rsidRDefault="006E620B" w:rsidP="006E620B">
      <w:pPr>
        <w:spacing w:before="120"/>
        <w:jc w:val="both"/>
        <w:rPr>
          <w:rFonts w:ascii="Book Antiqua" w:hAnsi="Book Antiqua" w:cs="Arial"/>
          <w:sz w:val="22"/>
          <w:szCs w:val="22"/>
        </w:rPr>
      </w:pPr>
      <w:r w:rsidRPr="000C1143">
        <w:rPr>
          <w:rFonts w:ascii="Book Antiqua" w:hAnsi="Book Antiqua" w:cs="Arial"/>
          <w:sz w:val="22"/>
          <w:szCs w:val="22"/>
        </w:rPr>
        <w:t>Přístup na centrální server by měl být pomocí šifrovaného internetového připojení.</w:t>
      </w:r>
    </w:p>
    <w:p w:rsidR="006E620B" w:rsidRPr="000C1143" w:rsidRDefault="006E620B" w:rsidP="006E620B">
      <w:pPr>
        <w:pStyle w:val="Zkladntext1"/>
        <w:spacing w:before="120"/>
        <w:jc w:val="both"/>
        <w:rPr>
          <w:rFonts w:ascii="Book Antiqua" w:hAnsi="Book Antiqua"/>
          <w:color w:val="auto"/>
          <w:sz w:val="22"/>
          <w:lang w:eastAsia="cs-CZ"/>
        </w:rPr>
      </w:pPr>
      <w:r w:rsidRPr="000C1143">
        <w:rPr>
          <w:rFonts w:ascii="Book Antiqua" w:hAnsi="Book Antiqua"/>
          <w:color w:val="auto"/>
          <w:sz w:val="22"/>
          <w:lang w:eastAsia="cs-CZ"/>
        </w:rPr>
        <w:t>Hlavní aspekty zajištění bezpečnosti by měly být následující:</w:t>
      </w:r>
    </w:p>
    <w:p w:rsidR="006E620B" w:rsidRPr="000C1143" w:rsidRDefault="006E620B" w:rsidP="006E620B">
      <w:pPr>
        <w:pStyle w:val="Zkladntext1"/>
        <w:numPr>
          <w:ilvl w:val="0"/>
          <w:numId w:val="29"/>
        </w:numPr>
        <w:spacing w:before="60"/>
        <w:ind w:left="357" w:hanging="357"/>
        <w:jc w:val="both"/>
        <w:rPr>
          <w:rFonts w:ascii="Book Antiqua" w:hAnsi="Book Antiqua"/>
          <w:color w:val="auto"/>
          <w:sz w:val="22"/>
          <w:lang w:eastAsia="cs-CZ"/>
        </w:rPr>
      </w:pPr>
      <w:r w:rsidRPr="000C1143">
        <w:rPr>
          <w:rFonts w:ascii="Book Antiqua" w:hAnsi="Book Antiqua"/>
          <w:color w:val="auto"/>
          <w:sz w:val="22"/>
          <w:lang w:eastAsia="cs-CZ"/>
        </w:rPr>
        <w:t>Internetová komunikace (např. zasílání osobních informací žáků) mezi školami a centrální aplikací je šifrovaná asymetrickou šifrou (např. RSA) s klíčem o délce alespoň 2048 bitů.</w:t>
      </w:r>
    </w:p>
    <w:p w:rsidR="006E620B" w:rsidRPr="000C1143" w:rsidRDefault="006E620B" w:rsidP="006E620B">
      <w:pPr>
        <w:pStyle w:val="Zkladntext1"/>
        <w:numPr>
          <w:ilvl w:val="0"/>
          <w:numId w:val="29"/>
        </w:numPr>
        <w:spacing w:before="60"/>
        <w:ind w:left="357" w:hanging="357"/>
        <w:jc w:val="both"/>
        <w:rPr>
          <w:rFonts w:ascii="Book Antiqua" w:hAnsi="Book Antiqua"/>
          <w:color w:val="auto"/>
          <w:sz w:val="22"/>
          <w:lang w:eastAsia="cs-CZ"/>
        </w:rPr>
      </w:pPr>
      <w:r w:rsidRPr="000C1143">
        <w:rPr>
          <w:rFonts w:ascii="Book Antiqua" w:hAnsi="Book Antiqua"/>
          <w:color w:val="auto"/>
          <w:sz w:val="22"/>
          <w:lang w:eastAsia="cs-CZ"/>
        </w:rPr>
        <w:t>Pro generování přístupového hesla, které budou žáci vkládat do certifikovaného testu, je vhodné použít algoritmy z třídy symetrických blokových šifer, např. Advanced Encryption Standard (AES, konkrétně AES-256), které jsou prověřeny jak akademicky, tak i prakticky. Přístupový kód pak m</w:t>
      </w:r>
      <w:r>
        <w:rPr>
          <w:rFonts w:ascii="Book Antiqua" w:hAnsi="Book Antiqua"/>
          <w:color w:val="auto"/>
          <w:sz w:val="22"/>
          <w:lang w:eastAsia="cs-CZ"/>
        </w:rPr>
        <w:t>ů</w:t>
      </w:r>
      <w:r w:rsidRPr="000C1143">
        <w:rPr>
          <w:rFonts w:ascii="Book Antiqua" w:hAnsi="Book Antiqua"/>
          <w:color w:val="auto"/>
          <w:sz w:val="22"/>
          <w:lang w:eastAsia="cs-CZ"/>
        </w:rPr>
        <w:t>že vypadat např. následovně: 1234567-89ABCDE-FGHIJKL-MNOPQRS. Předpokladem je zde rozsah struktury 128 bitů (rozsah odpovídá přesně jednomu bloku šifry AES) a využití kódování Base-32, přičemž pro přehlednost byly doplněny bezvýznamné (redundantní) pomlčky.</w:t>
      </w:r>
    </w:p>
    <w:p w:rsidR="006E620B" w:rsidRPr="000C1143" w:rsidRDefault="006E620B" w:rsidP="006E620B">
      <w:pPr>
        <w:pStyle w:val="Zkladntext1"/>
        <w:numPr>
          <w:ilvl w:val="0"/>
          <w:numId w:val="29"/>
        </w:numPr>
        <w:spacing w:before="60"/>
        <w:ind w:left="357" w:hanging="357"/>
        <w:jc w:val="both"/>
        <w:rPr>
          <w:rFonts w:ascii="Book Antiqua" w:hAnsi="Book Antiqua"/>
          <w:color w:val="auto"/>
          <w:sz w:val="22"/>
          <w:lang w:eastAsia="cs-CZ"/>
        </w:rPr>
      </w:pPr>
      <w:r w:rsidRPr="000C1143">
        <w:rPr>
          <w:rFonts w:ascii="Book Antiqua" w:hAnsi="Book Antiqua"/>
          <w:color w:val="auto"/>
          <w:sz w:val="22"/>
          <w:lang w:eastAsia="cs-CZ"/>
        </w:rPr>
        <w:t>Pro zajištění důvěrnosti a nenarušitelnosti datových toků v internetové komunikaci budou využity vhodné komunikačních protokolů (TLS/SSL, HTTPS, SFTP apod.)</w:t>
      </w:r>
    </w:p>
    <w:p w:rsidR="006E620B" w:rsidRPr="000C1143" w:rsidRDefault="006E620B" w:rsidP="006E620B">
      <w:pPr>
        <w:pStyle w:val="Zkladntext1"/>
        <w:numPr>
          <w:ilvl w:val="0"/>
          <w:numId w:val="29"/>
        </w:numPr>
        <w:spacing w:before="60"/>
        <w:ind w:left="357" w:hanging="357"/>
        <w:jc w:val="both"/>
        <w:rPr>
          <w:rFonts w:ascii="Book Antiqua" w:hAnsi="Book Antiqua"/>
          <w:color w:val="auto"/>
          <w:sz w:val="22"/>
          <w:lang w:eastAsia="cs-CZ"/>
        </w:rPr>
      </w:pPr>
      <w:r w:rsidRPr="000C1143">
        <w:rPr>
          <w:rFonts w:ascii="Book Antiqua" w:hAnsi="Book Antiqua"/>
          <w:color w:val="auto"/>
          <w:sz w:val="22"/>
          <w:lang w:eastAsia="cs-CZ"/>
        </w:rPr>
        <w:t>Osobní a citlivá data v relační databázi budou rozdělena do několika domén. Propojení těchto dat do širšího logického celku (např. spojení jména, prospěchu a socioekonomické situace rodiny) bude vyžadovat fyzické potvrzení transakce elektronickým klíčem pracovníků ČŠI. O veškerých transakcích bude veden auditní protokol a vždy bude platit princip oddělených rolí resp. princip čtyř očí. Takové záznamy pak mohou být vhodným způsobem zpracovávány s cílem vyhledávat jak typické příznaky neautorizovaných aktivit, tak i jiné formy bezpečnostně relevantních anomálií.</w:t>
      </w:r>
    </w:p>
    <w:p w:rsidR="006E620B" w:rsidRPr="000C1143" w:rsidRDefault="006E620B" w:rsidP="006E620B">
      <w:pPr>
        <w:pStyle w:val="Zkladntext1"/>
        <w:numPr>
          <w:ilvl w:val="0"/>
          <w:numId w:val="29"/>
        </w:numPr>
        <w:spacing w:before="60"/>
        <w:ind w:left="357" w:hanging="357"/>
        <w:jc w:val="both"/>
        <w:rPr>
          <w:rFonts w:ascii="Book Antiqua" w:hAnsi="Book Antiqua"/>
          <w:color w:val="auto"/>
          <w:sz w:val="22"/>
          <w:lang w:eastAsia="cs-CZ"/>
        </w:rPr>
      </w:pPr>
      <w:r w:rsidRPr="000C1143">
        <w:rPr>
          <w:rFonts w:ascii="Book Antiqua" w:hAnsi="Book Antiqua"/>
          <w:color w:val="auto"/>
          <w:sz w:val="22"/>
          <w:lang w:eastAsia="cs-CZ"/>
        </w:rPr>
        <w:t>Provozovatel infrastruktury musí zabezpečit nezcizitelnost relačních databází (datové báze) a obranu proti útoku zevnitř (tzv. evil admin).</w:t>
      </w:r>
    </w:p>
    <w:p w:rsidR="006E620B" w:rsidRPr="000C1143" w:rsidRDefault="006E620B" w:rsidP="006E620B">
      <w:pPr>
        <w:pStyle w:val="Zkladntext1"/>
        <w:numPr>
          <w:ilvl w:val="0"/>
          <w:numId w:val="29"/>
        </w:numPr>
        <w:spacing w:before="60"/>
        <w:ind w:left="357" w:hanging="357"/>
        <w:jc w:val="both"/>
        <w:rPr>
          <w:rFonts w:ascii="Book Antiqua" w:hAnsi="Book Antiqua"/>
          <w:color w:val="auto"/>
          <w:sz w:val="22"/>
          <w:lang w:eastAsia="cs-CZ"/>
        </w:rPr>
      </w:pPr>
      <w:r w:rsidRPr="000C1143">
        <w:rPr>
          <w:rFonts w:ascii="Book Antiqua" w:hAnsi="Book Antiqua"/>
          <w:color w:val="auto"/>
          <w:sz w:val="22"/>
          <w:lang w:eastAsia="cs-CZ"/>
        </w:rPr>
        <w:t xml:space="preserve">Systém bude disponovat modulem a funkčnostmi umožňujícímu logování a audit užívání </w:t>
      </w:r>
      <w:r>
        <w:rPr>
          <w:rFonts w:ascii="Book Antiqua" w:hAnsi="Book Antiqua"/>
          <w:color w:val="auto"/>
          <w:sz w:val="22"/>
          <w:lang w:eastAsia="cs-CZ"/>
        </w:rPr>
        <w:t>Systém</w:t>
      </w:r>
      <w:r w:rsidRPr="000C1143">
        <w:rPr>
          <w:rFonts w:ascii="Book Antiqua" w:hAnsi="Book Antiqua"/>
          <w:color w:val="auto"/>
          <w:sz w:val="22"/>
          <w:lang w:eastAsia="cs-CZ"/>
        </w:rPr>
        <w:t>u (volitelně napříč celou škálou operací na všech uživatelských úrovních) s přístupem pro definované úrovně uživatelů a důrazem především na operaci s</w:t>
      </w:r>
      <w:r>
        <w:rPr>
          <w:rFonts w:ascii="Book Antiqua" w:hAnsi="Book Antiqua"/>
          <w:color w:val="auto"/>
          <w:sz w:val="22"/>
          <w:lang w:eastAsia="cs-CZ"/>
        </w:rPr>
        <w:t> </w:t>
      </w:r>
      <w:r w:rsidRPr="000C1143">
        <w:rPr>
          <w:rFonts w:ascii="Book Antiqua" w:hAnsi="Book Antiqua"/>
          <w:color w:val="auto"/>
          <w:sz w:val="22"/>
          <w:lang w:eastAsia="cs-CZ"/>
        </w:rPr>
        <w:t>citlivými daty.</w:t>
      </w:r>
    </w:p>
    <w:p w:rsidR="006E620B" w:rsidRPr="000C1143" w:rsidRDefault="006E620B" w:rsidP="006E620B">
      <w:pPr>
        <w:pStyle w:val="Zkladntext1"/>
        <w:numPr>
          <w:ilvl w:val="0"/>
          <w:numId w:val="29"/>
        </w:numPr>
        <w:spacing w:before="60"/>
        <w:ind w:left="357" w:hanging="357"/>
        <w:jc w:val="both"/>
        <w:rPr>
          <w:rFonts w:ascii="Book Antiqua" w:hAnsi="Book Antiqua"/>
          <w:color w:val="auto"/>
          <w:sz w:val="22"/>
          <w:lang w:eastAsia="cs-CZ"/>
        </w:rPr>
      </w:pPr>
      <w:r w:rsidRPr="000C1143">
        <w:rPr>
          <w:rFonts w:ascii="Book Antiqua" w:hAnsi="Book Antiqua"/>
          <w:color w:val="auto"/>
          <w:sz w:val="22"/>
          <w:lang w:eastAsia="cs-CZ"/>
        </w:rPr>
        <w:t xml:space="preserve">Část databáze </w:t>
      </w:r>
      <w:r>
        <w:rPr>
          <w:rFonts w:ascii="Book Antiqua" w:hAnsi="Book Antiqua"/>
          <w:color w:val="auto"/>
          <w:sz w:val="22"/>
          <w:lang w:eastAsia="cs-CZ"/>
        </w:rPr>
        <w:t>Systém</w:t>
      </w:r>
      <w:r w:rsidRPr="000C1143">
        <w:rPr>
          <w:rFonts w:ascii="Book Antiqua" w:hAnsi="Book Antiqua"/>
          <w:color w:val="auto"/>
          <w:sz w:val="22"/>
          <w:lang w:eastAsia="cs-CZ"/>
        </w:rPr>
        <w:t xml:space="preserve">u obsahující osobní údaje bude již při jejím plnění umístěna v prostředí ČŠI a komunikace mezi touto databází a zbytkem </w:t>
      </w:r>
      <w:r>
        <w:rPr>
          <w:rFonts w:ascii="Book Antiqua" w:hAnsi="Book Antiqua"/>
          <w:color w:val="auto"/>
          <w:sz w:val="22"/>
          <w:lang w:eastAsia="cs-CZ"/>
        </w:rPr>
        <w:t>Systém</w:t>
      </w:r>
      <w:r w:rsidRPr="000C1143">
        <w:rPr>
          <w:rFonts w:ascii="Book Antiqua" w:hAnsi="Book Antiqua"/>
          <w:color w:val="auto"/>
          <w:sz w:val="22"/>
          <w:lang w:eastAsia="cs-CZ"/>
        </w:rPr>
        <w:t xml:space="preserve">u vyvíjeným a provozovaným na straně </w:t>
      </w:r>
      <w:r>
        <w:rPr>
          <w:rFonts w:ascii="Book Antiqua" w:hAnsi="Book Antiqua"/>
          <w:color w:val="auto"/>
          <w:sz w:val="22"/>
          <w:lang w:eastAsia="cs-CZ"/>
        </w:rPr>
        <w:t>dodavatel</w:t>
      </w:r>
      <w:r w:rsidRPr="000C1143">
        <w:rPr>
          <w:rFonts w:ascii="Book Antiqua" w:hAnsi="Book Antiqua"/>
          <w:color w:val="auto"/>
          <w:sz w:val="22"/>
          <w:lang w:eastAsia="cs-CZ"/>
        </w:rPr>
        <w:t xml:space="preserve">e bude realizována pomocí </w:t>
      </w:r>
      <w:r>
        <w:rPr>
          <w:rFonts w:ascii="Book Antiqua" w:hAnsi="Book Antiqua"/>
          <w:color w:val="auto"/>
          <w:sz w:val="22"/>
          <w:lang w:eastAsia="cs-CZ"/>
        </w:rPr>
        <w:t>dodavatel</w:t>
      </w:r>
      <w:r w:rsidRPr="000C1143">
        <w:rPr>
          <w:rFonts w:ascii="Book Antiqua" w:hAnsi="Book Antiqua"/>
          <w:color w:val="auto"/>
          <w:sz w:val="22"/>
          <w:lang w:eastAsia="cs-CZ"/>
        </w:rPr>
        <w:t>em navrženého a realizovaného spojení užívajícího bezvýznamový identifikátor tak, aby celé řešení odpovídalo legislativě z oblasti ochrany osobních údajů.</w:t>
      </w:r>
    </w:p>
    <w:p w:rsidR="006E620B" w:rsidRPr="000C1143" w:rsidRDefault="006E620B" w:rsidP="00C275C9">
      <w:pPr>
        <w:pStyle w:val="Odstavecseseznamem1"/>
        <w:numPr>
          <w:ilvl w:val="0"/>
          <w:numId w:val="93"/>
        </w:numPr>
        <w:tabs>
          <w:tab w:val="left" w:pos="426"/>
        </w:tabs>
        <w:spacing w:before="240" w:after="60" w:line="240" w:lineRule="auto"/>
        <w:ind w:left="426" w:hanging="426"/>
        <w:jc w:val="both"/>
        <w:rPr>
          <w:rFonts w:ascii="Book Antiqua" w:hAnsi="Book Antiqua" w:cs="Arial"/>
          <w:b/>
          <w:bCs/>
        </w:rPr>
      </w:pPr>
      <w:r w:rsidRPr="000C1143">
        <w:rPr>
          <w:rFonts w:ascii="Book Antiqua" w:hAnsi="Book Antiqua" w:cs="Arial"/>
          <w:b/>
          <w:bCs/>
        </w:rPr>
        <w:t xml:space="preserve">Logistické zajištění plnění </w:t>
      </w:r>
      <w:r>
        <w:rPr>
          <w:rFonts w:ascii="Book Antiqua" w:hAnsi="Book Antiqua" w:cs="Arial"/>
          <w:b/>
          <w:bCs/>
        </w:rPr>
        <w:t>zakázky</w:t>
      </w:r>
    </w:p>
    <w:p w:rsidR="006E620B" w:rsidRPr="008E402B" w:rsidRDefault="006E620B" w:rsidP="006E620B">
      <w:pPr>
        <w:spacing w:before="120"/>
        <w:jc w:val="both"/>
        <w:rPr>
          <w:rFonts w:ascii="Book Antiqua" w:hAnsi="Book Antiqua" w:cs="Arial"/>
          <w:sz w:val="22"/>
          <w:szCs w:val="22"/>
        </w:rPr>
      </w:pPr>
      <w:r w:rsidRPr="000C1143">
        <w:rPr>
          <w:rFonts w:ascii="Book Antiqua" w:hAnsi="Book Antiqua" w:cs="Arial"/>
          <w:sz w:val="22"/>
          <w:szCs w:val="22"/>
        </w:rPr>
        <w:t>Součástí nabídky musí být ná</w:t>
      </w:r>
      <w:r>
        <w:rPr>
          <w:rFonts w:ascii="Book Antiqua" w:hAnsi="Book Antiqua" w:cs="Arial"/>
          <w:sz w:val="22"/>
          <w:szCs w:val="22"/>
        </w:rPr>
        <w:t>vrh řízení a organizace plnění zakázky</w:t>
      </w:r>
      <w:r w:rsidRPr="000C1143">
        <w:rPr>
          <w:rFonts w:ascii="Book Antiqua" w:hAnsi="Book Antiqua" w:cs="Arial"/>
          <w:sz w:val="22"/>
          <w:szCs w:val="22"/>
        </w:rPr>
        <w:t xml:space="preserve"> včetně popisu metodologie, podle které se bude plnění </w:t>
      </w:r>
      <w:r>
        <w:rPr>
          <w:rFonts w:ascii="Book Antiqua" w:hAnsi="Book Antiqua" w:cs="Arial"/>
          <w:sz w:val="22"/>
          <w:szCs w:val="22"/>
        </w:rPr>
        <w:t>zakázky</w:t>
      </w:r>
      <w:r w:rsidRPr="000C1143">
        <w:rPr>
          <w:rFonts w:ascii="Book Antiqua" w:hAnsi="Book Antiqua" w:cs="Arial"/>
          <w:sz w:val="22"/>
          <w:szCs w:val="22"/>
        </w:rPr>
        <w:t xml:space="preserve"> na </w:t>
      </w:r>
      <w:r w:rsidRPr="008E402B">
        <w:rPr>
          <w:rFonts w:ascii="Book Antiqua" w:hAnsi="Book Antiqua" w:cs="Arial"/>
          <w:sz w:val="22"/>
          <w:szCs w:val="22"/>
        </w:rPr>
        <w:t xml:space="preserve">straně </w:t>
      </w:r>
      <w:r>
        <w:rPr>
          <w:rFonts w:ascii="Book Antiqua" w:hAnsi="Book Antiqua" w:cs="Arial"/>
          <w:sz w:val="22"/>
          <w:szCs w:val="22"/>
        </w:rPr>
        <w:t>dodavatel</w:t>
      </w:r>
      <w:r w:rsidRPr="008E402B">
        <w:rPr>
          <w:rFonts w:ascii="Book Antiqua" w:hAnsi="Book Antiqua" w:cs="Arial"/>
          <w:sz w:val="22"/>
          <w:szCs w:val="22"/>
        </w:rPr>
        <w:t>e realizovat a řídit.</w:t>
      </w:r>
    </w:p>
    <w:p w:rsidR="006E620B" w:rsidRDefault="006E620B" w:rsidP="006E620B">
      <w:pPr>
        <w:spacing w:before="120"/>
        <w:jc w:val="both"/>
        <w:rPr>
          <w:rFonts w:ascii="Book Antiqua" w:hAnsi="Book Antiqua" w:cs="Arial"/>
          <w:sz w:val="22"/>
          <w:szCs w:val="22"/>
        </w:rPr>
      </w:pPr>
      <w:r>
        <w:rPr>
          <w:rFonts w:ascii="Book Antiqua" w:hAnsi="Book Antiqua" w:cs="Arial"/>
          <w:sz w:val="22"/>
          <w:szCs w:val="22"/>
        </w:rPr>
        <w:t>Dodavatel</w:t>
      </w:r>
      <w:r w:rsidRPr="008E402B">
        <w:rPr>
          <w:rFonts w:ascii="Book Antiqua" w:hAnsi="Book Antiqua" w:cs="Arial"/>
          <w:sz w:val="22"/>
          <w:szCs w:val="22"/>
        </w:rPr>
        <w:t xml:space="preserve"> výše uvedené zpracuje příloze č. 2 smlouvy</w:t>
      </w:r>
      <w:r>
        <w:rPr>
          <w:rFonts w:ascii="Book Antiqua" w:hAnsi="Book Antiqua" w:cs="Arial"/>
          <w:sz w:val="22"/>
          <w:szCs w:val="22"/>
        </w:rPr>
        <w:t>.</w:t>
      </w:r>
    </w:p>
    <w:p w:rsidR="006E620B" w:rsidRPr="000C1143" w:rsidRDefault="006E620B" w:rsidP="006E620B">
      <w:pPr>
        <w:spacing w:before="120"/>
        <w:jc w:val="both"/>
        <w:rPr>
          <w:rFonts w:ascii="Book Antiqua" w:hAnsi="Book Antiqua" w:cs="Arial"/>
          <w:sz w:val="22"/>
          <w:szCs w:val="22"/>
        </w:rPr>
      </w:pPr>
      <w:r>
        <w:rPr>
          <w:rFonts w:ascii="Book Antiqua" w:hAnsi="Book Antiqua" w:cs="Arial"/>
          <w:sz w:val="22"/>
          <w:szCs w:val="22"/>
        </w:rPr>
        <w:lastRenderedPageBreak/>
        <w:t xml:space="preserve">Dále dodavatel v rámci uvádí v příloze č. 3 této smlouvy </w:t>
      </w:r>
      <w:r w:rsidRPr="000C1143">
        <w:rPr>
          <w:rFonts w:ascii="Book Antiqua" w:hAnsi="Book Antiqua" w:cs="Arial"/>
          <w:sz w:val="22"/>
          <w:szCs w:val="22"/>
        </w:rPr>
        <w:t xml:space="preserve">detailní rozpis jednotlivých časově a sekvenčně na sebe navazujících procesů certifikovaného testování dle následující procesní mapy (mapa navazuje na konceptuální schéma </w:t>
      </w:r>
      <w:r>
        <w:rPr>
          <w:rFonts w:ascii="Book Antiqua" w:hAnsi="Book Antiqua" w:cs="Arial"/>
          <w:sz w:val="22"/>
          <w:szCs w:val="22"/>
        </w:rPr>
        <w:t>Systém</w:t>
      </w:r>
      <w:r w:rsidRPr="000C1143">
        <w:rPr>
          <w:rFonts w:ascii="Book Antiqua" w:hAnsi="Book Antiqua" w:cs="Arial"/>
          <w:sz w:val="22"/>
          <w:szCs w:val="22"/>
        </w:rPr>
        <w:t>u, viz kapitola č. 1 této přílohy). Rozpis bude proveden do nejnižšího detailu na úrovni aktivit, za ně odpovědných osob</w:t>
      </w:r>
      <w:r>
        <w:rPr>
          <w:rFonts w:ascii="Book Antiqua" w:hAnsi="Book Antiqua" w:cs="Arial"/>
          <w:sz w:val="22"/>
          <w:szCs w:val="22"/>
        </w:rPr>
        <w:t xml:space="preserve"> (v případě požadavku na personální zajištění ze strany objednatele takovouto pozici dodavatel vyznačí a popíše její roli)</w:t>
      </w:r>
      <w:r w:rsidRPr="000C1143">
        <w:rPr>
          <w:rFonts w:ascii="Book Antiqua" w:hAnsi="Book Antiqua" w:cs="Arial"/>
          <w:sz w:val="22"/>
          <w:szCs w:val="22"/>
        </w:rPr>
        <w:t xml:space="preserve">, IT podpory a návazných dokumentů. Aplikace tohoto procesního modelu bude vyžadována u obou celoplošných zkoušek </w:t>
      </w:r>
      <w:r>
        <w:rPr>
          <w:rFonts w:ascii="Book Antiqua" w:hAnsi="Book Antiqua" w:cs="Arial"/>
          <w:sz w:val="22"/>
          <w:szCs w:val="22"/>
        </w:rPr>
        <w:t>Systému</w:t>
      </w:r>
      <w:r w:rsidRPr="000C1143">
        <w:rPr>
          <w:rFonts w:ascii="Book Antiqua" w:hAnsi="Book Antiqua" w:cs="Arial"/>
          <w:sz w:val="22"/>
          <w:szCs w:val="22"/>
        </w:rPr>
        <w:t>.</w:t>
      </w:r>
      <w:r>
        <w:rPr>
          <w:rFonts w:ascii="Book Antiqua" w:hAnsi="Book Antiqua" w:cs="Arial"/>
          <w:sz w:val="22"/>
          <w:szCs w:val="22"/>
        </w:rPr>
        <w:t xml:space="preserve"> Rozpis musí být v souladu s harmonogramem plnění zakázky.</w:t>
      </w:r>
    </w:p>
    <w:p w:rsidR="006E620B" w:rsidRPr="000C1143" w:rsidRDefault="00197DAC" w:rsidP="006E620B">
      <w:pPr>
        <w:jc w:val="both"/>
        <w:rPr>
          <w:rFonts w:ascii="Book Antiqua" w:hAnsi="Book Antiqua" w:cs="Arial"/>
          <w:sz w:val="22"/>
          <w:szCs w:val="22"/>
        </w:rPr>
      </w:pPr>
      <w:r>
        <w:rPr>
          <w:rFonts w:ascii="Book Antiqua" w:hAnsi="Book Antiqua"/>
          <w:noProof/>
          <w:sz w:val="22"/>
          <w:szCs w:val="22"/>
          <w:lang w:eastAsia="cs-CZ"/>
        </w:rPr>
        <w:drawing>
          <wp:inline distT="0" distB="0" distL="0" distR="0">
            <wp:extent cx="5667375" cy="2447925"/>
            <wp:effectExtent l="0" t="0" r="9525" b="9525"/>
            <wp:docPr id="5"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67375" cy="2447925"/>
                    </a:xfrm>
                    <a:prstGeom prst="rect">
                      <a:avLst/>
                    </a:prstGeom>
                    <a:noFill/>
                    <a:ln>
                      <a:noFill/>
                    </a:ln>
                  </pic:spPr>
                </pic:pic>
              </a:graphicData>
            </a:graphic>
          </wp:inline>
        </w:drawing>
      </w:r>
    </w:p>
    <w:p w:rsidR="006E620B" w:rsidRPr="000C1143" w:rsidRDefault="006E620B" w:rsidP="006E620B">
      <w:pPr>
        <w:pStyle w:val="Odstavecseseznamem1"/>
        <w:tabs>
          <w:tab w:val="left" w:pos="426"/>
        </w:tabs>
        <w:spacing w:after="240" w:line="240" w:lineRule="auto"/>
        <w:ind w:left="0"/>
        <w:jc w:val="both"/>
        <w:rPr>
          <w:rFonts w:ascii="Book Antiqua" w:hAnsi="Book Antiqua" w:cs="Arial"/>
          <w:noProof/>
          <w:lang w:eastAsia="cs-CZ"/>
        </w:rPr>
      </w:pPr>
      <w:r w:rsidRPr="000C1143">
        <w:rPr>
          <w:rFonts w:ascii="Book Antiqua" w:hAnsi="Book Antiqua" w:cs="Arial"/>
          <w:noProof/>
          <w:lang w:eastAsia="cs-CZ"/>
        </w:rPr>
        <w:t>Obr. 2: Procesní mapa certifikovaného testování</w:t>
      </w:r>
    </w:p>
    <w:p w:rsidR="006E620B" w:rsidRPr="000C1143" w:rsidRDefault="006E620B" w:rsidP="006E620B">
      <w:pPr>
        <w:spacing w:before="120" w:after="120"/>
        <w:jc w:val="both"/>
        <w:rPr>
          <w:rFonts w:ascii="Book Antiqua" w:hAnsi="Book Antiqua" w:cs="Arial"/>
          <w:sz w:val="22"/>
          <w:szCs w:val="22"/>
        </w:rPr>
      </w:pPr>
      <w:r w:rsidRPr="000C1143">
        <w:rPr>
          <w:rFonts w:ascii="Book Antiqua" w:hAnsi="Book Antiqua" w:cs="Arial"/>
          <w:sz w:val="22"/>
          <w:szCs w:val="22"/>
        </w:rPr>
        <w:t xml:space="preserve">V rámci vývoje bude </w:t>
      </w:r>
      <w:r>
        <w:rPr>
          <w:rFonts w:ascii="Book Antiqua" w:hAnsi="Book Antiqua" w:cs="Arial"/>
          <w:sz w:val="22"/>
          <w:szCs w:val="22"/>
        </w:rPr>
        <w:t>dodavatel</w:t>
      </w:r>
      <w:r w:rsidRPr="000C1143">
        <w:rPr>
          <w:rFonts w:ascii="Book Antiqua" w:hAnsi="Book Antiqua" w:cs="Arial"/>
          <w:sz w:val="22"/>
          <w:szCs w:val="22"/>
        </w:rPr>
        <w:t xml:space="preserve"> pravidelně dle dohodnutého harmonogramu konzultovat s objednatelem konkrétní prvky a postupy realizace vývoje aplikací </w:t>
      </w:r>
      <w:r>
        <w:rPr>
          <w:rFonts w:ascii="Book Antiqua" w:hAnsi="Book Antiqua" w:cs="Arial"/>
          <w:sz w:val="22"/>
          <w:szCs w:val="22"/>
        </w:rPr>
        <w:t>Systém</w:t>
      </w:r>
      <w:r w:rsidRPr="000C1143">
        <w:rPr>
          <w:rFonts w:ascii="Book Antiqua" w:hAnsi="Book Antiqua" w:cs="Arial"/>
          <w:sz w:val="22"/>
          <w:szCs w:val="22"/>
        </w:rPr>
        <w:t xml:space="preserve">u včetně detailů návrhu jednotlivých komponent a jejich architektury (datová i aplikační vrstva - datový model databáze, objektový model aplikací, procesní schémata, atd.) v podobě detailní projektové dokumentace. V rámci těchto konzultací může objednatel požadovat změny vývoje v souladu s obecnou definicí požadavků na </w:t>
      </w:r>
      <w:r>
        <w:rPr>
          <w:rFonts w:ascii="Book Antiqua" w:hAnsi="Book Antiqua" w:cs="Arial"/>
          <w:sz w:val="22"/>
          <w:szCs w:val="22"/>
        </w:rPr>
        <w:t>Systém</w:t>
      </w:r>
      <w:r w:rsidRPr="000C1143">
        <w:rPr>
          <w:rFonts w:ascii="Book Antiqua" w:hAnsi="Book Antiqua" w:cs="Arial"/>
          <w:sz w:val="22"/>
          <w:szCs w:val="22"/>
        </w:rPr>
        <w:t>.</w:t>
      </w:r>
    </w:p>
    <w:p w:rsidR="006E620B" w:rsidRPr="000C1143" w:rsidRDefault="006E620B" w:rsidP="006E620B">
      <w:pPr>
        <w:tabs>
          <w:tab w:val="left" w:pos="3261"/>
        </w:tabs>
        <w:spacing w:before="240" w:after="60"/>
        <w:jc w:val="both"/>
        <w:rPr>
          <w:rFonts w:ascii="Book Antiqua" w:hAnsi="Book Antiqua" w:cs="Arial"/>
          <w:b/>
          <w:bCs/>
          <w:sz w:val="22"/>
          <w:szCs w:val="22"/>
        </w:rPr>
      </w:pPr>
      <w:r w:rsidRPr="000C1143">
        <w:rPr>
          <w:rFonts w:ascii="Book Antiqua" w:hAnsi="Book Antiqua" w:cs="Arial"/>
          <w:b/>
          <w:bCs/>
          <w:sz w:val="22"/>
          <w:szCs w:val="22"/>
        </w:rPr>
        <w:t>Požadavky na implementační služby</w:t>
      </w:r>
    </w:p>
    <w:p w:rsidR="006E620B" w:rsidRPr="000C1143" w:rsidRDefault="006E620B" w:rsidP="006E620B">
      <w:pPr>
        <w:spacing w:before="120"/>
        <w:jc w:val="both"/>
        <w:rPr>
          <w:rFonts w:ascii="Book Antiqua" w:hAnsi="Book Antiqua" w:cs="Arial"/>
          <w:sz w:val="22"/>
          <w:szCs w:val="22"/>
        </w:rPr>
      </w:pPr>
      <w:r w:rsidRPr="000C1143">
        <w:rPr>
          <w:rFonts w:ascii="Book Antiqua" w:hAnsi="Book Antiqua" w:cs="Arial"/>
          <w:sz w:val="22"/>
          <w:szCs w:val="22"/>
        </w:rPr>
        <w:t>Implementace musí obsahovat především:</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zajištění informační a metodické podpory procesů,</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 xml:space="preserve">řešení organizačního zajištění fungování </w:t>
      </w:r>
      <w:r>
        <w:rPr>
          <w:rFonts w:ascii="Book Antiqua" w:hAnsi="Book Antiqua" w:cs="Arial"/>
        </w:rPr>
        <w:t>Systém</w:t>
      </w:r>
      <w:r w:rsidRPr="000C1143">
        <w:rPr>
          <w:rFonts w:ascii="Book Antiqua" w:hAnsi="Book Antiqua" w:cs="Arial"/>
        </w:rPr>
        <w:t>u,</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migrace dat v rozsahu definovaném v projektové dokumentaci,</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spuštění, organizaci a vyhodnocení zkušebního provozu v odsouhlaseném rozsahu</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 xml:space="preserve">konzultace k </w:t>
      </w:r>
      <w:r>
        <w:rPr>
          <w:rFonts w:ascii="Book Antiqua" w:hAnsi="Book Antiqua" w:cs="Arial"/>
        </w:rPr>
        <w:t>Systém</w:t>
      </w:r>
      <w:r w:rsidRPr="000C1143">
        <w:rPr>
          <w:rFonts w:ascii="Book Antiqua" w:hAnsi="Book Antiqua" w:cs="Arial"/>
        </w:rPr>
        <w:t>u</w:t>
      </w:r>
    </w:p>
    <w:p w:rsidR="006E620B" w:rsidRPr="000C1143" w:rsidRDefault="006E620B" w:rsidP="006E620B">
      <w:pPr>
        <w:spacing w:before="120"/>
        <w:jc w:val="both"/>
        <w:rPr>
          <w:rFonts w:ascii="Book Antiqua" w:hAnsi="Book Antiqua" w:cs="Arial"/>
          <w:sz w:val="22"/>
          <w:szCs w:val="22"/>
        </w:rPr>
      </w:pPr>
      <w:r w:rsidRPr="000C1143">
        <w:rPr>
          <w:rFonts w:ascii="Book Antiqua" w:hAnsi="Book Antiqua" w:cs="Arial"/>
          <w:sz w:val="22"/>
          <w:szCs w:val="22"/>
        </w:rPr>
        <w:t>Součástí zkušebního provozu bude především:</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vymezení oblastí zkušebního provozu,</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spolupráce na zajištění zkušebních dat,</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 xml:space="preserve">konzultace a podpora uživatelů </w:t>
      </w:r>
      <w:r>
        <w:rPr>
          <w:rFonts w:ascii="Book Antiqua" w:hAnsi="Book Antiqua" w:cs="Arial"/>
        </w:rPr>
        <w:t>Systém</w:t>
      </w:r>
      <w:r w:rsidRPr="000C1143">
        <w:rPr>
          <w:rFonts w:ascii="Book Antiqua" w:hAnsi="Book Antiqua" w:cs="Arial"/>
        </w:rPr>
        <w:t>u během zkušebního provozu,</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optimalizace technického a provozního prostředí,</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vyhodnocení zkušebního provozu.</w:t>
      </w:r>
    </w:p>
    <w:p w:rsidR="006E620B" w:rsidRPr="000C1143" w:rsidRDefault="006E620B" w:rsidP="006E620B">
      <w:pPr>
        <w:spacing w:before="120"/>
        <w:jc w:val="both"/>
        <w:rPr>
          <w:rFonts w:ascii="Book Antiqua" w:hAnsi="Book Antiqua" w:cs="Arial"/>
          <w:sz w:val="22"/>
          <w:szCs w:val="22"/>
        </w:rPr>
      </w:pPr>
      <w:r w:rsidRPr="000C1143">
        <w:rPr>
          <w:rFonts w:ascii="Book Antiqua" w:hAnsi="Book Antiqua" w:cs="Arial"/>
          <w:sz w:val="22"/>
          <w:szCs w:val="22"/>
        </w:rPr>
        <w:t>Součástí dodávky dále musí být:</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 xml:space="preserve">návrh provozního zajištění </w:t>
      </w:r>
      <w:r>
        <w:rPr>
          <w:rFonts w:ascii="Book Antiqua" w:hAnsi="Book Antiqua" w:cs="Arial"/>
        </w:rPr>
        <w:t>Systém</w:t>
      </w:r>
      <w:r w:rsidRPr="000C1143">
        <w:rPr>
          <w:rFonts w:ascii="Book Antiqua" w:hAnsi="Book Antiqua" w:cs="Arial"/>
        </w:rPr>
        <w:t>u</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lastRenderedPageBreak/>
        <w:t>verifikace implementovaného řešení a proces jeho akceptace.</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 xml:space="preserve">dokumentace skutečného provedení všech komponent </w:t>
      </w:r>
      <w:r>
        <w:rPr>
          <w:rFonts w:ascii="Book Antiqua" w:hAnsi="Book Antiqua" w:cs="Arial"/>
        </w:rPr>
        <w:t>Systém</w:t>
      </w:r>
      <w:r w:rsidRPr="000C1143">
        <w:rPr>
          <w:rFonts w:ascii="Book Antiqua" w:hAnsi="Book Antiqua" w:cs="Arial"/>
        </w:rPr>
        <w:t>u</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 xml:space="preserve">instalace </w:t>
      </w:r>
      <w:r>
        <w:rPr>
          <w:rFonts w:ascii="Book Antiqua" w:hAnsi="Book Antiqua" w:cs="Arial"/>
        </w:rPr>
        <w:t>Systém</w:t>
      </w:r>
      <w:r w:rsidRPr="000C1143">
        <w:rPr>
          <w:rFonts w:ascii="Book Antiqua" w:hAnsi="Book Antiqua" w:cs="Arial"/>
        </w:rPr>
        <w:t>u</w:t>
      </w:r>
    </w:p>
    <w:p w:rsidR="006E620B" w:rsidRPr="000C1143" w:rsidRDefault="006E620B" w:rsidP="006E620B">
      <w:pPr>
        <w:tabs>
          <w:tab w:val="left" w:pos="3261"/>
        </w:tabs>
        <w:spacing w:before="240" w:after="60"/>
        <w:jc w:val="both"/>
        <w:rPr>
          <w:rFonts w:ascii="Book Antiqua" w:hAnsi="Book Antiqua" w:cs="Arial"/>
          <w:sz w:val="22"/>
          <w:szCs w:val="22"/>
        </w:rPr>
      </w:pPr>
      <w:r w:rsidRPr="000C1143">
        <w:rPr>
          <w:rFonts w:ascii="Book Antiqua" w:hAnsi="Book Antiqua" w:cs="Arial"/>
          <w:b/>
          <w:bCs/>
          <w:sz w:val="22"/>
          <w:szCs w:val="22"/>
        </w:rPr>
        <w:t>Dokumentace</w:t>
      </w:r>
    </w:p>
    <w:p w:rsidR="006E620B" w:rsidRPr="000C1143" w:rsidRDefault="006E620B" w:rsidP="006E620B">
      <w:pPr>
        <w:spacing w:before="120"/>
        <w:jc w:val="both"/>
        <w:rPr>
          <w:rFonts w:ascii="Book Antiqua" w:hAnsi="Book Antiqua" w:cs="Arial"/>
          <w:sz w:val="22"/>
          <w:szCs w:val="22"/>
        </w:rPr>
      </w:pPr>
      <w:r w:rsidRPr="000C1143">
        <w:rPr>
          <w:rFonts w:ascii="Book Antiqua" w:hAnsi="Book Antiqua" w:cs="Arial"/>
          <w:sz w:val="22"/>
          <w:szCs w:val="22"/>
        </w:rPr>
        <w:t xml:space="preserve">Součástí </w:t>
      </w:r>
      <w:r>
        <w:rPr>
          <w:rFonts w:ascii="Book Antiqua" w:hAnsi="Book Antiqua" w:cs="Arial"/>
          <w:sz w:val="22"/>
          <w:szCs w:val="22"/>
        </w:rPr>
        <w:t>Systém</w:t>
      </w:r>
      <w:r w:rsidRPr="000C1143">
        <w:rPr>
          <w:rFonts w:ascii="Book Antiqua" w:hAnsi="Book Antiqua" w:cs="Arial"/>
          <w:sz w:val="22"/>
          <w:szCs w:val="22"/>
        </w:rPr>
        <w:t xml:space="preserve">u musí být i e-learningová aplikace distanční výuky vlastní obsluhy uživatelského rozhraní všech funkčností a modulů </w:t>
      </w:r>
      <w:r>
        <w:rPr>
          <w:rFonts w:ascii="Book Antiqua" w:hAnsi="Book Antiqua" w:cs="Arial"/>
          <w:sz w:val="22"/>
          <w:szCs w:val="22"/>
        </w:rPr>
        <w:t>Systém</w:t>
      </w:r>
      <w:r w:rsidRPr="000C1143">
        <w:rPr>
          <w:rFonts w:ascii="Book Antiqua" w:hAnsi="Book Antiqua" w:cs="Arial"/>
          <w:sz w:val="22"/>
          <w:szCs w:val="22"/>
        </w:rPr>
        <w:t>u pro všechny uživatelské role.</w:t>
      </w:r>
    </w:p>
    <w:p w:rsidR="006E620B" w:rsidRPr="000C1143" w:rsidRDefault="006E620B" w:rsidP="006E620B">
      <w:pPr>
        <w:pStyle w:val="Zkladntext1"/>
        <w:spacing w:before="120"/>
        <w:jc w:val="both"/>
        <w:rPr>
          <w:rFonts w:ascii="Book Antiqua" w:hAnsi="Book Antiqua"/>
          <w:color w:val="auto"/>
          <w:sz w:val="22"/>
          <w:lang w:eastAsia="cs-CZ"/>
        </w:rPr>
      </w:pPr>
      <w:r w:rsidRPr="000C1143">
        <w:rPr>
          <w:rFonts w:ascii="Book Antiqua" w:hAnsi="Book Antiqua"/>
          <w:color w:val="auto"/>
          <w:sz w:val="22"/>
          <w:lang w:eastAsia="cs-CZ"/>
        </w:rPr>
        <w:t>Systém musí obsahovat on-line nápovědu, která musí být jednoduchá, přehledná a srozumitelná.</w:t>
      </w:r>
    </w:p>
    <w:p w:rsidR="006E620B" w:rsidRPr="000C1143" w:rsidRDefault="006E620B" w:rsidP="006E620B">
      <w:pPr>
        <w:pStyle w:val="Zkladntext1"/>
        <w:spacing w:before="120"/>
        <w:jc w:val="both"/>
        <w:rPr>
          <w:rFonts w:ascii="Book Antiqua" w:hAnsi="Book Antiqua"/>
          <w:color w:val="auto"/>
          <w:sz w:val="22"/>
          <w:lang w:eastAsia="cs-CZ"/>
        </w:rPr>
      </w:pPr>
      <w:r w:rsidRPr="000C1143">
        <w:rPr>
          <w:rFonts w:ascii="Book Antiqua" w:hAnsi="Book Antiqua"/>
          <w:color w:val="auto"/>
          <w:sz w:val="22"/>
          <w:lang w:eastAsia="cs-CZ"/>
        </w:rPr>
        <w:t>Součástí plnění jsou příručky pro:</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ředitele škol</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administrátory testování</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správce IT na školách</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pedagogy</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hodnotitele otevřených úloh</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validátory úloh</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 xml:space="preserve">žáky </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zákonné zástupce</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pověřené pracovníky ČŠI</w:t>
      </w:r>
    </w:p>
    <w:p w:rsidR="006E620B" w:rsidRPr="000C1143" w:rsidRDefault="006E620B" w:rsidP="006E620B">
      <w:pPr>
        <w:pStyle w:val="Zkladntext1"/>
        <w:spacing w:before="120"/>
        <w:jc w:val="both"/>
        <w:rPr>
          <w:rFonts w:ascii="Book Antiqua" w:hAnsi="Book Antiqua"/>
          <w:color w:val="auto"/>
          <w:sz w:val="22"/>
          <w:lang w:eastAsia="cs-CZ"/>
        </w:rPr>
      </w:pPr>
      <w:r w:rsidRPr="000C1143">
        <w:rPr>
          <w:rFonts w:ascii="Book Antiqua" w:hAnsi="Book Antiqua"/>
          <w:color w:val="auto"/>
          <w:sz w:val="22"/>
          <w:lang w:eastAsia="cs-CZ"/>
        </w:rPr>
        <w:t>Součástí plnění jsou:</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 xml:space="preserve">návrh provozního zajištění </w:t>
      </w:r>
      <w:r>
        <w:rPr>
          <w:rFonts w:ascii="Book Antiqua" w:hAnsi="Book Antiqua" w:cs="Arial"/>
        </w:rPr>
        <w:t>Systém</w:t>
      </w:r>
      <w:r w:rsidRPr="000C1143">
        <w:rPr>
          <w:rFonts w:ascii="Book Antiqua" w:hAnsi="Book Antiqua" w:cs="Arial"/>
        </w:rPr>
        <w:t>u</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verifikace implementovaného řešení a proces jeho akceptace</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 xml:space="preserve">dokumentace skutečného provedení všech komponent </w:t>
      </w:r>
      <w:r>
        <w:rPr>
          <w:rFonts w:ascii="Book Antiqua" w:hAnsi="Book Antiqua" w:cs="Arial"/>
        </w:rPr>
        <w:t>Systém</w:t>
      </w:r>
      <w:r w:rsidRPr="000C1143">
        <w:rPr>
          <w:rFonts w:ascii="Book Antiqua" w:hAnsi="Book Antiqua" w:cs="Arial"/>
        </w:rPr>
        <w:t>u</w:t>
      </w:r>
    </w:p>
    <w:p w:rsidR="006E620B" w:rsidRPr="000C1143" w:rsidRDefault="006E620B" w:rsidP="006E620B">
      <w:pPr>
        <w:pStyle w:val="Odstavecseseznamem1"/>
        <w:numPr>
          <w:ilvl w:val="0"/>
          <w:numId w:val="28"/>
        </w:numPr>
        <w:spacing w:before="60" w:after="0" w:line="240" w:lineRule="auto"/>
        <w:ind w:left="357" w:hanging="357"/>
        <w:jc w:val="both"/>
        <w:rPr>
          <w:rFonts w:ascii="Book Antiqua" w:hAnsi="Book Antiqua" w:cs="Arial"/>
        </w:rPr>
      </w:pPr>
      <w:r w:rsidRPr="000C1143">
        <w:rPr>
          <w:rFonts w:ascii="Book Antiqua" w:hAnsi="Book Antiqua" w:cs="Arial"/>
        </w:rPr>
        <w:t>objektový a datový model</w:t>
      </w:r>
    </w:p>
    <w:p w:rsidR="006E620B" w:rsidRPr="000C1143" w:rsidRDefault="006E620B" w:rsidP="00C275C9">
      <w:pPr>
        <w:pStyle w:val="Odstavecseseznamem1"/>
        <w:numPr>
          <w:ilvl w:val="0"/>
          <w:numId w:val="93"/>
        </w:numPr>
        <w:tabs>
          <w:tab w:val="left" w:pos="426"/>
        </w:tabs>
        <w:spacing w:before="240" w:after="60" w:line="240" w:lineRule="auto"/>
        <w:ind w:left="426" w:hanging="426"/>
        <w:jc w:val="both"/>
        <w:rPr>
          <w:rFonts w:ascii="Book Antiqua" w:hAnsi="Book Antiqua" w:cs="Arial"/>
          <w:b/>
          <w:bCs/>
        </w:rPr>
      </w:pPr>
      <w:r w:rsidRPr="000C1143">
        <w:rPr>
          <w:rFonts w:ascii="Book Antiqua" w:hAnsi="Book Antiqua" w:cs="Arial"/>
          <w:b/>
          <w:bCs/>
        </w:rPr>
        <w:t xml:space="preserve">Požadavky na </w:t>
      </w:r>
      <w:r>
        <w:rPr>
          <w:rFonts w:ascii="Book Antiqua" w:hAnsi="Book Antiqua" w:cs="Arial"/>
          <w:b/>
          <w:bCs/>
        </w:rPr>
        <w:t>Systém</w:t>
      </w:r>
      <w:r w:rsidRPr="000C1143">
        <w:rPr>
          <w:rFonts w:ascii="Book Antiqua" w:hAnsi="Book Antiqua" w:cs="Arial"/>
          <w:b/>
          <w:bCs/>
        </w:rPr>
        <w:t xml:space="preserve"> a popis požadovaných činností</w:t>
      </w:r>
    </w:p>
    <w:p w:rsidR="006E620B" w:rsidRPr="000C1143" w:rsidRDefault="006E620B" w:rsidP="006E620B">
      <w:pPr>
        <w:spacing w:before="120"/>
        <w:jc w:val="both"/>
        <w:rPr>
          <w:rFonts w:ascii="Book Antiqua" w:hAnsi="Book Antiqua" w:cs="Arial"/>
          <w:sz w:val="22"/>
          <w:szCs w:val="22"/>
        </w:rPr>
      </w:pPr>
      <w:r w:rsidRPr="000C1143">
        <w:rPr>
          <w:rFonts w:ascii="Book Antiqua" w:hAnsi="Book Antiqua" w:cs="Arial"/>
          <w:sz w:val="22"/>
          <w:szCs w:val="22"/>
        </w:rPr>
        <w:t xml:space="preserve">Požadavky vychází z konceptuálního schématu </w:t>
      </w:r>
      <w:r>
        <w:rPr>
          <w:rFonts w:ascii="Book Antiqua" w:hAnsi="Book Antiqua" w:cs="Arial"/>
          <w:sz w:val="22"/>
          <w:szCs w:val="22"/>
        </w:rPr>
        <w:t>Systém</w:t>
      </w:r>
      <w:r w:rsidRPr="000C1143">
        <w:rPr>
          <w:rFonts w:ascii="Book Antiqua" w:hAnsi="Book Antiqua" w:cs="Arial"/>
          <w:sz w:val="22"/>
          <w:szCs w:val="22"/>
        </w:rPr>
        <w:t>u (viz kapitola č. 1 této přílohy). Funkční požadavky na jednotlivé moduly jsou popsány pomocí dílčích procesů, které jsou definovány očekávanými výstupy (cíli), dílčí funkcionalitou a vazbou na ostatní moduly.</w:t>
      </w:r>
    </w:p>
    <w:p w:rsidR="006E620B" w:rsidRPr="000C1143" w:rsidRDefault="006E620B" w:rsidP="00C275C9">
      <w:pPr>
        <w:pStyle w:val="Odstavecseseznamem"/>
        <w:numPr>
          <w:ilvl w:val="1"/>
          <w:numId w:val="93"/>
        </w:numPr>
        <w:tabs>
          <w:tab w:val="left" w:pos="567"/>
        </w:tabs>
        <w:spacing w:before="240" w:after="60" w:line="240" w:lineRule="auto"/>
        <w:ind w:left="567" w:hanging="567"/>
        <w:jc w:val="both"/>
        <w:rPr>
          <w:rFonts w:ascii="Book Antiqua" w:hAnsi="Book Antiqua" w:cs="Arial"/>
          <w:b/>
          <w:bCs/>
        </w:rPr>
      </w:pPr>
      <w:r w:rsidRPr="000C1143">
        <w:rPr>
          <w:rFonts w:ascii="Book Antiqua" w:hAnsi="Book Antiqua" w:cs="Arial"/>
          <w:b/>
          <w:bCs/>
        </w:rPr>
        <w:t>Modul katalog úloh</w:t>
      </w:r>
    </w:p>
    <w:p w:rsidR="006E620B" w:rsidRPr="000C1143" w:rsidRDefault="006E620B" w:rsidP="006E620B">
      <w:pPr>
        <w:pStyle w:val="Zkladntext20"/>
        <w:spacing w:before="120"/>
        <w:jc w:val="both"/>
        <w:rPr>
          <w:rFonts w:ascii="Book Antiqua" w:hAnsi="Book Antiqua"/>
          <w:sz w:val="22"/>
          <w:szCs w:val="22"/>
        </w:rPr>
      </w:pPr>
      <w:r w:rsidRPr="000C1143">
        <w:rPr>
          <w:rFonts w:ascii="Book Antiqua" w:hAnsi="Book Antiqua"/>
          <w:sz w:val="22"/>
          <w:szCs w:val="22"/>
        </w:rPr>
        <w:t>V rámci katalogu úloh budou zajišťovány následující procesy</w:t>
      </w:r>
    </w:p>
    <w:p w:rsidR="006E620B" w:rsidRPr="000C1143" w:rsidRDefault="00197DAC" w:rsidP="006E620B">
      <w:pPr>
        <w:jc w:val="both"/>
        <w:rPr>
          <w:rFonts w:ascii="Book Antiqua" w:hAnsi="Book Antiqua"/>
          <w:sz w:val="22"/>
          <w:szCs w:val="22"/>
        </w:rPr>
      </w:pPr>
      <w:r>
        <w:rPr>
          <w:noProof/>
          <w:lang w:eastAsia="cs-CZ"/>
        </w:rPr>
        <mc:AlternateContent>
          <mc:Choice Requires="wps">
            <w:drawing>
              <wp:anchor distT="0" distB="0" distL="114300" distR="114300" simplePos="0" relativeHeight="251636224" behindDoc="0" locked="0" layoutInCell="1" allowOverlap="1">
                <wp:simplePos x="0" y="0"/>
                <wp:positionH relativeFrom="column">
                  <wp:posOffset>3023870</wp:posOffset>
                </wp:positionH>
                <wp:positionV relativeFrom="paragraph">
                  <wp:posOffset>112395</wp:posOffset>
                </wp:positionV>
                <wp:extent cx="1511935" cy="409575"/>
                <wp:effectExtent l="0" t="0" r="31115" b="28575"/>
                <wp:wrapNone/>
                <wp:docPr id="339"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2C5459" w:rsidRDefault="008272FC" w:rsidP="006E620B">
                            <w:pPr>
                              <w:pStyle w:val="Zkladntext20"/>
                              <w:rPr>
                                <w:rFonts w:cs="Times New Roman"/>
                              </w:rPr>
                            </w:pPr>
                            <w:r>
                              <w:t>Certifikace úlohy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AutoShape 8" o:spid="_x0000_s1147" type="#_x0000_t15" style="position:absolute;left:0;text-align:left;margin-left:238.1pt;margin-top:8.85pt;width:119.05pt;height:32.2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">
                <v:textbox>
                  <w:txbxContent>
                    <w:p w:rsidR="006E620B" w:rsidRPr="002C5459" w:rsidRDefault="006E620B" w:rsidP="006E620B">
                      <w:pPr>
                        <w:pStyle w:val="Zkladntext20"/>
                        <w:rPr>
                          <w:rFonts w:cs="Times New Roman"/>
                        </w:rPr>
                      </w:pPr>
                      <w:r>
                        <w:t>Certifikace úlohy</w:t>
                      </w:r>
                    </w:p>
                  </w:txbxContent>
                </v:textbox>
              </v:shape>
            </w:pict>
          </mc:Fallback>
        </mc:AlternateContent>
      </w:r>
      <w:r>
        <w:rPr>
          <w:noProof/>
          <w:lang w:eastAsia="cs-CZ"/>
        </w:rPr>
        <mc:AlternateContent>
          <mc:Choice Requires="wps">
            <w:drawing>
              <wp:anchor distT="0" distB="0" distL="114300" distR="114300" simplePos="0" relativeHeight="251637248" behindDoc="0" locked="0" layoutInCell="1" allowOverlap="1">
                <wp:simplePos x="0" y="0"/>
                <wp:positionH relativeFrom="column">
                  <wp:posOffset>4538345</wp:posOffset>
                </wp:positionH>
                <wp:positionV relativeFrom="paragraph">
                  <wp:posOffset>112395</wp:posOffset>
                </wp:positionV>
                <wp:extent cx="1511935" cy="485775"/>
                <wp:effectExtent l="0" t="0" r="31115" b="28575"/>
                <wp:wrapNone/>
                <wp:docPr id="338"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85775"/>
                        </a:xfrm>
                        <a:prstGeom prst="homePlate">
                          <a:avLst>
                            <a:gd name="adj" fmla="val 77810"/>
                          </a:avLst>
                        </a:prstGeom>
                        <a:solidFill>
                          <a:srgbClr val="FFFFFF"/>
                        </a:solidFill>
                        <a:ln w="9525">
                          <a:solidFill>
                            <a:srgbClr val="000000"/>
                          </a:solidFill>
                          <a:miter lim="800000"/>
                          <a:headEnd/>
                          <a:tailEnd/>
                        </a:ln>
                      </wps:spPr>
                      <wps:txbx>
                        <w:txbxContent>
                          <w:p w:rsidR="008272FC" w:rsidRPr="002C5459" w:rsidRDefault="008272FC" w:rsidP="006E620B">
                            <w:pPr>
                              <w:pStyle w:val="Zkladntext20"/>
                              <w:rPr>
                                <w:rFonts w:cs="Times New Roman"/>
                              </w:rPr>
                            </w:pPr>
                            <w:r>
                              <w:t>Sestavení certifikovaného testu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 o:spid="_x0000_s1148" type="#_x0000_t15" style="position:absolute;left:0;text-align:left;margin-left:357.35pt;margin-top:8.85pt;width:119.05pt;height:38.2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">
                <v:textbox>
                  <w:txbxContent>
                    <w:p w:rsidR="006E620B" w:rsidRPr="002C5459" w:rsidRDefault="006E620B" w:rsidP="006E620B">
                      <w:pPr>
                        <w:pStyle w:val="Zkladntext20"/>
                        <w:rPr>
                          <w:rFonts w:cs="Times New Roman"/>
                        </w:rPr>
                      </w:pPr>
                      <w:r>
                        <w:t>Sestavení certifikovaného testu</w:t>
                      </w:r>
                    </w:p>
                  </w:txbxContent>
                </v:textbox>
              </v:shape>
            </w:pict>
          </mc:Fallback>
        </mc:AlternateContent>
      </w:r>
      <w:r>
        <w:rPr>
          <w:noProof/>
          <w:lang w:eastAsia="cs-CZ"/>
        </w:rPr>
        <mc:AlternateContent>
          <mc:Choice Requires="wps">
            <w:drawing>
              <wp:anchor distT="0" distB="0" distL="114300" distR="114300" simplePos="0" relativeHeight="251638272" behindDoc="0" locked="0" layoutInCell="1" allowOverlap="1">
                <wp:simplePos x="0" y="0"/>
                <wp:positionH relativeFrom="column">
                  <wp:posOffset>1501775</wp:posOffset>
                </wp:positionH>
                <wp:positionV relativeFrom="paragraph">
                  <wp:posOffset>112395</wp:posOffset>
                </wp:positionV>
                <wp:extent cx="1511935" cy="409575"/>
                <wp:effectExtent l="0" t="0" r="31115" b="28575"/>
                <wp:wrapNone/>
                <wp:docPr id="337" name="AutoShap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2C5459" w:rsidRDefault="008272FC" w:rsidP="006E620B">
                            <w:pPr>
                              <w:pStyle w:val="Zkladntext20"/>
                              <w:rPr>
                                <w:rFonts w:cs="Times New Roman"/>
                              </w:rPr>
                            </w:pPr>
                            <w:r>
                              <w:t>Sestavení školního testu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 o:spid="_x0000_s1149" type="#_x0000_t15" style="position:absolute;left:0;text-align:left;margin-left:118.25pt;margin-top:8.85pt;width:119.05pt;height:32.2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">
                <v:textbox>
                  <w:txbxContent>
                    <w:p w:rsidR="006E620B" w:rsidRPr="002C5459" w:rsidRDefault="006E620B" w:rsidP="006E620B">
                      <w:pPr>
                        <w:pStyle w:val="Zkladntext20"/>
                        <w:rPr>
                          <w:rFonts w:cs="Times New Roman"/>
                        </w:rPr>
                      </w:pPr>
                      <w:r>
                        <w:t>Sestavení školního testu</w:t>
                      </w:r>
                    </w:p>
                  </w:txbxContent>
                </v:textbox>
              </v:shape>
            </w:pict>
          </mc:Fallback>
        </mc:AlternateContent>
      </w:r>
      <w:r>
        <w:rPr>
          <w:noProof/>
          <w:lang w:eastAsia="cs-CZ"/>
        </w:rPr>
        <mc:AlternateContent>
          <mc:Choice Requires="wps">
            <w:drawing>
              <wp:anchor distT="0" distB="0" distL="114300" distR="114300" simplePos="0" relativeHeight="251635200" behindDoc="0" locked="0" layoutInCell="1" allowOverlap="1">
                <wp:simplePos x="0" y="0"/>
                <wp:positionH relativeFrom="column">
                  <wp:posOffset>-24130</wp:posOffset>
                </wp:positionH>
                <wp:positionV relativeFrom="paragraph">
                  <wp:posOffset>112395</wp:posOffset>
                </wp:positionV>
                <wp:extent cx="1511935" cy="409575"/>
                <wp:effectExtent l="0" t="0" r="31115" b="28575"/>
                <wp:wrapNone/>
                <wp:docPr id="336" name="AutoShap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2C5459" w:rsidRDefault="008272FC" w:rsidP="006E620B">
                            <w:pPr>
                              <w:pStyle w:val="Zkladntext20"/>
                              <w:rPr>
                                <w:rFonts w:cs="Times New Roman"/>
                              </w:rPr>
                            </w:pPr>
                            <w:r w:rsidRPr="002C5459">
                              <w:t>Vytvoření</w:t>
                            </w:r>
                            <w:r>
                              <w:t xml:space="preserve"> volné</w:t>
                            </w:r>
                            <w:r w:rsidRPr="002C5459">
                              <w:t xml:space="preserve"> úloh</w:t>
                            </w:r>
                            <w:r>
                              <w: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 o:spid="_x0000_s1150" type="#_x0000_t15" style="position:absolute;left:0;text-align:left;margin-left:-1.9pt;margin-top:8.85pt;width:119.05pt;height:32.2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">
                <v:textbox>
                  <w:txbxContent>
                    <w:p w:rsidR="006E620B" w:rsidRPr="002C5459" w:rsidRDefault="006E620B" w:rsidP="006E620B">
                      <w:pPr>
                        <w:pStyle w:val="Zkladntext20"/>
                        <w:rPr>
                          <w:rFonts w:cs="Times New Roman"/>
                        </w:rPr>
                      </w:pPr>
                      <w:r w:rsidRPr="002C5459">
                        <w:t>Vytvoření</w:t>
                      </w:r>
                      <w:r>
                        <w:t xml:space="preserve"> volné</w:t>
                      </w:r>
                      <w:r w:rsidRPr="002C5459">
                        <w:t xml:space="preserve"> úloh</w:t>
                      </w:r>
                      <w:r>
                        <w:t>y</w:t>
                      </w:r>
                    </w:p>
                  </w:txbxContent>
                </v:textbox>
              </v:shape>
            </w:pict>
          </mc:Fallback>
        </mc:AlternateContent>
      </w:r>
    </w:p>
    <w:p w:rsidR="006E620B" w:rsidRPr="000C1143" w:rsidRDefault="006E620B" w:rsidP="006E620B">
      <w:pPr>
        <w:jc w:val="both"/>
        <w:rPr>
          <w:rFonts w:ascii="Book Antiqua" w:hAnsi="Book Antiqua"/>
          <w:sz w:val="22"/>
          <w:szCs w:val="22"/>
        </w:rPr>
      </w:pPr>
    </w:p>
    <w:p w:rsidR="006E620B" w:rsidRPr="000C1143" w:rsidRDefault="006E620B" w:rsidP="006E620B">
      <w:pPr>
        <w:jc w:val="both"/>
        <w:rPr>
          <w:rFonts w:ascii="Book Antiqua" w:hAnsi="Book Antiqua"/>
          <w:sz w:val="22"/>
          <w:szCs w:val="22"/>
        </w:rPr>
      </w:pPr>
    </w:p>
    <w:p w:rsidR="006E620B" w:rsidRDefault="00197DAC" w:rsidP="006E620B">
      <w:pPr>
        <w:jc w:val="both"/>
        <w:rPr>
          <w:rFonts w:ascii="Book Antiqua" w:hAnsi="Book Antiqua"/>
          <w:sz w:val="22"/>
          <w:szCs w:val="22"/>
        </w:rPr>
      </w:pPr>
      <w:r>
        <w:rPr>
          <w:noProof/>
          <w:lang w:eastAsia="cs-CZ"/>
        </w:rPr>
        <mc:AlternateContent>
          <mc:Choice Requires="wps">
            <w:drawing>
              <wp:anchor distT="0" distB="0" distL="114300" distR="114300" simplePos="0" relativeHeight="251639296" behindDoc="0" locked="0" layoutInCell="1" allowOverlap="1">
                <wp:simplePos x="0" y="0"/>
                <wp:positionH relativeFrom="column">
                  <wp:posOffset>1492250</wp:posOffset>
                </wp:positionH>
                <wp:positionV relativeFrom="paragraph">
                  <wp:posOffset>80645</wp:posOffset>
                </wp:positionV>
                <wp:extent cx="1511935" cy="409575"/>
                <wp:effectExtent l="0" t="0" r="31115" b="28575"/>
                <wp:wrapNone/>
                <wp:docPr id="335"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2C5459" w:rsidRDefault="008272FC" w:rsidP="006E620B">
                            <w:pPr>
                              <w:pStyle w:val="Zkladntext20"/>
                              <w:rPr>
                                <w:rFonts w:cs="Times New Roman"/>
                              </w:rPr>
                            </w:pPr>
                            <w:r>
                              <w:t>Sestavení domácího testu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 o:spid="_x0000_s1151" type="#_x0000_t15" style="position:absolute;left:0;text-align:left;margin-left:117.5pt;margin-top:6.35pt;width:119.05pt;height:32.2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">
                <v:textbox>
                  <w:txbxContent>
                    <w:p w:rsidR="006E620B" w:rsidRPr="002C5459" w:rsidRDefault="006E620B" w:rsidP="006E620B">
                      <w:pPr>
                        <w:pStyle w:val="Zkladntext20"/>
                        <w:rPr>
                          <w:rFonts w:cs="Times New Roman"/>
                        </w:rPr>
                      </w:pPr>
                      <w:r>
                        <w:t>Sestavení domácího testu</w:t>
                      </w:r>
                    </w:p>
                  </w:txbxContent>
                </v:textbox>
              </v:shape>
            </w:pict>
          </mc:Fallback>
        </mc:AlternateContent>
      </w:r>
    </w:p>
    <w:p w:rsidR="006E620B" w:rsidRDefault="006E620B" w:rsidP="006E620B">
      <w:pPr>
        <w:jc w:val="both"/>
        <w:rPr>
          <w:rFonts w:ascii="Book Antiqua" w:hAnsi="Book Antiqua"/>
          <w:sz w:val="22"/>
          <w:szCs w:val="22"/>
        </w:rPr>
      </w:pPr>
    </w:p>
    <w:p w:rsidR="0011485E" w:rsidRPr="000C1143" w:rsidRDefault="0011485E" w:rsidP="006E620B">
      <w:pPr>
        <w:jc w:val="both"/>
        <w:rPr>
          <w:rFonts w:ascii="Book Antiqua" w:hAnsi="Book Antiqua"/>
          <w:sz w:val="22"/>
          <w:szCs w:val="22"/>
        </w:rPr>
      </w:pPr>
    </w:p>
    <w:tbl>
      <w:tblPr>
        <w:tblW w:w="9526" w:type="dxa"/>
        <w:tblInd w:w="2" w:type="dxa"/>
        <w:tblBorders>
          <w:bottom w:val="single" w:sz="4" w:space="0" w:color="72C7E7"/>
          <w:insideH w:val="single" w:sz="4" w:space="0" w:color="72C7E7"/>
        </w:tblBorders>
        <w:tblCellMar>
          <w:top w:w="28" w:type="dxa"/>
          <w:left w:w="28" w:type="dxa"/>
          <w:bottom w:w="28" w:type="dxa"/>
          <w:right w:w="28" w:type="dxa"/>
        </w:tblCellMar>
        <w:tblLook w:val="00A0" w:firstRow="1" w:lastRow="0" w:firstColumn="1" w:lastColumn="0" w:noHBand="0" w:noVBand="0"/>
      </w:tblPr>
      <w:tblGrid>
        <w:gridCol w:w="1729"/>
        <w:gridCol w:w="7797"/>
      </w:tblGrid>
      <w:tr w:rsidR="006E620B" w:rsidRPr="000C1143" w:rsidTr="009A6E4F">
        <w:trPr>
          <w:trHeight w:val="708"/>
        </w:trPr>
        <w:tc>
          <w:tcPr>
            <w:tcW w:w="9526" w:type="dxa"/>
            <w:gridSpan w:val="2"/>
            <w:shd w:val="clear" w:color="auto" w:fill="72C7E7"/>
          </w:tcPr>
          <w:p w:rsidR="006E620B" w:rsidRPr="000C1143" w:rsidRDefault="00197DAC" w:rsidP="009A6E4F">
            <w:pPr>
              <w:jc w:val="both"/>
              <w:rPr>
                <w:rFonts w:ascii="Book Antiqua" w:hAnsi="Book Antiqua"/>
                <w:b/>
                <w:bCs/>
                <w:color w:val="FFFFFF"/>
                <w:sz w:val="22"/>
                <w:szCs w:val="22"/>
              </w:rPr>
            </w:pPr>
            <w:r>
              <w:rPr>
                <w:noProof/>
                <w:lang w:eastAsia="cs-CZ"/>
              </w:rPr>
              <mc:AlternateContent>
                <mc:Choice Requires="wps">
                  <w:drawing>
                    <wp:anchor distT="0" distB="0" distL="114300" distR="114300" simplePos="0" relativeHeight="251640320" behindDoc="0" locked="0" layoutInCell="1" allowOverlap="1">
                      <wp:simplePos x="0" y="0"/>
                      <wp:positionH relativeFrom="column">
                        <wp:posOffset>-10160</wp:posOffset>
                      </wp:positionH>
                      <wp:positionV relativeFrom="paragraph">
                        <wp:posOffset>27305</wp:posOffset>
                      </wp:positionV>
                      <wp:extent cx="1511935" cy="409575"/>
                      <wp:effectExtent l="0" t="0" r="31115" b="28575"/>
                      <wp:wrapNone/>
                      <wp:docPr id="334" name="Auto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2C5459" w:rsidRDefault="008272FC" w:rsidP="006E620B">
                                  <w:pPr>
                                    <w:pStyle w:val="Zkladntext20"/>
                                    <w:rPr>
                                      <w:rFonts w:cs="Times New Roman"/>
                                    </w:rPr>
                                  </w:pPr>
                                  <w:r w:rsidRPr="002C5459">
                                    <w:t xml:space="preserve">Vytvoření </w:t>
                                  </w:r>
                                  <w:r>
                                    <w:t xml:space="preserve">volné </w:t>
                                  </w:r>
                                  <w:r w:rsidRPr="002C5459">
                                    <w:t>úloh</w:t>
                                  </w:r>
                                  <w:r>
                                    <w: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 o:spid="_x0000_s1152" type="#_x0000_t15" style="position:absolute;left:0;text-align:left;margin-left:-.8pt;margin-top:2.15pt;width:119.05pt;height:32.2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">
                      <v:textbox>
                        <w:txbxContent>
                          <w:p w:rsidR="006E620B" w:rsidRPr="002C5459" w:rsidRDefault="006E620B" w:rsidP="006E620B">
                            <w:pPr>
                              <w:pStyle w:val="Zkladntext20"/>
                              <w:rPr>
                                <w:rFonts w:cs="Times New Roman"/>
                              </w:rPr>
                            </w:pPr>
                            <w:r w:rsidRPr="002C5459">
                              <w:t xml:space="preserve">Vytvoření </w:t>
                            </w:r>
                            <w:r>
                              <w:t xml:space="preserve">volné </w:t>
                            </w:r>
                            <w:r w:rsidRPr="002C5459">
                              <w:t>úloh</w:t>
                            </w:r>
                            <w:r>
                              <w:t>y</w:t>
                            </w:r>
                          </w:p>
                        </w:txbxContent>
                      </v:textbox>
                    </v:shape>
                  </w:pict>
                </mc:Fallback>
              </mc:AlternateConten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Cíl procesu</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Vytvořit databázi úloh tak, aby volné úlohy mohly být použity ve školních a</w:t>
            </w:r>
            <w:r>
              <w:rPr>
                <w:rFonts w:ascii="Book Antiqua" w:hAnsi="Book Antiqua"/>
                <w:noProof/>
                <w:sz w:val="22"/>
                <w:szCs w:val="22"/>
              </w:rPr>
              <w:t> </w:t>
            </w:r>
            <w:r w:rsidRPr="000C1143">
              <w:rPr>
                <w:rFonts w:ascii="Book Antiqua" w:hAnsi="Book Antiqua"/>
                <w:noProof/>
                <w:sz w:val="22"/>
                <w:szCs w:val="22"/>
              </w:rPr>
              <w:t>domácích testech a následně mohly být některé z úloh zařazeny do seznamu certifikovaných úloh.</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lastRenderedPageBreak/>
              <w:t>Funkční požadavky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sz w:val="22"/>
                <w:szCs w:val="22"/>
              </w:rPr>
            </w:pPr>
            <w:r w:rsidRPr="000C1143">
              <w:rPr>
                <w:rFonts w:ascii="Book Antiqua" w:hAnsi="Book Antiqua"/>
                <w:b/>
                <w:bCs/>
                <w:sz w:val="22"/>
                <w:szCs w:val="22"/>
              </w:rPr>
              <w:t>Popis volné úlohy</w:t>
            </w:r>
            <w:r w:rsidRPr="000C1143">
              <w:rPr>
                <w:rFonts w:ascii="Book Antiqua" w:hAnsi="Book Antiqua"/>
                <w:sz w:val="22"/>
                <w:szCs w:val="22"/>
              </w:rPr>
              <w:t xml:space="preserve"> by měl mít následující atributy:</w:t>
            </w:r>
          </w:p>
          <w:p w:rsidR="006E620B" w:rsidRPr="000C1143" w:rsidRDefault="006E620B" w:rsidP="009A6E4F">
            <w:pPr>
              <w:pStyle w:val="Zkladntext20"/>
              <w:numPr>
                <w:ilvl w:val="0"/>
                <w:numId w:val="11"/>
              </w:numPr>
              <w:jc w:val="both"/>
              <w:rPr>
                <w:rFonts w:ascii="Book Antiqua" w:hAnsi="Book Antiqua"/>
                <w:sz w:val="22"/>
                <w:szCs w:val="22"/>
              </w:rPr>
            </w:pPr>
            <w:r w:rsidRPr="000C1143">
              <w:rPr>
                <w:rFonts w:ascii="Book Antiqua" w:hAnsi="Book Antiqua"/>
                <w:sz w:val="22"/>
                <w:szCs w:val="22"/>
              </w:rPr>
              <w:t>autor/zdroj úlohy</w:t>
            </w:r>
          </w:p>
          <w:p w:rsidR="006E620B" w:rsidRPr="000C1143" w:rsidRDefault="006E620B" w:rsidP="009A6E4F">
            <w:pPr>
              <w:pStyle w:val="Zkladntext20"/>
              <w:numPr>
                <w:ilvl w:val="0"/>
                <w:numId w:val="11"/>
              </w:numPr>
              <w:jc w:val="both"/>
              <w:rPr>
                <w:rFonts w:ascii="Book Antiqua" w:hAnsi="Book Antiqua"/>
                <w:sz w:val="22"/>
                <w:szCs w:val="22"/>
              </w:rPr>
            </w:pPr>
            <w:r w:rsidRPr="000C1143">
              <w:rPr>
                <w:rFonts w:ascii="Book Antiqua" w:hAnsi="Book Antiqua"/>
                <w:sz w:val="22"/>
                <w:szCs w:val="22"/>
              </w:rPr>
              <w:t xml:space="preserve">oblast podle Rámcového vzdělávacího programu </w:t>
            </w:r>
          </w:p>
          <w:p w:rsidR="006E620B" w:rsidRPr="000C1143" w:rsidRDefault="006E620B" w:rsidP="009A6E4F">
            <w:pPr>
              <w:pStyle w:val="Zkladntext20"/>
              <w:numPr>
                <w:ilvl w:val="0"/>
                <w:numId w:val="11"/>
              </w:numPr>
              <w:jc w:val="both"/>
              <w:rPr>
                <w:rFonts w:ascii="Book Antiqua" w:hAnsi="Book Antiqua"/>
                <w:sz w:val="22"/>
                <w:szCs w:val="22"/>
              </w:rPr>
            </w:pPr>
            <w:r w:rsidRPr="000C1143">
              <w:rPr>
                <w:rFonts w:ascii="Book Antiqua" w:hAnsi="Book Antiqua"/>
                <w:sz w:val="22"/>
                <w:szCs w:val="22"/>
              </w:rPr>
              <w:t>obor podle Rámcového vzdělávacího programu, předmětu a zařazení v</w:t>
            </w:r>
            <w:r>
              <w:rPr>
                <w:rFonts w:ascii="Book Antiqua" w:hAnsi="Book Antiqua"/>
                <w:sz w:val="22"/>
                <w:szCs w:val="22"/>
              </w:rPr>
              <w:t> </w:t>
            </w:r>
            <w:r w:rsidRPr="000C1143">
              <w:rPr>
                <w:rFonts w:ascii="Book Antiqua" w:hAnsi="Book Antiqua"/>
                <w:sz w:val="22"/>
                <w:szCs w:val="22"/>
              </w:rPr>
              <w:t>předmětu</w:t>
            </w:r>
          </w:p>
          <w:p w:rsidR="006E620B" w:rsidRPr="000C1143" w:rsidRDefault="006E620B" w:rsidP="009A6E4F">
            <w:pPr>
              <w:pStyle w:val="Zkladntext20"/>
              <w:numPr>
                <w:ilvl w:val="0"/>
                <w:numId w:val="11"/>
              </w:numPr>
              <w:jc w:val="both"/>
              <w:rPr>
                <w:rFonts w:ascii="Book Antiqua" w:hAnsi="Book Antiqua" w:cs="Times New Roman"/>
                <w:b/>
                <w:bCs/>
                <w:sz w:val="22"/>
                <w:szCs w:val="22"/>
              </w:rPr>
            </w:pPr>
            <w:r w:rsidRPr="000C1143">
              <w:rPr>
                <w:rFonts w:ascii="Book Antiqua" w:hAnsi="Book Antiqua"/>
                <w:sz w:val="22"/>
                <w:szCs w:val="22"/>
              </w:rPr>
              <w:t>čtvrtletí (1 až 4) - pro průběžné testy v rámci školního roku</w:t>
            </w:r>
          </w:p>
          <w:p w:rsidR="006E620B" w:rsidRPr="000C1143" w:rsidRDefault="006E620B" w:rsidP="009A6E4F">
            <w:pPr>
              <w:pStyle w:val="Zkladntext20"/>
              <w:numPr>
                <w:ilvl w:val="0"/>
                <w:numId w:val="11"/>
              </w:numPr>
              <w:jc w:val="both"/>
              <w:rPr>
                <w:rFonts w:ascii="Book Antiqua" w:hAnsi="Book Antiqua" w:cs="Times New Roman"/>
                <w:b/>
                <w:bCs/>
                <w:sz w:val="22"/>
                <w:szCs w:val="22"/>
              </w:rPr>
            </w:pPr>
            <w:r w:rsidRPr="000C1143">
              <w:rPr>
                <w:rFonts w:ascii="Book Antiqua" w:hAnsi="Book Antiqua"/>
                <w:sz w:val="22"/>
                <w:szCs w:val="22"/>
              </w:rPr>
              <w:t>obtížnost úlohy (podle stanovené stupnice)</w:t>
            </w:r>
          </w:p>
          <w:p w:rsidR="006E620B" w:rsidRPr="000C1143" w:rsidRDefault="006E620B" w:rsidP="009A6E4F">
            <w:pPr>
              <w:pStyle w:val="Zkladntext20"/>
              <w:numPr>
                <w:ilvl w:val="0"/>
                <w:numId w:val="11"/>
              </w:numPr>
              <w:jc w:val="both"/>
              <w:rPr>
                <w:rFonts w:ascii="Book Antiqua" w:hAnsi="Book Antiqua" w:cs="Times New Roman"/>
                <w:b/>
                <w:bCs/>
                <w:sz w:val="22"/>
                <w:szCs w:val="22"/>
              </w:rPr>
            </w:pPr>
            <w:r w:rsidRPr="000C1143">
              <w:rPr>
                <w:rFonts w:ascii="Book Antiqua" w:hAnsi="Book Antiqua"/>
                <w:sz w:val="22"/>
                <w:szCs w:val="22"/>
              </w:rPr>
              <w:t>text úlohy</w:t>
            </w:r>
          </w:p>
          <w:p w:rsidR="006E620B" w:rsidRPr="000C1143" w:rsidRDefault="006E620B" w:rsidP="009A6E4F">
            <w:pPr>
              <w:pStyle w:val="Zkladntext20"/>
              <w:numPr>
                <w:ilvl w:val="0"/>
                <w:numId w:val="11"/>
              </w:numPr>
              <w:jc w:val="both"/>
              <w:rPr>
                <w:rFonts w:ascii="Book Antiqua" w:hAnsi="Book Antiqua" w:cs="Times New Roman"/>
                <w:b/>
                <w:bCs/>
                <w:sz w:val="22"/>
                <w:szCs w:val="22"/>
              </w:rPr>
            </w:pPr>
            <w:r w:rsidRPr="000C1143">
              <w:rPr>
                <w:rFonts w:ascii="Book Antiqua" w:hAnsi="Book Antiqua"/>
                <w:sz w:val="22"/>
                <w:szCs w:val="22"/>
              </w:rPr>
              <w:t>doprovodné dokumenty (obrázky, texty, zvuk, video, resp. jiné zvolené formáty)</w:t>
            </w:r>
          </w:p>
          <w:p w:rsidR="006E620B" w:rsidRPr="000C1143" w:rsidRDefault="006E620B" w:rsidP="009A6E4F">
            <w:pPr>
              <w:pStyle w:val="Zkladntext20"/>
              <w:numPr>
                <w:ilvl w:val="0"/>
                <w:numId w:val="11"/>
              </w:numPr>
              <w:jc w:val="both"/>
              <w:rPr>
                <w:rFonts w:ascii="Book Antiqua" w:hAnsi="Book Antiqua"/>
                <w:sz w:val="22"/>
                <w:szCs w:val="22"/>
              </w:rPr>
            </w:pPr>
            <w:r w:rsidRPr="000C1143">
              <w:rPr>
                <w:rFonts w:ascii="Book Antiqua" w:hAnsi="Book Antiqua"/>
                <w:sz w:val="22"/>
                <w:szCs w:val="22"/>
              </w:rPr>
              <w:t>čas založení</w:t>
            </w:r>
          </w:p>
          <w:p w:rsidR="006E620B" w:rsidRPr="000C1143" w:rsidRDefault="006E620B" w:rsidP="009A6E4F">
            <w:pPr>
              <w:pStyle w:val="Zkladntext20"/>
              <w:numPr>
                <w:ilvl w:val="0"/>
                <w:numId w:val="11"/>
              </w:numPr>
              <w:jc w:val="both"/>
              <w:rPr>
                <w:rFonts w:ascii="Book Antiqua" w:hAnsi="Book Antiqua"/>
                <w:sz w:val="22"/>
                <w:szCs w:val="22"/>
              </w:rPr>
            </w:pPr>
            <w:r w:rsidRPr="000C1143">
              <w:rPr>
                <w:rFonts w:ascii="Book Antiqua" w:hAnsi="Book Antiqua"/>
                <w:sz w:val="22"/>
                <w:szCs w:val="22"/>
              </w:rPr>
              <w:t>kolikrát byla použita v jakém typu testu</w:t>
            </w:r>
          </w:p>
          <w:p w:rsidR="006E620B" w:rsidRPr="000C1143" w:rsidRDefault="006E620B" w:rsidP="009A6E4F">
            <w:pPr>
              <w:pStyle w:val="Zkladntext20"/>
              <w:numPr>
                <w:ilvl w:val="0"/>
                <w:numId w:val="11"/>
              </w:numPr>
              <w:jc w:val="both"/>
              <w:rPr>
                <w:rFonts w:ascii="Book Antiqua" w:hAnsi="Book Antiqua"/>
                <w:sz w:val="22"/>
                <w:szCs w:val="22"/>
              </w:rPr>
            </w:pPr>
            <w:r w:rsidRPr="000C1143">
              <w:rPr>
                <w:rFonts w:ascii="Book Antiqua" w:hAnsi="Book Antiqua"/>
                <w:sz w:val="22"/>
                <w:szCs w:val="22"/>
              </w:rPr>
              <w:t>datum (data) použití v certifikovaných testech</w:t>
            </w:r>
          </w:p>
          <w:p w:rsidR="006E620B" w:rsidRPr="000C1143" w:rsidRDefault="006E620B" w:rsidP="009A6E4F">
            <w:pPr>
              <w:pStyle w:val="Zkladntext20"/>
              <w:numPr>
                <w:ilvl w:val="0"/>
                <w:numId w:val="11"/>
              </w:numPr>
              <w:jc w:val="both"/>
              <w:rPr>
                <w:rFonts w:ascii="Book Antiqua" w:hAnsi="Book Antiqua"/>
                <w:sz w:val="22"/>
                <w:szCs w:val="22"/>
              </w:rPr>
            </w:pPr>
            <w:r w:rsidRPr="000C1143">
              <w:rPr>
                <w:rFonts w:ascii="Book Antiqua" w:hAnsi="Book Antiqua"/>
                <w:sz w:val="22"/>
                <w:szCs w:val="22"/>
              </w:rPr>
              <w:t>jaká je úspěšnost jejího řešení</w:t>
            </w:r>
          </w:p>
          <w:p w:rsidR="006E620B" w:rsidRPr="000C1143" w:rsidRDefault="006E620B" w:rsidP="009A6E4F">
            <w:pPr>
              <w:pStyle w:val="Zkladntext20"/>
              <w:numPr>
                <w:ilvl w:val="0"/>
                <w:numId w:val="11"/>
              </w:numPr>
              <w:jc w:val="both"/>
              <w:rPr>
                <w:rFonts w:ascii="Book Antiqua" w:hAnsi="Book Antiqua"/>
                <w:sz w:val="22"/>
                <w:szCs w:val="22"/>
              </w:rPr>
            </w:pPr>
            <w:r w:rsidRPr="000C1143">
              <w:rPr>
                <w:rFonts w:ascii="Book Antiqua" w:hAnsi="Book Antiqua"/>
                <w:sz w:val="22"/>
                <w:szCs w:val="22"/>
              </w:rPr>
              <w:t xml:space="preserve">celková a průměrná doba řešení úlohy </w:t>
            </w:r>
          </w:p>
          <w:p w:rsidR="006E620B" w:rsidRPr="000C1143" w:rsidRDefault="006E620B" w:rsidP="009A6E4F">
            <w:pPr>
              <w:pStyle w:val="Zkladntext20"/>
              <w:numPr>
                <w:ilvl w:val="0"/>
                <w:numId w:val="11"/>
              </w:numPr>
              <w:jc w:val="both"/>
              <w:rPr>
                <w:rFonts w:ascii="Book Antiqua" w:hAnsi="Book Antiqua"/>
                <w:sz w:val="22"/>
                <w:szCs w:val="22"/>
              </w:rPr>
            </w:pPr>
            <w:r w:rsidRPr="000C1143">
              <w:rPr>
                <w:rFonts w:ascii="Book Antiqua" w:hAnsi="Book Antiqua"/>
                <w:sz w:val="22"/>
                <w:szCs w:val="22"/>
              </w:rPr>
              <w:t>struktura správných odpovědí včetně nesprávných</w:t>
            </w:r>
          </w:p>
          <w:p w:rsidR="006E620B" w:rsidRPr="000C1143" w:rsidRDefault="006E620B" w:rsidP="009A6E4F">
            <w:pPr>
              <w:pStyle w:val="Zkladntext20"/>
              <w:numPr>
                <w:ilvl w:val="0"/>
                <w:numId w:val="11"/>
              </w:numPr>
              <w:jc w:val="both"/>
              <w:rPr>
                <w:rFonts w:ascii="Book Antiqua" w:hAnsi="Book Antiqua"/>
                <w:sz w:val="22"/>
                <w:szCs w:val="22"/>
              </w:rPr>
            </w:pPr>
            <w:r w:rsidRPr="000C1143">
              <w:rPr>
                <w:rFonts w:ascii="Book Antiqua" w:hAnsi="Book Antiqua"/>
                <w:sz w:val="22"/>
                <w:szCs w:val="22"/>
              </w:rPr>
              <w:t>zneplatnění úlohy (nebude se mazat, ale zůstane jako neaktivní)</w:t>
            </w:r>
          </w:p>
          <w:p w:rsidR="006E620B" w:rsidRPr="000C1143" w:rsidRDefault="006E620B" w:rsidP="009A6E4F">
            <w:pPr>
              <w:pStyle w:val="Zkladntext20"/>
              <w:numPr>
                <w:ilvl w:val="0"/>
                <w:numId w:val="11"/>
              </w:numPr>
              <w:jc w:val="both"/>
              <w:rPr>
                <w:rFonts w:ascii="Book Antiqua" w:hAnsi="Book Antiqua"/>
                <w:sz w:val="22"/>
                <w:szCs w:val="22"/>
              </w:rPr>
            </w:pPr>
            <w:r w:rsidRPr="000C1143">
              <w:rPr>
                <w:rFonts w:ascii="Book Antiqua" w:hAnsi="Book Antiqua"/>
                <w:sz w:val="22"/>
                <w:szCs w:val="22"/>
              </w:rPr>
              <w:t>hodnocení úlohy pedagogy (hodnocení na škále a slovní-zpětná vazba z praxe)</w:t>
            </w:r>
          </w:p>
          <w:p w:rsidR="006E620B" w:rsidRPr="000C1143" w:rsidRDefault="006E620B" w:rsidP="009A6E4F">
            <w:pPr>
              <w:pStyle w:val="Zkladntext20"/>
              <w:numPr>
                <w:ilvl w:val="0"/>
                <w:numId w:val="11"/>
              </w:numPr>
              <w:jc w:val="both"/>
              <w:rPr>
                <w:rFonts w:ascii="Book Antiqua" w:hAnsi="Book Antiqua"/>
                <w:sz w:val="22"/>
                <w:szCs w:val="22"/>
              </w:rPr>
            </w:pPr>
            <w:r w:rsidRPr="000C1143">
              <w:rPr>
                <w:rFonts w:ascii="Book Antiqua" w:hAnsi="Book Antiqua"/>
                <w:sz w:val="22"/>
                <w:szCs w:val="22"/>
              </w:rPr>
              <w:t>sledování četnosti použití úlohy, vytvoření žebříčků</w:t>
            </w:r>
          </w:p>
          <w:p w:rsidR="006E620B" w:rsidRPr="000C1143" w:rsidRDefault="006E620B" w:rsidP="009A6E4F">
            <w:pPr>
              <w:pStyle w:val="Odstavecseseznamem"/>
              <w:numPr>
                <w:ilvl w:val="0"/>
                <w:numId w:val="11"/>
              </w:numPr>
              <w:spacing w:after="0"/>
              <w:ind w:left="714" w:hanging="357"/>
              <w:jc w:val="both"/>
              <w:rPr>
                <w:rFonts w:ascii="Book Antiqua" w:hAnsi="Book Antiqua" w:cs="Arial"/>
                <w:color w:val="000000"/>
              </w:rPr>
            </w:pPr>
            <w:r w:rsidRPr="000C1143">
              <w:rPr>
                <w:rFonts w:ascii="Book Antiqua" w:hAnsi="Book Antiqua" w:cs="Arial"/>
                <w:color w:val="000000"/>
              </w:rPr>
              <w:t>komentáře a diskuze k volným otázkám</w:t>
            </w:r>
          </w:p>
          <w:p w:rsidR="006E620B" w:rsidRPr="000C1143" w:rsidRDefault="006E620B" w:rsidP="009A6E4F">
            <w:pPr>
              <w:pStyle w:val="Zkladntext20"/>
              <w:numPr>
                <w:ilvl w:val="0"/>
                <w:numId w:val="11"/>
              </w:numPr>
              <w:jc w:val="both"/>
              <w:rPr>
                <w:rFonts w:ascii="Book Antiqua" w:hAnsi="Book Antiqua" w:cs="Times New Roman"/>
                <w:b/>
                <w:bCs/>
                <w:sz w:val="22"/>
                <w:szCs w:val="22"/>
              </w:rPr>
            </w:pPr>
            <w:r w:rsidRPr="000C1143">
              <w:rPr>
                <w:rFonts w:ascii="Book Antiqua" w:hAnsi="Book Antiqua"/>
                <w:sz w:val="22"/>
                <w:szCs w:val="22"/>
              </w:rPr>
              <w:t>indikace, zda odpověď musí být hodnocena pedagogem/hodnotitelem</w:t>
            </w:r>
          </w:p>
          <w:p w:rsidR="006E620B" w:rsidRPr="000C1143" w:rsidRDefault="006E620B" w:rsidP="009A6E4F">
            <w:pPr>
              <w:pStyle w:val="Zkladntext20"/>
              <w:numPr>
                <w:ilvl w:val="0"/>
                <w:numId w:val="11"/>
              </w:numPr>
              <w:jc w:val="both"/>
              <w:rPr>
                <w:rFonts w:ascii="Book Antiqua" w:hAnsi="Book Antiqua" w:cs="Times New Roman"/>
                <w:b/>
                <w:bCs/>
                <w:sz w:val="22"/>
                <w:szCs w:val="22"/>
              </w:rPr>
            </w:pPr>
            <w:r w:rsidRPr="000C1143">
              <w:rPr>
                <w:rFonts w:ascii="Book Antiqua" w:hAnsi="Book Antiqua"/>
                <w:sz w:val="22"/>
                <w:szCs w:val="22"/>
              </w:rPr>
              <w:t>pokyny pro hodnocení odpovědi (pomocný text pro pedagoga/hodnotitele), dostupné jen v případě, že je požadováno hodnocení pedagogem/hodnotitelem (otevřená úloha)</w:t>
            </w:r>
          </w:p>
          <w:p w:rsidR="006E620B" w:rsidRPr="000C1143" w:rsidRDefault="006E620B" w:rsidP="009A6E4F">
            <w:pPr>
              <w:pStyle w:val="Zkladntext20"/>
              <w:numPr>
                <w:ilvl w:val="0"/>
                <w:numId w:val="11"/>
              </w:numPr>
              <w:jc w:val="both"/>
              <w:rPr>
                <w:rFonts w:ascii="Book Antiqua" w:hAnsi="Book Antiqua" w:cs="Times New Roman"/>
                <w:b/>
                <w:bCs/>
                <w:sz w:val="22"/>
                <w:szCs w:val="22"/>
              </w:rPr>
            </w:pPr>
            <w:r w:rsidRPr="000C1143">
              <w:rPr>
                <w:rFonts w:ascii="Book Antiqua" w:hAnsi="Book Antiqua"/>
                <w:sz w:val="22"/>
                <w:szCs w:val="22"/>
              </w:rPr>
              <w:t>text správné odpovědi - použit pouze u otevřené úlohy zařazené do domácího testu pro porovnání s řešením žáka</w:t>
            </w:r>
          </w:p>
          <w:p w:rsidR="006E620B" w:rsidRPr="000C1143" w:rsidRDefault="006E620B" w:rsidP="009A6E4F">
            <w:pPr>
              <w:pStyle w:val="Zkladntext20"/>
              <w:numPr>
                <w:ilvl w:val="0"/>
                <w:numId w:val="11"/>
              </w:numPr>
              <w:jc w:val="both"/>
              <w:rPr>
                <w:rFonts w:ascii="Book Antiqua" w:hAnsi="Book Antiqua"/>
                <w:sz w:val="22"/>
                <w:szCs w:val="22"/>
              </w:rPr>
            </w:pPr>
            <w:r w:rsidRPr="000C1143">
              <w:rPr>
                <w:rFonts w:ascii="Book Antiqua" w:hAnsi="Book Antiqua"/>
                <w:sz w:val="22"/>
                <w:szCs w:val="22"/>
              </w:rPr>
              <w:t>seznam možných odpovědí (a. výsledek je „1“, b. Výsledek je „23“, apod.), toto naplatí u úloh, kde je požadováno hodnocení pedagogem/hodnotitelem (otevřená úloha)</w:t>
            </w:r>
          </w:p>
          <w:p w:rsidR="006E620B" w:rsidRPr="000C1143" w:rsidRDefault="006E620B" w:rsidP="009A6E4F">
            <w:pPr>
              <w:pStyle w:val="Zkladntext20"/>
              <w:numPr>
                <w:ilvl w:val="0"/>
                <w:numId w:val="11"/>
              </w:numPr>
              <w:jc w:val="both"/>
              <w:rPr>
                <w:rFonts w:ascii="Book Antiqua" w:hAnsi="Book Antiqua"/>
                <w:sz w:val="22"/>
                <w:szCs w:val="22"/>
              </w:rPr>
            </w:pPr>
            <w:r w:rsidRPr="000C1143">
              <w:rPr>
                <w:rFonts w:ascii="Book Antiqua" w:hAnsi="Book Antiqua"/>
                <w:sz w:val="22"/>
                <w:szCs w:val="22"/>
              </w:rPr>
              <w:t>označení správné odpovědi(í) pro automatické hodnocení</w:t>
            </w:r>
          </w:p>
          <w:p w:rsidR="006E620B" w:rsidRPr="000C1143" w:rsidRDefault="006E620B" w:rsidP="009A6E4F">
            <w:pPr>
              <w:pStyle w:val="Zkladntext20"/>
              <w:numPr>
                <w:ilvl w:val="0"/>
                <w:numId w:val="11"/>
              </w:numPr>
              <w:jc w:val="both"/>
              <w:rPr>
                <w:rFonts w:ascii="Book Antiqua" w:hAnsi="Book Antiqua"/>
                <w:sz w:val="22"/>
                <w:szCs w:val="22"/>
              </w:rPr>
            </w:pPr>
            <w:r w:rsidRPr="000C1143">
              <w:rPr>
                <w:rFonts w:ascii="Book Antiqua" w:hAnsi="Book Antiqua"/>
                <w:sz w:val="22"/>
                <w:szCs w:val="22"/>
              </w:rPr>
              <w:t>počet bodů za správnou odpověď – stanovit algoritmus pro hodnocení více správných odpovědí (žák vybral jednu správnou z celkového počtu tří správných, v některých případech nesprávné odpovědi může žák obdržet i záporné body)</w:t>
            </w:r>
          </w:p>
          <w:p w:rsidR="006E620B" w:rsidRPr="000C1143" w:rsidRDefault="006E620B" w:rsidP="009A6E4F">
            <w:pPr>
              <w:pStyle w:val="Zkladntext20"/>
              <w:numPr>
                <w:ilvl w:val="0"/>
                <w:numId w:val="11"/>
              </w:numPr>
              <w:jc w:val="both"/>
              <w:rPr>
                <w:rFonts w:ascii="Book Antiqua" w:hAnsi="Book Antiqua"/>
                <w:sz w:val="22"/>
                <w:szCs w:val="22"/>
              </w:rPr>
            </w:pPr>
            <w:r w:rsidRPr="000C1143">
              <w:rPr>
                <w:rFonts w:ascii="Book Antiqua" w:hAnsi="Book Antiqua"/>
                <w:sz w:val="22"/>
                <w:szCs w:val="22"/>
              </w:rPr>
              <w:t>povolené pomůcky</w:t>
            </w:r>
          </w:p>
          <w:p w:rsidR="006E620B" w:rsidRPr="000C1143" w:rsidRDefault="006E620B" w:rsidP="009A6E4F">
            <w:pPr>
              <w:pStyle w:val="Zkladntext20"/>
              <w:numPr>
                <w:ilvl w:val="0"/>
                <w:numId w:val="11"/>
              </w:numPr>
              <w:jc w:val="both"/>
              <w:rPr>
                <w:rFonts w:ascii="Book Antiqua" w:hAnsi="Book Antiqua"/>
                <w:sz w:val="22"/>
                <w:szCs w:val="22"/>
              </w:rPr>
            </w:pPr>
            <w:r w:rsidRPr="000C1143">
              <w:rPr>
                <w:rFonts w:ascii="Book Antiqua" w:hAnsi="Book Antiqua"/>
                <w:sz w:val="22"/>
                <w:szCs w:val="22"/>
              </w:rPr>
              <w:t>další uživatelsky definované atributy</w:t>
            </w:r>
          </w:p>
          <w:p w:rsidR="006E620B" w:rsidRPr="000C1143" w:rsidRDefault="006E620B" w:rsidP="009A6E4F">
            <w:pPr>
              <w:pStyle w:val="Zkladntext20"/>
              <w:jc w:val="both"/>
              <w:rPr>
                <w:rFonts w:ascii="Book Antiqua" w:hAnsi="Book Antiqua" w:cs="Times New Roman"/>
                <w:noProof/>
                <w:sz w:val="22"/>
                <w:szCs w:val="22"/>
              </w:rPr>
            </w:pPr>
          </w:p>
          <w:p w:rsidR="006E620B" w:rsidRPr="000C1143" w:rsidRDefault="006E620B" w:rsidP="009A6E4F">
            <w:pPr>
              <w:pStyle w:val="Zkladntext20"/>
              <w:jc w:val="both"/>
              <w:rPr>
                <w:rFonts w:ascii="Book Antiqua" w:hAnsi="Book Antiqua"/>
                <w:sz w:val="22"/>
                <w:szCs w:val="22"/>
              </w:rPr>
            </w:pPr>
            <w:r w:rsidRPr="000C1143">
              <w:rPr>
                <w:rFonts w:ascii="Book Antiqua" w:hAnsi="Book Antiqua"/>
                <w:b/>
                <w:bCs/>
                <w:sz w:val="22"/>
                <w:szCs w:val="22"/>
              </w:rPr>
              <w:t>Typy</w:t>
            </w:r>
            <w:r w:rsidRPr="000C1143">
              <w:rPr>
                <w:rFonts w:ascii="Book Antiqua" w:hAnsi="Book Antiqua"/>
                <w:sz w:val="22"/>
                <w:szCs w:val="22"/>
              </w:rPr>
              <w:t xml:space="preserve"> úloh z hlediska </w:t>
            </w:r>
            <w:r w:rsidRPr="000C1143">
              <w:rPr>
                <w:rFonts w:ascii="Book Antiqua" w:hAnsi="Book Antiqua"/>
                <w:b/>
                <w:bCs/>
                <w:sz w:val="22"/>
                <w:szCs w:val="22"/>
              </w:rPr>
              <w:t>možnosti</w:t>
            </w:r>
            <w:r w:rsidRPr="000C1143">
              <w:rPr>
                <w:rFonts w:ascii="Book Antiqua" w:hAnsi="Book Antiqua"/>
                <w:sz w:val="22"/>
                <w:szCs w:val="22"/>
              </w:rPr>
              <w:t xml:space="preserve"> jejich odpovědi:</w:t>
            </w:r>
          </w:p>
          <w:p w:rsidR="006E620B" w:rsidRPr="000C1143" w:rsidRDefault="006E620B" w:rsidP="009A6E4F">
            <w:pPr>
              <w:pStyle w:val="Zkladntext20"/>
              <w:numPr>
                <w:ilvl w:val="0"/>
                <w:numId w:val="12"/>
              </w:numPr>
              <w:jc w:val="both"/>
              <w:rPr>
                <w:rFonts w:ascii="Book Antiqua" w:hAnsi="Book Antiqua"/>
                <w:sz w:val="22"/>
                <w:szCs w:val="22"/>
              </w:rPr>
            </w:pPr>
            <w:r w:rsidRPr="000C1143">
              <w:rPr>
                <w:rFonts w:ascii="Book Antiqua" w:hAnsi="Book Antiqua"/>
                <w:sz w:val="22"/>
                <w:szCs w:val="22"/>
              </w:rPr>
              <w:t>jedna správná odpověď s počtem možných odpovědí &gt; 2 (radio button)</w:t>
            </w:r>
            <w:r w:rsidRPr="000C1143">
              <w:rPr>
                <w:rFonts w:ascii="Book Antiqua" w:hAnsi="Book Antiqua"/>
                <w:sz w:val="22"/>
                <w:szCs w:val="22"/>
              </w:rPr>
              <w:br/>
              <w:t>- kombinace textu a obrázků</w:t>
            </w:r>
          </w:p>
          <w:p w:rsidR="006E620B" w:rsidRPr="000C1143" w:rsidRDefault="006E620B" w:rsidP="009A6E4F">
            <w:pPr>
              <w:pStyle w:val="Zkladntext20"/>
              <w:numPr>
                <w:ilvl w:val="0"/>
                <w:numId w:val="12"/>
              </w:numPr>
              <w:jc w:val="both"/>
              <w:rPr>
                <w:rFonts w:ascii="Book Antiqua" w:hAnsi="Book Antiqua"/>
                <w:sz w:val="22"/>
                <w:szCs w:val="22"/>
              </w:rPr>
            </w:pPr>
            <w:r w:rsidRPr="000C1143">
              <w:rPr>
                <w:rFonts w:ascii="Book Antiqua" w:hAnsi="Book Antiqua"/>
                <w:sz w:val="22"/>
                <w:szCs w:val="22"/>
              </w:rPr>
              <w:t xml:space="preserve">více správných odpovědí (check box) </w:t>
            </w:r>
          </w:p>
          <w:p w:rsidR="006E620B" w:rsidRPr="000C1143" w:rsidRDefault="006E620B" w:rsidP="009A6E4F">
            <w:pPr>
              <w:pStyle w:val="Zkladntext20"/>
              <w:numPr>
                <w:ilvl w:val="0"/>
                <w:numId w:val="12"/>
              </w:numPr>
              <w:jc w:val="both"/>
              <w:rPr>
                <w:rFonts w:ascii="Book Antiqua" w:hAnsi="Book Antiqua"/>
                <w:sz w:val="22"/>
                <w:szCs w:val="22"/>
              </w:rPr>
            </w:pPr>
            <w:r w:rsidRPr="000C1143">
              <w:rPr>
                <w:rFonts w:ascii="Book Antiqua" w:hAnsi="Book Antiqua"/>
                <w:sz w:val="22"/>
                <w:szCs w:val="22"/>
              </w:rPr>
              <w:t>doplňování (doplnění do vytečkovaného prostoru v textu - klasicky cizí jazyk), nutné řešit citlivost na velikost písma na dané pozici doplnění</w:t>
            </w:r>
          </w:p>
          <w:p w:rsidR="006E620B" w:rsidRPr="000C1143" w:rsidRDefault="006E620B" w:rsidP="009A6E4F">
            <w:pPr>
              <w:pStyle w:val="Zkladntext20"/>
              <w:numPr>
                <w:ilvl w:val="0"/>
                <w:numId w:val="12"/>
              </w:numPr>
              <w:jc w:val="both"/>
              <w:rPr>
                <w:rFonts w:ascii="Book Antiqua" w:hAnsi="Book Antiqua"/>
                <w:sz w:val="22"/>
                <w:szCs w:val="22"/>
              </w:rPr>
            </w:pPr>
            <w:r w:rsidRPr="000C1143">
              <w:rPr>
                <w:rFonts w:ascii="Book Antiqua" w:hAnsi="Book Antiqua"/>
                <w:sz w:val="22"/>
                <w:szCs w:val="22"/>
              </w:rPr>
              <w:t>spojování (propojení údajů ve dvou sloupcích – typické pro cizí jazyk)</w:t>
            </w:r>
          </w:p>
          <w:p w:rsidR="006E620B" w:rsidRPr="000C1143" w:rsidRDefault="006E620B" w:rsidP="009A6E4F">
            <w:pPr>
              <w:pStyle w:val="Zkladntext20"/>
              <w:numPr>
                <w:ilvl w:val="0"/>
                <w:numId w:val="12"/>
              </w:numPr>
              <w:jc w:val="both"/>
              <w:rPr>
                <w:rFonts w:ascii="Book Antiqua" w:hAnsi="Book Antiqua"/>
                <w:sz w:val="22"/>
                <w:szCs w:val="22"/>
              </w:rPr>
            </w:pPr>
            <w:r w:rsidRPr="000C1143">
              <w:rPr>
                <w:rFonts w:ascii="Book Antiqua" w:hAnsi="Book Antiqua"/>
                <w:sz w:val="22"/>
                <w:szCs w:val="22"/>
              </w:rPr>
              <w:t>audio/video - překlady, apod.</w:t>
            </w:r>
          </w:p>
          <w:p w:rsidR="006E620B" w:rsidRPr="000C1143" w:rsidRDefault="006E620B" w:rsidP="009A6E4F">
            <w:pPr>
              <w:pStyle w:val="Zkladntext20"/>
              <w:numPr>
                <w:ilvl w:val="0"/>
                <w:numId w:val="12"/>
              </w:numPr>
              <w:jc w:val="both"/>
              <w:rPr>
                <w:rFonts w:ascii="Book Antiqua" w:hAnsi="Book Antiqua"/>
                <w:sz w:val="22"/>
                <w:szCs w:val="22"/>
              </w:rPr>
            </w:pPr>
            <w:r w:rsidRPr="000C1143">
              <w:rPr>
                <w:rFonts w:ascii="Book Antiqua" w:hAnsi="Book Antiqua"/>
                <w:sz w:val="22"/>
                <w:szCs w:val="22"/>
              </w:rPr>
              <w:t>volný text odpovědi - nelze automatizovaně vyhodnotit, hodnocení provede hodnotitel</w:t>
            </w:r>
          </w:p>
          <w:p w:rsidR="006E620B" w:rsidRPr="000C1143" w:rsidRDefault="006E620B" w:rsidP="009A6E4F">
            <w:pPr>
              <w:pStyle w:val="Zkladntext20"/>
              <w:numPr>
                <w:ilvl w:val="0"/>
                <w:numId w:val="12"/>
              </w:numPr>
              <w:jc w:val="both"/>
              <w:rPr>
                <w:rFonts w:ascii="Book Antiqua" w:hAnsi="Book Antiqua" w:cs="Times New Roman"/>
                <w:noProof/>
                <w:sz w:val="22"/>
                <w:szCs w:val="22"/>
              </w:rPr>
            </w:pPr>
            <w:r w:rsidRPr="000C1143">
              <w:rPr>
                <w:rFonts w:ascii="Book Antiqua" w:hAnsi="Book Antiqua"/>
                <w:sz w:val="22"/>
                <w:szCs w:val="22"/>
              </w:rPr>
              <w:t xml:space="preserve">odpověď jako soubor – například geometrická úloha, kde je řešení </w:t>
            </w:r>
            <w:r w:rsidRPr="000C1143">
              <w:rPr>
                <w:rFonts w:ascii="Book Antiqua" w:hAnsi="Book Antiqua"/>
                <w:sz w:val="22"/>
                <w:szCs w:val="22"/>
              </w:rPr>
              <w:lastRenderedPageBreak/>
              <w:t>vypracované žákem naskenováno a posléze připojeno k testu pro vyhodnocení</w:t>
            </w:r>
          </w:p>
          <w:p w:rsidR="006E620B" w:rsidRPr="000C1143" w:rsidRDefault="006E620B" w:rsidP="009A6E4F">
            <w:pPr>
              <w:pStyle w:val="Zkladntext20"/>
              <w:jc w:val="both"/>
              <w:rPr>
                <w:rFonts w:ascii="Book Antiqua" w:hAnsi="Book Antiqua" w:cs="Times New Roman"/>
                <w:sz w:val="22"/>
                <w:szCs w:val="22"/>
              </w:rPr>
            </w:pPr>
          </w:p>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b/>
                <w:bCs/>
                <w:sz w:val="22"/>
                <w:szCs w:val="22"/>
              </w:rPr>
              <w:t>Tvorba volných úloh</w:t>
            </w:r>
            <w:r w:rsidRPr="000C1143">
              <w:rPr>
                <w:rFonts w:ascii="Book Antiqua" w:hAnsi="Book Antiqua"/>
                <w:sz w:val="22"/>
                <w:szCs w:val="22"/>
              </w:rPr>
              <w:t>. Úloh</w:t>
            </w:r>
            <w:r w:rsidRPr="000C1143">
              <w:rPr>
                <w:rFonts w:ascii="Book Antiqua" w:hAnsi="Book Antiqua"/>
                <w:noProof/>
                <w:sz w:val="22"/>
                <w:szCs w:val="22"/>
              </w:rPr>
              <w:t>y jsou tvořené:</w:t>
            </w:r>
          </w:p>
          <w:p w:rsidR="006E620B" w:rsidRPr="000C1143" w:rsidRDefault="006E620B" w:rsidP="009A6E4F">
            <w:pPr>
              <w:pStyle w:val="Zkladntext20"/>
              <w:numPr>
                <w:ilvl w:val="0"/>
                <w:numId w:val="17"/>
              </w:numPr>
              <w:jc w:val="both"/>
              <w:rPr>
                <w:rFonts w:ascii="Book Antiqua" w:hAnsi="Book Antiqua"/>
                <w:b/>
                <w:bCs/>
                <w:noProof/>
                <w:sz w:val="22"/>
                <w:szCs w:val="22"/>
              </w:rPr>
            </w:pPr>
            <w:r w:rsidRPr="000C1143">
              <w:rPr>
                <w:rFonts w:ascii="Book Antiqua" w:hAnsi="Book Antiqua"/>
                <w:b/>
                <w:bCs/>
                <w:noProof/>
                <w:sz w:val="22"/>
                <w:szCs w:val="22"/>
              </w:rPr>
              <w:t>pracovníky ČŠI</w:t>
            </w:r>
          </w:p>
          <w:p w:rsidR="006E620B" w:rsidRPr="000C1143" w:rsidRDefault="006E620B" w:rsidP="009A6E4F">
            <w:pPr>
              <w:pStyle w:val="Zkladntext20"/>
              <w:numPr>
                <w:ilvl w:val="0"/>
                <w:numId w:val="17"/>
              </w:numPr>
              <w:jc w:val="both"/>
              <w:rPr>
                <w:rFonts w:ascii="Book Antiqua" w:hAnsi="Book Antiqua"/>
                <w:noProof/>
                <w:sz w:val="22"/>
                <w:szCs w:val="22"/>
              </w:rPr>
            </w:pPr>
            <w:r w:rsidRPr="000C1143">
              <w:rPr>
                <w:rFonts w:ascii="Book Antiqua" w:hAnsi="Book Antiqua"/>
                <w:b/>
                <w:bCs/>
                <w:noProof/>
                <w:sz w:val="22"/>
                <w:szCs w:val="22"/>
              </w:rPr>
              <w:t>pedagogy</w:t>
            </w:r>
            <w:r w:rsidRPr="000C1143">
              <w:rPr>
                <w:rFonts w:ascii="Book Antiqua" w:hAnsi="Book Antiqua"/>
                <w:noProof/>
                <w:sz w:val="22"/>
                <w:szCs w:val="22"/>
              </w:rPr>
              <w:t>, které školy nominovaly do centrální aplikace (před zvěřejněním jsou tyto úlohy rámcově zvalidovány ČŠI)</w:t>
            </w:r>
          </w:p>
          <w:p w:rsidR="006E620B" w:rsidRPr="000C1143" w:rsidRDefault="006E620B" w:rsidP="009A6E4F">
            <w:pPr>
              <w:pStyle w:val="Zkladntext20"/>
              <w:ind w:left="765"/>
              <w:jc w:val="both"/>
              <w:rPr>
                <w:rFonts w:ascii="Book Antiqua" w:hAnsi="Book Antiqua" w:cs="Times New Roman"/>
                <w:noProof/>
                <w:sz w:val="22"/>
                <w:szCs w:val="22"/>
              </w:rPr>
            </w:pPr>
          </w:p>
        </w:tc>
      </w:tr>
      <w:tr w:rsidR="006E620B" w:rsidRPr="000C1143" w:rsidTr="009A6E4F">
        <w:trPr>
          <w:trHeight w:val="227"/>
        </w:trPr>
        <w:tc>
          <w:tcPr>
            <w:tcW w:w="1729" w:type="dxa"/>
            <w:tcBorders>
              <w:right w:val="single" w:sz="4" w:space="0" w:color="auto"/>
            </w:tcBorders>
            <w:shd w:val="clear" w:color="auto" w:fill="FFFFFF"/>
          </w:tcPr>
          <w:p w:rsidR="006E620B" w:rsidRPr="000C1143" w:rsidRDefault="006E620B" w:rsidP="009A6E4F">
            <w:pPr>
              <w:pStyle w:val="Zkladntext20"/>
              <w:rPr>
                <w:rFonts w:ascii="Book Antiqua" w:hAnsi="Book Antiqua"/>
                <w:noProof/>
                <w:sz w:val="22"/>
                <w:szCs w:val="22"/>
              </w:rPr>
            </w:pPr>
            <w:r w:rsidRPr="000C1143">
              <w:rPr>
                <w:rFonts w:ascii="Book Antiqua" w:hAnsi="Book Antiqua"/>
                <w:noProof/>
                <w:sz w:val="22"/>
                <w:szCs w:val="22"/>
              </w:rPr>
              <w:lastRenderedPageBreak/>
              <w:t>Vazba na ostatní moduly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cs="Times New Roman"/>
                <w:b/>
                <w:bCs/>
                <w:sz w:val="22"/>
                <w:szCs w:val="22"/>
              </w:rPr>
            </w:pPr>
            <w:r w:rsidRPr="000C1143">
              <w:rPr>
                <w:rFonts w:ascii="Book Antiqua" w:hAnsi="Book Antiqua"/>
                <w:b/>
                <w:bCs/>
                <w:sz w:val="22"/>
                <w:szCs w:val="22"/>
              </w:rPr>
              <w:t>IDM</w:t>
            </w:r>
            <w:r w:rsidRPr="000C1143">
              <w:rPr>
                <w:rFonts w:ascii="Book Antiqua" w:hAnsi="Book Antiqua"/>
                <w:sz w:val="22"/>
                <w:szCs w:val="22"/>
              </w:rPr>
              <w:t xml:space="preserve"> – pracovníci ČŠI pracují v modulu katalogu úloh na bázi tenkého klienta – přistupují do centrální aplikace. K přístupu používají uživatelské jméno a heslo přidělené do vlastních rukou. Důležité transakce (např. vložení nové úlohy) jsou autentizovány přes mobilní telefon, který slouží jako token. Pedagogové pracující v centrální aplikaci přes internet mají přidělené uživatelské jméno a heslo. </w:t>
            </w:r>
          </w:p>
        </w:tc>
      </w:tr>
    </w:tbl>
    <w:p w:rsidR="006E620B" w:rsidRPr="000C1143" w:rsidRDefault="006E620B" w:rsidP="006E620B">
      <w:pPr>
        <w:rPr>
          <w:rFonts w:ascii="Book Antiqua" w:hAnsi="Book Antiqua"/>
          <w:sz w:val="22"/>
          <w:szCs w:val="22"/>
        </w:rPr>
      </w:pPr>
    </w:p>
    <w:tbl>
      <w:tblPr>
        <w:tblW w:w="9526" w:type="dxa"/>
        <w:tblInd w:w="2" w:type="dxa"/>
        <w:tblBorders>
          <w:bottom w:val="single" w:sz="4" w:space="0" w:color="72C7E7"/>
          <w:insideH w:val="single" w:sz="4" w:space="0" w:color="72C7E7"/>
        </w:tblBorders>
        <w:tblCellMar>
          <w:top w:w="28" w:type="dxa"/>
          <w:left w:w="28" w:type="dxa"/>
          <w:bottom w:w="28" w:type="dxa"/>
          <w:right w:w="28" w:type="dxa"/>
        </w:tblCellMar>
        <w:tblLook w:val="00A0" w:firstRow="1" w:lastRow="0" w:firstColumn="1" w:lastColumn="0" w:noHBand="0" w:noVBand="0"/>
      </w:tblPr>
      <w:tblGrid>
        <w:gridCol w:w="1729"/>
        <w:gridCol w:w="7797"/>
      </w:tblGrid>
      <w:tr w:rsidR="006E620B" w:rsidRPr="000C1143" w:rsidTr="009A6E4F">
        <w:trPr>
          <w:trHeight w:val="708"/>
        </w:trPr>
        <w:tc>
          <w:tcPr>
            <w:tcW w:w="9526" w:type="dxa"/>
            <w:gridSpan w:val="2"/>
            <w:shd w:val="clear" w:color="auto" w:fill="72C7E7"/>
          </w:tcPr>
          <w:p w:rsidR="006E620B" w:rsidRPr="000C1143" w:rsidRDefault="00197DAC" w:rsidP="009A6E4F">
            <w:pPr>
              <w:rPr>
                <w:rFonts w:ascii="Book Antiqua" w:hAnsi="Book Antiqua"/>
                <w:b/>
                <w:bCs/>
                <w:color w:val="FFFFFF"/>
                <w:sz w:val="22"/>
                <w:szCs w:val="22"/>
              </w:rPr>
            </w:pPr>
            <w:r>
              <w:rPr>
                <w:noProof/>
                <w:lang w:eastAsia="cs-CZ"/>
              </w:rPr>
              <mc:AlternateContent>
                <mc:Choice Requires="wps">
                  <w:drawing>
                    <wp:anchor distT="0" distB="0" distL="114300" distR="114300" simplePos="0" relativeHeight="251641344" behindDoc="0" locked="0" layoutInCell="1" allowOverlap="1">
                      <wp:simplePos x="0" y="0"/>
                      <wp:positionH relativeFrom="column">
                        <wp:posOffset>-12065</wp:posOffset>
                      </wp:positionH>
                      <wp:positionV relativeFrom="paragraph">
                        <wp:posOffset>27305</wp:posOffset>
                      </wp:positionV>
                      <wp:extent cx="1511935" cy="409575"/>
                      <wp:effectExtent l="0" t="0" r="31115" b="28575"/>
                      <wp:wrapNone/>
                      <wp:docPr id="333" name="Auto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2C5459" w:rsidRDefault="008272FC" w:rsidP="006E620B">
                                  <w:pPr>
                                    <w:pStyle w:val="Zkladntext20"/>
                                    <w:rPr>
                                      <w:rFonts w:cs="Times New Roman"/>
                                    </w:rPr>
                                  </w:pPr>
                                  <w:r>
                                    <w:t>Sestavení školního testu</w:t>
                                  </w:r>
                                </w:p>
                                <w:p w:rsidR="008272FC" w:rsidRPr="00C06008" w:rsidRDefault="008272FC" w:rsidP="006E620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 o:spid="_x0000_s1153" type="#_x0000_t15" style="position:absolute;margin-left:-.95pt;margin-top:2.15pt;width:119.05pt;height:32.2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">
                      <v:textbox>
                        <w:txbxContent>
                          <w:p w:rsidR="006E620B" w:rsidRPr="002C5459" w:rsidRDefault="006E620B" w:rsidP="006E620B">
                            <w:pPr>
                              <w:pStyle w:val="Zkladntext20"/>
                              <w:rPr>
                                <w:rFonts w:cs="Times New Roman"/>
                              </w:rPr>
                            </w:pPr>
                            <w:r>
                              <w:t>Sestavení školního testu</w:t>
                            </w:r>
                          </w:p>
                          <w:p w:rsidR="006E620B" w:rsidRPr="00C06008" w:rsidRDefault="006E620B" w:rsidP="006E620B"/>
                        </w:txbxContent>
                      </v:textbox>
                    </v:shape>
                  </w:pict>
                </mc:Fallback>
              </mc:AlternateContent>
            </w:r>
            <w:r>
              <w:rPr>
                <w:noProof/>
                <w:lang w:eastAsia="cs-CZ"/>
              </w:rPr>
              <mc:AlternateContent>
                <mc:Choice Requires="wps">
                  <w:drawing>
                    <wp:anchor distT="0" distB="0" distL="114300" distR="114300" simplePos="0" relativeHeight="251642368" behindDoc="0" locked="0" layoutInCell="1" allowOverlap="1">
                      <wp:simplePos x="0" y="0"/>
                      <wp:positionH relativeFrom="column">
                        <wp:posOffset>1528445</wp:posOffset>
                      </wp:positionH>
                      <wp:positionV relativeFrom="paragraph">
                        <wp:posOffset>27305</wp:posOffset>
                      </wp:positionV>
                      <wp:extent cx="1511935" cy="409575"/>
                      <wp:effectExtent l="0" t="0" r="31115" b="28575"/>
                      <wp:wrapNone/>
                      <wp:docPr id="332"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2C5459" w:rsidRDefault="008272FC" w:rsidP="006E620B">
                                  <w:pPr>
                                    <w:pStyle w:val="Zkladntext20"/>
                                    <w:rPr>
                                      <w:rFonts w:cs="Times New Roman"/>
                                    </w:rPr>
                                  </w:pPr>
                                  <w:r>
                                    <w:t>Sestavení domácího testu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 o:spid="_x0000_s1154" type="#_x0000_t15" style="position:absolute;margin-left:120.35pt;margin-top:2.15pt;width:119.05pt;height:32.2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">
                      <v:textbox>
                        <w:txbxContent>
                          <w:p w:rsidR="006E620B" w:rsidRPr="002C5459" w:rsidRDefault="006E620B" w:rsidP="006E620B">
                            <w:pPr>
                              <w:pStyle w:val="Zkladntext20"/>
                              <w:rPr>
                                <w:rFonts w:cs="Times New Roman"/>
                              </w:rPr>
                            </w:pPr>
                            <w:r>
                              <w:t>Sestavení domácího testu</w:t>
                            </w:r>
                          </w:p>
                        </w:txbxContent>
                      </v:textbox>
                    </v:shape>
                  </w:pict>
                </mc:Fallback>
              </mc:AlternateConten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Cíl procesu</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 xml:space="preserve">Umožnit sestavení testů pro účely školního a domácího testování. </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Funkční požadavky</w:t>
            </w:r>
          </w:p>
        </w:tc>
        <w:tc>
          <w:tcPr>
            <w:tcW w:w="7797" w:type="dxa"/>
            <w:tcBorders>
              <w:left w:val="single" w:sz="4" w:space="0" w:color="auto"/>
            </w:tcBorders>
            <w:shd w:val="clear" w:color="auto" w:fill="FFFFFF"/>
          </w:tcPr>
          <w:p w:rsidR="006E620B" w:rsidRPr="000C1143" w:rsidRDefault="006E620B" w:rsidP="009A6E4F">
            <w:pPr>
              <w:pStyle w:val="Zkladntext20"/>
              <w:numPr>
                <w:ilvl w:val="0"/>
                <w:numId w:val="13"/>
              </w:numPr>
              <w:jc w:val="both"/>
              <w:rPr>
                <w:rFonts w:ascii="Book Antiqua" w:hAnsi="Book Antiqua" w:cs="Times New Roman"/>
                <w:noProof/>
                <w:sz w:val="22"/>
                <w:szCs w:val="22"/>
              </w:rPr>
            </w:pPr>
            <w:r w:rsidRPr="000C1143">
              <w:rPr>
                <w:rFonts w:ascii="Book Antiqua" w:hAnsi="Book Antiqua"/>
                <w:sz w:val="22"/>
                <w:szCs w:val="22"/>
              </w:rPr>
              <w:t>výběr oblasti (matematika, ČJ, atd.)</w:t>
            </w:r>
          </w:p>
          <w:p w:rsidR="006E620B" w:rsidRPr="000C1143" w:rsidRDefault="006E620B" w:rsidP="009A6E4F">
            <w:pPr>
              <w:pStyle w:val="Zkladntext20"/>
              <w:numPr>
                <w:ilvl w:val="0"/>
                <w:numId w:val="13"/>
              </w:numPr>
              <w:ind w:left="714" w:hanging="357"/>
              <w:jc w:val="both"/>
              <w:rPr>
                <w:rFonts w:ascii="Book Antiqua" w:hAnsi="Book Antiqua"/>
                <w:noProof/>
                <w:sz w:val="22"/>
                <w:szCs w:val="22"/>
              </w:rPr>
            </w:pPr>
            <w:r w:rsidRPr="000C1143">
              <w:rPr>
                <w:rFonts w:ascii="Book Antiqua" w:hAnsi="Book Antiqua"/>
                <w:sz w:val="22"/>
                <w:szCs w:val="22"/>
              </w:rPr>
              <w:t>automatická</w:t>
            </w:r>
            <w:r w:rsidRPr="000C1143">
              <w:rPr>
                <w:rFonts w:ascii="Book Antiqua" w:hAnsi="Book Antiqua"/>
                <w:noProof/>
                <w:sz w:val="22"/>
                <w:szCs w:val="22"/>
              </w:rPr>
              <w:t xml:space="preserve"> možnost generování testu z úloh vložených pedagogem a/nebo úloh vkládaných ČŠI a to na základě vybraných kritérií (např. úspěšnost, doba trvání atd.) </w:t>
            </w:r>
          </w:p>
          <w:p w:rsidR="006E620B" w:rsidRPr="000C1143" w:rsidRDefault="006E620B" w:rsidP="009A6E4F">
            <w:pPr>
              <w:pStyle w:val="Zkladntext20"/>
              <w:numPr>
                <w:ilvl w:val="0"/>
                <w:numId w:val="13"/>
              </w:numPr>
              <w:ind w:left="714" w:hanging="357"/>
              <w:jc w:val="both"/>
              <w:rPr>
                <w:rFonts w:ascii="Book Antiqua" w:hAnsi="Book Antiqua"/>
                <w:noProof/>
                <w:sz w:val="22"/>
                <w:szCs w:val="22"/>
              </w:rPr>
            </w:pPr>
            <w:r w:rsidRPr="000C1143">
              <w:rPr>
                <w:rFonts w:ascii="Book Antiqua" w:hAnsi="Book Antiqua"/>
                <w:noProof/>
                <w:sz w:val="22"/>
                <w:szCs w:val="22"/>
              </w:rPr>
              <w:t>manuální možnost výběru testových otázek na základě práce s filtrem kritérií u jednotlivých úloh (vznik úlohy, rating kvality úlohy, oblíbenost, úspěšnot atd.)</w:t>
            </w:r>
          </w:p>
          <w:p w:rsidR="006E620B" w:rsidRPr="000C1143" w:rsidRDefault="006E620B" w:rsidP="009A6E4F">
            <w:pPr>
              <w:pStyle w:val="Zkladntext20"/>
              <w:numPr>
                <w:ilvl w:val="0"/>
                <w:numId w:val="13"/>
              </w:numPr>
              <w:jc w:val="both"/>
              <w:rPr>
                <w:rFonts w:ascii="Book Antiqua" w:hAnsi="Book Antiqua" w:cs="Calibri"/>
                <w:color w:val="auto"/>
                <w:sz w:val="22"/>
                <w:szCs w:val="22"/>
                <w:lang w:eastAsia="cs-CZ"/>
              </w:rPr>
            </w:pPr>
            <w:r w:rsidRPr="000C1143">
              <w:rPr>
                <w:rFonts w:ascii="Book Antiqua" w:hAnsi="Book Antiqua"/>
                <w:noProof/>
                <w:sz w:val="22"/>
                <w:szCs w:val="22"/>
              </w:rPr>
              <w:t>výběr rozsahu (čtvrtletí, pololetí, rok, resp. jiný relevantní časový úsek)</w:t>
            </w:r>
          </w:p>
          <w:p w:rsidR="006E620B" w:rsidRPr="000C1143" w:rsidRDefault="006E620B" w:rsidP="009A6E4F">
            <w:pPr>
              <w:pStyle w:val="Zkladntext20"/>
              <w:numPr>
                <w:ilvl w:val="0"/>
                <w:numId w:val="13"/>
              </w:numPr>
              <w:jc w:val="both"/>
              <w:rPr>
                <w:rFonts w:ascii="Book Antiqua" w:hAnsi="Book Antiqua"/>
                <w:sz w:val="22"/>
                <w:szCs w:val="22"/>
              </w:rPr>
            </w:pPr>
            <w:r w:rsidRPr="000C1143">
              <w:rPr>
                <w:rFonts w:ascii="Book Antiqua" w:hAnsi="Book Antiqua"/>
                <w:sz w:val="22"/>
                <w:szCs w:val="22"/>
              </w:rPr>
              <w:t>volba počtu úloh</w:t>
            </w:r>
          </w:p>
          <w:p w:rsidR="006E620B" w:rsidRPr="000C1143" w:rsidRDefault="006E620B" w:rsidP="009A6E4F">
            <w:pPr>
              <w:pStyle w:val="Zkladntext20"/>
              <w:numPr>
                <w:ilvl w:val="0"/>
                <w:numId w:val="13"/>
              </w:numPr>
              <w:jc w:val="both"/>
              <w:rPr>
                <w:rFonts w:ascii="Book Antiqua" w:hAnsi="Book Antiqua" w:cs="Times New Roman"/>
                <w:noProof/>
                <w:sz w:val="22"/>
                <w:szCs w:val="22"/>
              </w:rPr>
            </w:pPr>
            <w:r w:rsidRPr="000C1143">
              <w:rPr>
                <w:rFonts w:ascii="Book Antiqua" w:hAnsi="Book Antiqua"/>
                <w:sz w:val="22"/>
                <w:szCs w:val="22"/>
              </w:rPr>
              <w:t>volba obtížnosti</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Vazba na ostatní moduly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sz w:val="22"/>
                <w:szCs w:val="22"/>
              </w:rPr>
            </w:pPr>
            <w:r w:rsidRPr="000C1143">
              <w:rPr>
                <w:rFonts w:ascii="Book Antiqua" w:hAnsi="Book Antiqua" w:cs="Times New Roman"/>
                <w:b/>
                <w:bCs/>
                <w:sz w:val="22"/>
                <w:szCs w:val="22"/>
              </w:rPr>
              <w:t>Modul pro e-learning a školní a domácí testování</w:t>
            </w:r>
            <w:r w:rsidRPr="000C1143">
              <w:rPr>
                <w:rFonts w:ascii="Book Antiqua" w:hAnsi="Book Antiqua" w:cs="Times New Roman"/>
                <w:sz w:val="22"/>
                <w:szCs w:val="22"/>
              </w:rPr>
              <w:t xml:space="preserve"> </w:t>
            </w:r>
            <w:r w:rsidRPr="000C1143">
              <w:rPr>
                <w:rFonts w:ascii="Book Antiqua" w:hAnsi="Book Antiqua"/>
                <w:sz w:val="22"/>
                <w:szCs w:val="22"/>
              </w:rPr>
              <w:t xml:space="preserve">– při sestavování závěrečného testu v rámci svého e-learningu může pedagog využít databázi volných úloh. V rámci sestavování školního testu (bez e-learningu) pedagog nejdříve vytvoří test v modulu katalog úloh a ten se po jeho finalizaci automaticky přenesen do modulu </w:t>
            </w:r>
            <w:r w:rsidRPr="000C1143">
              <w:rPr>
                <w:rFonts w:ascii="Book Antiqua" w:hAnsi="Book Antiqua" w:cs="Times New Roman"/>
                <w:sz w:val="22"/>
                <w:szCs w:val="22"/>
              </w:rPr>
              <w:t>e-learning a školní a domácí testování</w:t>
            </w:r>
            <w:r w:rsidRPr="000C1143">
              <w:rPr>
                <w:rFonts w:ascii="Book Antiqua" w:hAnsi="Book Antiqua"/>
                <w:sz w:val="22"/>
                <w:szCs w:val="22"/>
              </w:rPr>
              <w:t>, kde je zpřístupněn žákům.</w:t>
            </w:r>
          </w:p>
          <w:p w:rsidR="006E620B" w:rsidRPr="000C1143" w:rsidRDefault="006E620B" w:rsidP="009A6E4F">
            <w:pPr>
              <w:pStyle w:val="Zkladntext20"/>
              <w:jc w:val="both"/>
              <w:rPr>
                <w:rFonts w:ascii="Book Antiqua" w:hAnsi="Book Antiqua"/>
                <w:sz w:val="22"/>
                <w:szCs w:val="22"/>
              </w:rPr>
            </w:pPr>
            <w:r w:rsidRPr="000C1143">
              <w:rPr>
                <w:rFonts w:ascii="Book Antiqua" w:hAnsi="Book Antiqua"/>
                <w:b/>
                <w:bCs/>
                <w:sz w:val="22"/>
                <w:szCs w:val="22"/>
              </w:rPr>
              <w:t>IDM</w:t>
            </w:r>
            <w:r w:rsidRPr="000C1143">
              <w:rPr>
                <w:rFonts w:ascii="Book Antiqua" w:hAnsi="Book Antiqua"/>
                <w:sz w:val="22"/>
                <w:szCs w:val="22"/>
              </w:rPr>
              <w:t xml:space="preserve"> – pracovníci ČŠI pracují v modulu katalogu úloh na bázi tenkého klienta – přistupují do centrální aplikace. K přístup</w:t>
            </w:r>
            <w:r w:rsidR="0011485E">
              <w:rPr>
                <w:rFonts w:ascii="Book Antiqua" w:hAnsi="Book Antiqua"/>
                <w:sz w:val="22"/>
                <w:szCs w:val="22"/>
              </w:rPr>
              <w:t>u používají uživatelské jméno a </w:t>
            </w:r>
            <w:r w:rsidRPr="000C1143">
              <w:rPr>
                <w:rFonts w:ascii="Book Antiqua" w:hAnsi="Book Antiqua"/>
                <w:sz w:val="22"/>
                <w:szCs w:val="22"/>
              </w:rPr>
              <w:t>heslo přidělené do vlastních rukou. Důležité transakce jsou autentizovány přes mobilní telefon, který slouží jako token.</w:t>
            </w:r>
          </w:p>
        </w:tc>
      </w:tr>
    </w:tbl>
    <w:p w:rsidR="006E620B" w:rsidRPr="000C1143" w:rsidRDefault="006E620B" w:rsidP="006E620B">
      <w:pPr>
        <w:jc w:val="both"/>
        <w:rPr>
          <w:rFonts w:ascii="Book Antiqua" w:hAnsi="Book Antiqua"/>
          <w:sz w:val="22"/>
          <w:szCs w:val="22"/>
        </w:rPr>
      </w:pPr>
    </w:p>
    <w:tbl>
      <w:tblPr>
        <w:tblW w:w="9526" w:type="dxa"/>
        <w:tblInd w:w="2" w:type="dxa"/>
        <w:tblBorders>
          <w:bottom w:val="single" w:sz="4" w:space="0" w:color="72C7E7"/>
          <w:insideH w:val="single" w:sz="4" w:space="0" w:color="72C7E7"/>
        </w:tblBorders>
        <w:tblCellMar>
          <w:top w:w="28" w:type="dxa"/>
          <w:left w:w="28" w:type="dxa"/>
          <w:bottom w:w="28" w:type="dxa"/>
          <w:right w:w="28" w:type="dxa"/>
        </w:tblCellMar>
        <w:tblLook w:val="00A0" w:firstRow="1" w:lastRow="0" w:firstColumn="1" w:lastColumn="0" w:noHBand="0" w:noVBand="0"/>
      </w:tblPr>
      <w:tblGrid>
        <w:gridCol w:w="1729"/>
        <w:gridCol w:w="7797"/>
      </w:tblGrid>
      <w:tr w:rsidR="006E620B" w:rsidRPr="000C1143" w:rsidTr="009A6E4F">
        <w:trPr>
          <w:trHeight w:val="708"/>
        </w:trPr>
        <w:tc>
          <w:tcPr>
            <w:tcW w:w="9526" w:type="dxa"/>
            <w:gridSpan w:val="2"/>
            <w:shd w:val="clear" w:color="auto" w:fill="72C7E7"/>
          </w:tcPr>
          <w:p w:rsidR="006E620B" w:rsidRPr="000C1143" w:rsidRDefault="00197DAC" w:rsidP="009A6E4F">
            <w:pPr>
              <w:jc w:val="both"/>
              <w:rPr>
                <w:rFonts w:ascii="Book Antiqua" w:hAnsi="Book Antiqua"/>
                <w:b/>
                <w:bCs/>
                <w:color w:val="FFFFFF"/>
                <w:sz w:val="22"/>
                <w:szCs w:val="22"/>
              </w:rPr>
            </w:pPr>
            <w:r>
              <w:rPr>
                <w:noProof/>
                <w:lang w:eastAsia="cs-CZ"/>
              </w:rPr>
              <mc:AlternateContent>
                <mc:Choice Requires="wps">
                  <w:drawing>
                    <wp:anchor distT="0" distB="0" distL="114300" distR="114300" simplePos="0" relativeHeight="251643392" behindDoc="0" locked="0" layoutInCell="1" allowOverlap="1">
                      <wp:simplePos x="0" y="0"/>
                      <wp:positionH relativeFrom="column">
                        <wp:posOffset>-21590</wp:posOffset>
                      </wp:positionH>
                      <wp:positionV relativeFrom="paragraph">
                        <wp:posOffset>24765</wp:posOffset>
                      </wp:positionV>
                      <wp:extent cx="1511935" cy="409575"/>
                      <wp:effectExtent l="0" t="0" r="31115" b="28575"/>
                      <wp:wrapNone/>
                      <wp:docPr id="331" name="AutoShap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2C5459" w:rsidRDefault="008272FC" w:rsidP="006E620B">
                                  <w:pPr>
                                    <w:pStyle w:val="Zkladntext20"/>
                                    <w:rPr>
                                      <w:rFonts w:cs="Times New Roman"/>
                                    </w:rPr>
                                  </w:pPr>
                                  <w:r>
                                    <w:t>Certifikace úlohy</w:t>
                                  </w:r>
                                </w:p>
                                <w:p w:rsidR="008272FC" w:rsidRPr="00C06008" w:rsidRDefault="008272FC" w:rsidP="006E620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6" o:spid="_x0000_s1155" type="#_x0000_t15" style="position:absolute;left:0;text-align:left;margin-left:-1.7pt;margin-top:1.95pt;width:119.05pt;height:32.2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">
                      <v:textbox>
                        <w:txbxContent>
                          <w:p w:rsidR="006E620B" w:rsidRPr="002C5459" w:rsidRDefault="006E620B" w:rsidP="006E620B">
                            <w:pPr>
                              <w:pStyle w:val="Zkladntext20"/>
                              <w:rPr>
                                <w:rFonts w:cs="Times New Roman"/>
                              </w:rPr>
                            </w:pPr>
                            <w:r>
                              <w:t>Certifikace úlohy</w:t>
                            </w:r>
                          </w:p>
                          <w:p w:rsidR="006E620B" w:rsidRPr="00C06008" w:rsidRDefault="006E620B" w:rsidP="006E620B"/>
                        </w:txbxContent>
                      </v:textbox>
                    </v:shape>
                  </w:pict>
                </mc:Fallback>
              </mc:AlternateConten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Cíl procesu</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 xml:space="preserve">Zajištění úloh, ze kterých budou sestavovány certifikované testy. </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Funkční požadavky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sz w:val="22"/>
                <w:szCs w:val="22"/>
              </w:rPr>
            </w:pPr>
            <w:r w:rsidRPr="000C1143">
              <w:rPr>
                <w:rFonts w:ascii="Book Antiqua" w:hAnsi="Book Antiqua"/>
                <w:sz w:val="22"/>
                <w:szCs w:val="22"/>
              </w:rPr>
              <w:t>Popis certifikované úlohy by měl mít, dodatečně k popisu volné úlohy viz proces vytvoření volné úlohy, následující atributy:</w:t>
            </w:r>
          </w:p>
          <w:p w:rsidR="006E620B" w:rsidRPr="000C1143" w:rsidRDefault="006E620B" w:rsidP="009A6E4F">
            <w:pPr>
              <w:pStyle w:val="Zkladntext20"/>
              <w:numPr>
                <w:ilvl w:val="0"/>
                <w:numId w:val="14"/>
              </w:numPr>
              <w:jc w:val="both"/>
              <w:rPr>
                <w:rFonts w:ascii="Book Antiqua" w:hAnsi="Book Antiqua"/>
                <w:noProof/>
                <w:sz w:val="22"/>
                <w:szCs w:val="22"/>
              </w:rPr>
            </w:pPr>
            <w:r w:rsidRPr="000C1143">
              <w:rPr>
                <w:rFonts w:ascii="Book Antiqua" w:hAnsi="Book Antiqua"/>
                <w:noProof/>
                <w:sz w:val="22"/>
                <w:szCs w:val="22"/>
              </w:rPr>
              <w:t>Jméno validátora registrujícího certifikovanou úlohu</w:t>
            </w:r>
          </w:p>
          <w:p w:rsidR="006E620B" w:rsidRPr="000C1143" w:rsidRDefault="006E620B" w:rsidP="009A6E4F">
            <w:pPr>
              <w:pStyle w:val="Zkladntext20"/>
              <w:numPr>
                <w:ilvl w:val="0"/>
                <w:numId w:val="14"/>
              </w:numPr>
              <w:jc w:val="both"/>
              <w:rPr>
                <w:rFonts w:ascii="Book Antiqua" w:hAnsi="Book Antiqua"/>
                <w:noProof/>
                <w:sz w:val="22"/>
                <w:szCs w:val="22"/>
              </w:rPr>
            </w:pPr>
            <w:r w:rsidRPr="000C1143">
              <w:rPr>
                <w:rFonts w:ascii="Book Antiqua" w:hAnsi="Book Antiqua"/>
                <w:noProof/>
                <w:sz w:val="22"/>
                <w:szCs w:val="22"/>
              </w:rPr>
              <w:t>Zdůvodnění výběru úlohy – zejména interpretace výsledků úlohy ze školního nebo domácího testování, např. % úspěšnosti</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lastRenderedPageBreak/>
              <w:t>Vazba na ostatní moduly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b/>
                <w:bCs/>
                <w:sz w:val="22"/>
                <w:szCs w:val="22"/>
              </w:rPr>
            </w:pPr>
            <w:r w:rsidRPr="000C1143">
              <w:rPr>
                <w:rFonts w:ascii="Book Antiqua" w:hAnsi="Book Antiqua"/>
                <w:b/>
                <w:bCs/>
                <w:sz w:val="22"/>
                <w:szCs w:val="22"/>
              </w:rPr>
              <w:t xml:space="preserve">IDM – </w:t>
            </w:r>
            <w:r w:rsidRPr="000C1143">
              <w:rPr>
                <w:rFonts w:ascii="Book Antiqua" w:hAnsi="Book Antiqua"/>
                <w:sz w:val="22"/>
                <w:szCs w:val="22"/>
              </w:rPr>
              <w:t>identity</w:t>
            </w:r>
            <w:r w:rsidRPr="000C1143">
              <w:rPr>
                <w:rFonts w:ascii="Book Antiqua" w:hAnsi="Book Antiqua"/>
                <w:b/>
                <w:bCs/>
                <w:sz w:val="22"/>
                <w:szCs w:val="22"/>
              </w:rPr>
              <w:t xml:space="preserve"> </w:t>
            </w:r>
            <w:r w:rsidRPr="000C1143">
              <w:rPr>
                <w:rFonts w:ascii="Book Antiqua" w:hAnsi="Book Antiqua"/>
                <w:sz w:val="22"/>
                <w:szCs w:val="22"/>
              </w:rPr>
              <w:t>validátorů jsou vedené centrálně</w:t>
            </w:r>
            <w:r w:rsidRPr="000C1143">
              <w:rPr>
                <w:rFonts w:ascii="Book Antiqua" w:hAnsi="Book Antiqua"/>
                <w:b/>
                <w:bCs/>
                <w:sz w:val="22"/>
                <w:szCs w:val="22"/>
              </w:rPr>
              <w:t xml:space="preserve"> </w:t>
            </w:r>
            <w:r w:rsidRPr="000C1143">
              <w:rPr>
                <w:rFonts w:ascii="Book Antiqua" w:hAnsi="Book Antiqua"/>
                <w:sz w:val="22"/>
                <w:szCs w:val="22"/>
              </w:rPr>
              <w:t>v IDM modulu.</w:t>
            </w:r>
            <w:r w:rsidRPr="000C1143">
              <w:rPr>
                <w:rFonts w:ascii="Book Antiqua" w:hAnsi="Book Antiqua"/>
                <w:b/>
                <w:bCs/>
                <w:sz w:val="22"/>
                <w:szCs w:val="22"/>
              </w:rPr>
              <w:t xml:space="preserve"> </w:t>
            </w:r>
            <w:r w:rsidRPr="000C1143">
              <w:rPr>
                <w:rFonts w:ascii="Book Antiqua" w:hAnsi="Book Antiqua"/>
                <w:sz w:val="22"/>
                <w:szCs w:val="22"/>
              </w:rPr>
              <w:t>Zařazení do seznamu identit u validátorů předchází splnění kvalifikačních kritérií (např. certifikace). Jinak</w:t>
            </w:r>
            <w:r w:rsidRPr="000C1143">
              <w:rPr>
                <w:rFonts w:ascii="Book Antiqua" w:hAnsi="Book Antiqua"/>
                <w:b/>
                <w:bCs/>
                <w:sz w:val="22"/>
                <w:szCs w:val="22"/>
              </w:rPr>
              <w:t xml:space="preserve"> </w:t>
            </w:r>
            <w:r w:rsidRPr="000C1143">
              <w:rPr>
                <w:rFonts w:ascii="Book Antiqua" w:hAnsi="Book Antiqua"/>
                <w:sz w:val="22"/>
                <w:szCs w:val="22"/>
              </w:rPr>
              <w:t>je vazba na IDM shodná s vytvořením volné úlohy.</w:t>
            </w:r>
            <w:r w:rsidRPr="000C1143">
              <w:rPr>
                <w:rFonts w:ascii="Book Antiqua" w:hAnsi="Book Antiqua"/>
                <w:b/>
                <w:bCs/>
                <w:sz w:val="22"/>
                <w:szCs w:val="22"/>
              </w:rPr>
              <w:t xml:space="preserve"> </w:t>
            </w:r>
          </w:p>
        </w:tc>
      </w:tr>
    </w:tbl>
    <w:p w:rsidR="006E620B" w:rsidRPr="000C1143" w:rsidRDefault="006E620B" w:rsidP="006E620B">
      <w:pPr>
        <w:jc w:val="both"/>
        <w:rPr>
          <w:rFonts w:ascii="Book Antiqua" w:hAnsi="Book Antiqua"/>
          <w:sz w:val="22"/>
          <w:szCs w:val="22"/>
        </w:rPr>
      </w:pPr>
    </w:p>
    <w:tbl>
      <w:tblPr>
        <w:tblW w:w="9526" w:type="dxa"/>
        <w:tblInd w:w="2" w:type="dxa"/>
        <w:tblBorders>
          <w:bottom w:val="single" w:sz="4" w:space="0" w:color="72C7E7"/>
          <w:insideH w:val="single" w:sz="4" w:space="0" w:color="72C7E7"/>
        </w:tblBorders>
        <w:tblCellMar>
          <w:top w:w="28" w:type="dxa"/>
          <w:left w:w="28" w:type="dxa"/>
          <w:bottom w:w="28" w:type="dxa"/>
          <w:right w:w="28" w:type="dxa"/>
        </w:tblCellMar>
        <w:tblLook w:val="00A0" w:firstRow="1" w:lastRow="0" w:firstColumn="1" w:lastColumn="0" w:noHBand="0" w:noVBand="0"/>
      </w:tblPr>
      <w:tblGrid>
        <w:gridCol w:w="1729"/>
        <w:gridCol w:w="7797"/>
      </w:tblGrid>
      <w:tr w:rsidR="006E620B" w:rsidRPr="000C1143" w:rsidTr="009A6E4F">
        <w:trPr>
          <w:trHeight w:val="708"/>
        </w:trPr>
        <w:tc>
          <w:tcPr>
            <w:tcW w:w="9526" w:type="dxa"/>
            <w:gridSpan w:val="2"/>
            <w:shd w:val="clear" w:color="auto" w:fill="72C7E7"/>
          </w:tcPr>
          <w:p w:rsidR="006E620B" w:rsidRPr="000C1143" w:rsidRDefault="00197DAC" w:rsidP="009A6E4F">
            <w:pPr>
              <w:jc w:val="both"/>
              <w:rPr>
                <w:rFonts w:ascii="Book Antiqua" w:hAnsi="Book Antiqua"/>
                <w:b/>
                <w:bCs/>
                <w:color w:val="FFFFFF"/>
                <w:sz w:val="22"/>
                <w:szCs w:val="22"/>
              </w:rPr>
            </w:pPr>
            <w:r>
              <w:rPr>
                <w:noProof/>
                <w:lang w:eastAsia="cs-CZ"/>
              </w:rPr>
              <mc:AlternateContent>
                <mc:Choice Requires="wps">
                  <w:drawing>
                    <wp:anchor distT="0" distB="0" distL="114300" distR="114300" simplePos="0" relativeHeight="251644416" behindDoc="0" locked="0" layoutInCell="1" allowOverlap="1">
                      <wp:simplePos x="0" y="0"/>
                      <wp:positionH relativeFrom="column">
                        <wp:posOffset>-21590</wp:posOffset>
                      </wp:positionH>
                      <wp:positionV relativeFrom="paragraph">
                        <wp:posOffset>24765</wp:posOffset>
                      </wp:positionV>
                      <wp:extent cx="1511935" cy="409575"/>
                      <wp:effectExtent l="0" t="0" r="31115" b="28575"/>
                      <wp:wrapNone/>
                      <wp:docPr id="330" name="AutoShap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2C5459" w:rsidRDefault="008272FC" w:rsidP="006E620B">
                                  <w:pPr>
                                    <w:pStyle w:val="Zkladntext20"/>
                                    <w:rPr>
                                      <w:rFonts w:cs="Times New Roman"/>
                                    </w:rPr>
                                  </w:pPr>
                                  <w:r>
                                    <w:t>Sestavení certifikovaného testu</w:t>
                                  </w:r>
                                </w:p>
                                <w:p w:rsidR="008272FC" w:rsidRPr="00C06008" w:rsidRDefault="008272FC" w:rsidP="006E620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7" o:spid="_x0000_s1156" type="#_x0000_t15" style="position:absolute;left:0;text-align:left;margin-left:-1.7pt;margin-top:1.95pt;width:119.05pt;height:32.2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">
                      <v:textbox>
                        <w:txbxContent>
                          <w:p w:rsidR="006E620B" w:rsidRPr="002C5459" w:rsidRDefault="006E620B" w:rsidP="006E620B">
                            <w:pPr>
                              <w:pStyle w:val="Zkladntext20"/>
                              <w:rPr>
                                <w:rFonts w:cs="Times New Roman"/>
                              </w:rPr>
                            </w:pPr>
                            <w:r>
                              <w:t>Sestavení certifikovaného testu</w:t>
                            </w:r>
                          </w:p>
                          <w:p w:rsidR="006E620B" w:rsidRPr="00C06008" w:rsidRDefault="006E620B" w:rsidP="006E620B"/>
                        </w:txbxContent>
                      </v:textbox>
                    </v:shape>
                  </w:pict>
                </mc:Fallback>
              </mc:AlternateConten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Cíl procesu</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Sestavení testu pro certifikované testování z certifikovaných úloh.</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Funkční požadavky</w:t>
            </w:r>
          </w:p>
        </w:tc>
        <w:tc>
          <w:tcPr>
            <w:tcW w:w="7797" w:type="dxa"/>
            <w:tcBorders>
              <w:left w:val="single" w:sz="4" w:space="0" w:color="auto"/>
            </w:tcBorders>
            <w:shd w:val="clear" w:color="auto" w:fill="FFFFFF"/>
          </w:tcPr>
          <w:p w:rsidR="006E620B" w:rsidRPr="000C1143" w:rsidRDefault="006E620B" w:rsidP="009A6E4F">
            <w:pPr>
              <w:pStyle w:val="Zkladntext20"/>
              <w:numPr>
                <w:ilvl w:val="0"/>
                <w:numId w:val="24"/>
              </w:numPr>
              <w:jc w:val="both"/>
              <w:rPr>
                <w:rFonts w:ascii="Book Antiqua" w:hAnsi="Book Antiqua"/>
                <w:sz w:val="22"/>
                <w:szCs w:val="22"/>
              </w:rPr>
            </w:pPr>
            <w:r w:rsidRPr="000C1143">
              <w:rPr>
                <w:rFonts w:ascii="Book Antiqua" w:hAnsi="Book Antiqua"/>
                <w:sz w:val="22"/>
                <w:szCs w:val="22"/>
              </w:rPr>
              <w:t>Systém by měl umožnit manuální i automatické sestavení testu z certifikovaných úloh. U všech testů se jedná se např. o:</w:t>
            </w:r>
          </w:p>
          <w:p w:rsidR="006E620B" w:rsidRPr="000C1143" w:rsidRDefault="006E620B" w:rsidP="009A6E4F">
            <w:pPr>
              <w:pStyle w:val="Zkladntext20"/>
              <w:numPr>
                <w:ilvl w:val="0"/>
                <w:numId w:val="26"/>
              </w:numPr>
              <w:jc w:val="both"/>
              <w:rPr>
                <w:rFonts w:ascii="Book Antiqua" w:hAnsi="Book Antiqua"/>
                <w:sz w:val="22"/>
                <w:szCs w:val="22"/>
              </w:rPr>
            </w:pPr>
            <w:r w:rsidRPr="000C1143">
              <w:rPr>
                <w:rFonts w:ascii="Book Antiqua" w:hAnsi="Book Antiqua"/>
                <w:sz w:val="22"/>
                <w:szCs w:val="22"/>
              </w:rPr>
              <w:t>výběr předmětu (matematika, ČJ, atd.)</w:t>
            </w:r>
          </w:p>
          <w:p w:rsidR="006E620B" w:rsidRPr="000C1143" w:rsidRDefault="006E620B" w:rsidP="009A6E4F">
            <w:pPr>
              <w:pStyle w:val="Zkladntext20"/>
              <w:numPr>
                <w:ilvl w:val="0"/>
                <w:numId w:val="26"/>
              </w:numPr>
              <w:jc w:val="both"/>
              <w:rPr>
                <w:rFonts w:ascii="Book Antiqua" w:hAnsi="Book Antiqua"/>
                <w:sz w:val="22"/>
                <w:szCs w:val="22"/>
              </w:rPr>
            </w:pPr>
            <w:r w:rsidRPr="000C1143">
              <w:rPr>
                <w:rFonts w:ascii="Book Antiqua" w:hAnsi="Book Antiqua"/>
                <w:sz w:val="22"/>
                <w:szCs w:val="22"/>
              </w:rPr>
              <w:t>nastavení doby trvání testu</w:t>
            </w:r>
          </w:p>
          <w:p w:rsidR="006E620B" w:rsidRPr="000C1143" w:rsidRDefault="006E620B" w:rsidP="009A6E4F">
            <w:pPr>
              <w:pStyle w:val="Zkladntext20"/>
              <w:numPr>
                <w:ilvl w:val="0"/>
                <w:numId w:val="26"/>
              </w:numPr>
              <w:jc w:val="both"/>
              <w:rPr>
                <w:rFonts w:ascii="Book Antiqua" w:hAnsi="Book Antiqua"/>
                <w:sz w:val="22"/>
                <w:szCs w:val="22"/>
              </w:rPr>
            </w:pPr>
            <w:r w:rsidRPr="000C1143">
              <w:rPr>
                <w:rFonts w:ascii="Book Antiqua" w:hAnsi="Book Antiqua"/>
                <w:sz w:val="22"/>
                <w:szCs w:val="22"/>
              </w:rPr>
              <w:t>nastavení počtu úloh</w:t>
            </w:r>
          </w:p>
          <w:p w:rsidR="006E620B" w:rsidRPr="000C1143" w:rsidRDefault="006E620B" w:rsidP="009A6E4F">
            <w:pPr>
              <w:pStyle w:val="Zkladntext20"/>
              <w:numPr>
                <w:ilvl w:val="0"/>
                <w:numId w:val="26"/>
              </w:numPr>
              <w:jc w:val="both"/>
              <w:rPr>
                <w:rFonts w:ascii="Book Antiqua" w:hAnsi="Book Antiqua"/>
                <w:sz w:val="22"/>
                <w:szCs w:val="22"/>
              </w:rPr>
            </w:pPr>
            <w:r w:rsidRPr="000C1143">
              <w:rPr>
                <w:rFonts w:ascii="Book Antiqua" w:hAnsi="Book Antiqua"/>
                <w:sz w:val="22"/>
                <w:szCs w:val="22"/>
              </w:rPr>
              <w:t>systémové kontrolování zda jsou plněny požadované parametry</w:t>
            </w:r>
          </w:p>
          <w:p w:rsidR="006E620B" w:rsidRPr="000C1143" w:rsidRDefault="006E620B" w:rsidP="009A6E4F">
            <w:pPr>
              <w:pStyle w:val="Zkladntext20"/>
              <w:numPr>
                <w:ilvl w:val="0"/>
                <w:numId w:val="24"/>
              </w:numPr>
              <w:jc w:val="both"/>
              <w:rPr>
                <w:rFonts w:ascii="Book Antiqua" w:hAnsi="Book Antiqua"/>
                <w:sz w:val="22"/>
                <w:szCs w:val="22"/>
              </w:rPr>
            </w:pPr>
            <w:r w:rsidRPr="000C1143">
              <w:rPr>
                <w:rFonts w:ascii="Book Antiqua" w:hAnsi="Book Antiqua"/>
                <w:sz w:val="22"/>
                <w:szCs w:val="22"/>
              </w:rPr>
              <w:t>U automatizovaně generovaných testů se jedná např. o:</w:t>
            </w:r>
          </w:p>
          <w:p w:rsidR="006E620B" w:rsidRPr="000C1143" w:rsidRDefault="006E620B" w:rsidP="009A6E4F">
            <w:pPr>
              <w:pStyle w:val="Zkladntext20"/>
              <w:numPr>
                <w:ilvl w:val="0"/>
                <w:numId w:val="25"/>
              </w:numPr>
              <w:jc w:val="both"/>
              <w:rPr>
                <w:rFonts w:ascii="Book Antiqua" w:hAnsi="Book Antiqua"/>
                <w:sz w:val="22"/>
                <w:szCs w:val="22"/>
              </w:rPr>
            </w:pPr>
            <w:r w:rsidRPr="000C1143">
              <w:rPr>
                <w:rFonts w:ascii="Book Antiqua" w:hAnsi="Book Antiqua"/>
                <w:sz w:val="22"/>
                <w:szCs w:val="22"/>
              </w:rPr>
              <w:t xml:space="preserve">nastavení požadované (obtížnosti) testu - 10% velmi lehké úlohy, 5% velmi těžké, atd. </w:t>
            </w:r>
          </w:p>
          <w:p w:rsidR="006E620B" w:rsidRPr="000C1143" w:rsidRDefault="006E620B" w:rsidP="009A6E4F">
            <w:pPr>
              <w:pStyle w:val="Zkladntext20"/>
              <w:numPr>
                <w:ilvl w:val="0"/>
                <w:numId w:val="25"/>
              </w:numPr>
              <w:jc w:val="both"/>
              <w:rPr>
                <w:rFonts w:ascii="Book Antiqua" w:hAnsi="Book Antiqua"/>
                <w:sz w:val="22"/>
                <w:szCs w:val="22"/>
              </w:rPr>
            </w:pPr>
            <w:r w:rsidRPr="000C1143">
              <w:rPr>
                <w:rFonts w:ascii="Book Antiqua" w:hAnsi="Book Antiqua"/>
                <w:sz w:val="22"/>
                <w:szCs w:val="22"/>
              </w:rPr>
              <w:t>nastavení požadovaného počtu bodů pro hodnocení - sto a více bodů =1, 75 až 99 bodů= 2, atd.</w:t>
            </w:r>
          </w:p>
          <w:p w:rsidR="006E620B" w:rsidRPr="000C1143" w:rsidRDefault="006E620B" w:rsidP="009A6E4F">
            <w:pPr>
              <w:pStyle w:val="Zkladntext20"/>
              <w:numPr>
                <w:ilvl w:val="0"/>
                <w:numId w:val="25"/>
              </w:numPr>
              <w:jc w:val="both"/>
              <w:rPr>
                <w:rFonts w:ascii="Book Antiqua" w:hAnsi="Book Antiqua"/>
                <w:sz w:val="22"/>
                <w:szCs w:val="22"/>
              </w:rPr>
            </w:pPr>
            <w:r w:rsidRPr="000C1143">
              <w:rPr>
                <w:rFonts w:ascii="Book Antiqua" w:hAnsi="Book Antiqua"/>
                <w:sz w:val="22"/>
                <w:szCs w:val="22"/>
              </w:rPr>
              <w:t>nastavení počtu ekvivalentních verzí testů se stejnou náročností pro testovaný obor (pořadí úlohy v testu je důležité, není vhodné vytvářet varianty testu změnou pořadí testových úloh)</w:t>
            </w:r>
          </w:p>
          <w:p w:rsidR="006E620B" w:rsidRPr="000C1143" w:rsidRDefault="006E620B" w:rsidP="009A6E4F">
            <w:pPr>
              <w:pStyle w:val="Zkladntext20"/>
              <w:numPr>
                <w:ilvl w:val="0"/>
                <w:numId w:val="25"/>
              </w:numPr>
              <w:jc w:val="both"/>
              <w:rPr>
                <w:rFonts w:ascii="Book Antiqua" w:hAnsi="Book Antiqua"/>
                <w:sz w:val="22"/>
                <w:szCs w:val="22"/>
              </w:rPr>
            </w:pPr>
            <w:r w:rsidRPr="000C1143">
              <w:rPr>
                <w:rFonts w:ascii="Book Antiqua" w:hAnsi="Book Antiqua"/>
                <w:sz w:val="22"/>
                <w:szCs w:val="22"/>
              </w:rPr>
              <w:t>parametrů testu může být více, detailně budou stanoveny v průběhu realizace projektu</w:t>
            </w:r>
          </w:p>
          <w:p w:rsidR="006E620B" w:rsidRPr="000C1143" w:rsidRDefault="006E620B" w:rsidP="009A6E4F">
            <w:pPr>
              <w:pStyle w:val="Zkladntext20"/>
              <w:numPr>
                <w:ilvl w:val="0"/>
                <w:numId w:val="24"/>
              </w:numPr>
              <w:jc w:val="both"/>
              <w:rPr>
                <w:rFonts w:ascii="Book Antiqua" w:hAnsi="Book Antiqua"/>
                <w:sz w:val="22"/>
                <w:szCs w:val="22"/>
              </w:rPr>
            </w:pPr>
            <w:r w:rsidRPr="000C1143">
              <w:rPr>
                <w:rFonts w:ascii="Book Antiqua" w:hAnsi="Book Antiqua"/>
                <w:sz w:val="22"/>
                <w:szCs w:val="22"/>
              </w:rPr>
              <w:t xml:space="preserve">Test se eviduje s následujícími údaji: </w:t>
            </w:r>
          </w:p>
          <w:p w:rsidR="006E620B" w:rsidRPr="000C1143" w:rsidRDefault="006E620B" w:rsidP="009A6E4F">
            <w:pPr>
              <w:pStyle w:val="Zkladntext20"/>
              <w:numPr>
                <w:ilvl w:val="0"/>
                <w:numId w:val="27"/>
              </w:numPr>
              <w:jc w:val="both"/>
              <w:rPr>
                <w:rFonts w:ascii="Book Antiqua" w:hAnsi="Book Antiqua"/>
                <w:sz w:val="22"/>
                <w:szCs w:val="22"/>
              </w:rPr>
            </w:pPr>
            <w:r w:rsidRPr="000C1143">
              <w:rPr>
                <w:rFonts w:ascii="Book Antiqua" w:hAnsi="Book Antiqua"/>
                <w:sz w:val="22"/>
                <w:szCs w:val="22"/>
              </w:rPr>
              <w:t>jednoznačný identifikátor testu</w:t>
            </w:r>
          </w:p>
          <w:p w:rsidR="006E620B" w:rsidRPr="000C1143" w:rsidRDefault="006E620B" w:rsidP="009A6E4F">
            <w:pPr>
              <w:pStyle w:val="Zkladntext20"/>
              <w:numPr>
                <w:ilvl w:val="0"/>
                <w:numId w:val="27"/>
              </w:numPr>
              <w:jc w:val="both"/>
              <w:rPr>
                <w:rFonts w:ascii="Book Antiqua" w:hAnsi="Book Antiqua"/>
                <w:sz w:val="22"/>
                <w:szCs w:val="22"/>
              </w:rPr>
            </w:pPr>
            <w:r w:rsidRPr="000C1143">
              <w:rPr>
                <w:rFonts w:ascii="Book Antiqua" w:hAnsi="Book Antiqua"/>
                <w:sz w:val="22"/>
                <w:szCs w:val="22"/>
              </w:rPr>
              <w:t>název testu</w:t>
            </w:r>
          </w:p>
          <w:p w:rsidR="006E620B" w:rsidRPr="000C1143" w:rsidRDefault="006E620B" w:rsidP="009A6E4F">
            <w:pPr>
              <w:pStyle w:val="Zkladntext20"/>
              <w:numPr>
                <w:ilvl w:val="0"/>
                <w:numId w:val="27"/>
              </w:numPr>
              <w:jc w:val="both"/>
              <w:rPr>
                <w:rFonts w:ascii="Book Antiqua" w:hAnsi="Book Antiqua"/>
                <w:sz w:val="22"/>
                <w:szCs w:val="22"/>
              </w:rPr>
            </w:pPr>
            <w:r w:rsidRPr="000C1143">
              <w:rPr>
                <w:rFonts w:ascii="Book Antiqua" w:hAnsi="Book Antiqua"/>
                <w:sz w:val="22"/>
                <w:szCs w:val="22"/>
              </w:rPr>
              <w:t>obor</w:t>
            </w:r>
          </w:p>
          <w:p w:rsidR="006E620B" w:rsidRPr="000C1143" w:rsidRDefault="006E620B" w:rsidP="009A6E4F">
            <w:pPr>
              <w:pStyle w:val="Zkladntext20"/>
              <w:numPr>
                <w:ilvl w:val="0"/>
                <w:numId w:val="27"/>
              </w:numPr>
              <w:jc w:val="both"/>
              <w:rPr>
                <w:rFonts w:ascii="Book Antiqua" w:hAnsi="Book Antiqua"/>
                <w:sz w:val="22"/>
                <w:szCs w:val="22"/>
              </w:rPr>
            </w:pPr>
            <w:r w:rsidRPr="000C1143">
              <w:rPr>
                <w:rFonts w:ascii="Book Antiqua" w:hAnsi="Book Antiqua"/>
                <w:sz w:val="22"/>
                <w:szCs w:val="22"/>
              </w:rPr>
              <w:t>ročník</w:t>
            </w:r>
          </w:p>
          <w:p w:rsidR="006E620B" w:rsidRPr="000C1143" w:rsidRDefault="006E620B" w:rsidP="009A6E4F">
            <w:pPr>
              <w:pStyle w:val="Zkladntext20"/>
              <w:numPr>
                <w:ilvl w:val="0"/>
                <w:numId w:val="27"/>
              </w:numPr>
              <w:jc w:val="both"/>
              <w:rPr>
                <w:rFonts w:ascii="Book Antiqua" w:hAnsi="Book Antiqua"/>
                <w:sz w:val="22"/>
                <w:szCs w:val="22"/>
              </w:rPr>
            </w:pPr>
            <w:r w:rsidRPr="000C1143">
              <w:rPr>
                <w:rFonts w:ascii="Book Antiqua" w:hAnsi="Book Antiqua"/>
                <w:sz w:val="22"/>
                <w:szCs w:val="22"/>
              </w:rPr>
              <w:t>počet úloh testu</w:t>
            </w:r>
          </w:p>
          <w:p w:rsidR="006E620B" w:rsidRPr="000C1143" w:rsidRDefault="006E620B" w:rsidP="009A6E4F">
            <w:pPr>
              <w:pStyle w:val="Zkladntext20"/>
              <w:numPr>
                <w:ilvl w:val="0"/>
                <w:numId w:val="27"/>
              </w:numPr>
              <w:jc w:val="both"/>
              <w:rPr>
                <w:rFonts w:ascii="Book Antiqua" w:hAnsi="Book Antiqua"/>
                <w:sz w:val="22"/>
                <w:szCs w:val="22"/>
              </w:rPr>
            </w:pPr>
            <w:r w:rsidRPr="000C1143">
              <w:rPr>
                <w:rFonts w:ascii="Book Antiqua" w:hAnsi="Book Antiqua"/>
                <w:sz w:val="22"/>
                <w:szCs w:val="22"/>
              </w:rPr>
              <w:t>složení (obtížnost) testu - 10% velmi lehké, 5% velmi těžké, atd.</w:t>
            </w:r>
          </w:p>
          <w:p w:rsidR="006E620B" w:rsidRPr="000C1143" w:rsidRDefault="006E620B" w:rsidP="009A6E4F">
            <w:pPr>
              <w:pStyle w:val="Zkladntext20"/>
              <w:numPr>
                <w:ilvl w:val="0"/>
                <w:numId w:val="27"/>
              </w:numPr>
              <w:jc w:val="both"/>
              <w:rPr>
                <w:rFonts w:ascii="Book Antiqua" w:hAnsi="Book Antiqua"/>
                <w:sz w:val="22"/>
                <w:szCs w:val="22"/>
              </w:rPr>
            </w:pPr>
            <w:r w:rsidRPr="000C1143">
              <w:rPr>
                <w:rFonts w:ascii="Book Antiqua" w:hAnsi="Book Antiqua"/>
                <w:sz w:val="22"/>
                <w:szCs w:val="22"/>
              </w:rPr>
              <w:t>požadovaný počet bodů pro hodnocení - sto a více bodů =1, 75 až 99 bodů= 2, atd.</w:t>
            </w:r>
          </w:p>
          <w:p w:rsidR="006E620B" w:rsidRPr="000C1143" w:rsidRDefault="006E620B" w:rsidP="009A6E4F">
            <w:pPr>
              <w:pStyle w:val="Zkladntext20"/>
              <w:numPr>
                <w:ilvl w:val="0"/>
                <w:numId w:val="27"/>
              </w:numPr>
              <w:jc w:val="both"/>
              <w:rPr>
                <w:rFonts w:ascii="Book Antiqua" w:hAnsi="Book Antiqua"/>
                <w:sz w:val="22"/>
                <w:szCs w:val="22"/>
              </w:rPr>
            </w:pPr>
            <w:r w:rsidRPr="000C1143">
              <w:rPr>
                <w:rFonts w:ascii="Book Antiqua" w:hAnsi="Book Antiqua"/>
                <w:sz w:val="22"/>
                <w:szCs w:val="22"/>
              </w:rPr>
              <w:t>doba trvání testu (zohlednit handicapované žáky)</w:t>
            </w:r>
          </w:p>
          <w:p w:rsidR="006E620B" w:rsidRPr="000C1143" w:rsidRDefault="006E620B" w:rsidP="009A6E4F">
            <w:pPr>
              <w:pStyle w:val="Zkladntext20"/>
              <w:numPr>
                <w:ilvl w:val="0"/>
                <w:numId w:val="27"/>
              </w:numPr>
              <w:jc w:val="both"/>
              <w:rPr>
                <w:rFonts w:ascii="Book Antiqua" w:hAnsi="Book Antiqua"/>
                <w:sz w:val="22"/>
                <w:szCs w:val="22"/>
              </w:rPr>
            </w:pPr>
            <w:r w:rsidRPr="000C1143">
              <w:rPr>
                <w:rFonts w:ascii="Book Antiqua" w:hAnsi="Book Antiqua"/>
                <w:sz w:val="22"/>
                <w:szCs w:val="22"/>
              </w:rPr>
              <w:t>počet/seznam žáků účastnících se testu</w:t>
            </w:r>
          </w:p>
          <w:p w:rsidR="006E620B" w:rsidRPr="000C1143" w:rsidRDefault="006E620B" w:rsidP="009A6E4F">
            <w:pPr>
              <w:pStyle w:val="Zkladntext20"/>
              <w:numPr>
                <w:ilvl w:val="0"/>
                <w:numId w:val="27"/>
              </w:numPr>
              <w:jc w:val="both"/>
              <w:rPr>
                <w:rFonts w:ascii="Book Antiqua" w:hAnsi="Book Antiqua"/>
                <w:sz w:val="22"/>
                <w:szCs w:val="22"/>
              </w:rPr>
            </w:pPr>
            <w:r w:rsidRPr="000C1143">
              <w:rPr>
                <w:rFonts w:ascii="Book Antiqua" w:hAnsi="Book Antiqua"/>
                <w:sz w:val="22"/>
                <w:szCs w:val="22"/>
              </w:rPr>
              <w:t>seznam úloh testu</w:t>
            </w:r>
          </w:p>
          <w:p w:rsidR="006E620B" w:rsidRPr="000C1143" w:rsidRDefault="006E620B" w:rsidP="009A6E4F">
            <w:pPr>
              <w:pStyle w:val="Zkladntext20"/>
              <w:numPr>
                <w:ilvl w:val="0"/>
                <w:numId w:val="27"/>
              </w:numPr>
              <w:jc w:val="both"/>
              <w:rPr>
                <w:rFonts w:ascii="Book Antiqua" w:hAnsi="Book Antiqua"/>
                <w:sz w:val="22"/>
                <w:szCs w:val="22"/>
              </w:rPr>
            </w:pPr>
            <w:r w:rsidRPr="000C1143">
              <w:rPr>
                <w:rFonts w:ascii="Book Antiqua" w:hAnsi="Book Antiqua"/>
                <w:sz w:val="22"/>
                <w:szCs w:val="22"/>
              </w:rPr>
              <w:t>sledování historie odpovědí žáka (návrat k úloze a změna odpovědi)</w:t>
            </w:r>
          </w:p>
          <w:p w:rsidR="006E620B" w:rsidRPr="000C1143" w:rsidRDefault="006E620B" w:rsidP="009A6E4F">
            <w:pPr>
              <w:pStyle w:val="Zkladntext20"/>
              <w:numPr>
                <w:ilvl w:val="0"/>
                <w:numId w:val="27"/>
              </w:numPr>
              <w:jc w:val="both"/>
              <w:rPr>
                <w:rFonts w:ascii="Book Antiqua" w:hAnsi="Book Antiqua"/>
                <w:noProof/>
                <w:sz w:val="22"/>
                <w:szCs w:val="22"/>
              </w:rPr>
            </w:pPr>
            <w:r w:rsidRPr="000C1143">
              <w:rPr>
                <w:rFonts w:ascii="Book Antiqua" w:hAnsi="Book Antiqua"/>
                <w:noProof/>
                <w:sz w:val="22"/>
                <w:szCs w:val="22"/>
              </w:rPr>
              <w:t>veškeré certifikované testy musí být zálohovány na dobu neurčitou</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Vazba na ostatní moduly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cs="Times New Roman"/>
                <w:b/>
                <w:bCs/>
                <w:sz w:val="22"/>
                <w:szCs w:val="22"/>
              </w:rPr>
            </w:pPr>
            <w:r w:rsidRPr="000C1143">
              <w:rPr>
                <w:rFonts w:ascii="Book Antiqua" w:hAnsi="Book Antiqua"/>
                <w:b/>
                <w:bCs/>
                <w:sz w:val="22"/>
                <w:szCs w:val="22"/>
              </w:rPr>
              <w:t xml:space="preserve">Modul certifikovaného testování – </w:t>
            </w:r>
            <w:r w:rsidRPr="000C1143">
              <w:rPr>
                <w:rFonts w:ascii="Book Antiqua" w:hAnsi="Book Antiqua"/>
                <w:sz w:val="22"/>
                <w:szCs w:val="22"/>
              </w:rPr>
              <w:t xml:space="preserve">certifikovaný test je v zašifrované podobě předáván do škol vybavených testovacím modulem, ve kterých je administrovaná certifikovaná zkouška.  </w:t>
            </w:r>
          </w:p>
          <w:p w:rsidR="006E620B" w:rsidRPr="000C1143" w:rsidRDefault="006E620B" w:rsidP="009A6E4F">
            <w:pPr>
              <w:pStyle w:val="Zkladntext20"/>
              <w:jc w:val="both"/>
              <w:rPr>
                <w:rFonts w:ascii="Book Antiqua" w:hAnsi="Book Antiqua"/>
                <w:sz w:val="22"/>
                <w:szCs w:val="22"/>
              </w:rPr>
            </w:pPr>
            <w:r w:rsidRPr="000C1143">
              <w:rPr>
                <w:rFonts w:ascii="Book Antiqua" w:hAnsi="Book Antiqua"/>
                <w:b/>
                <w:bCs/>
                <w:sz w:val="22"/>
                <w:szCs w:val="22"/>
              </w:rPr>
              <w:t xml:space="preserve">IDM – </w:t>
            </w:r>
            <w:r w:rsidRPr="000C1143">
              <w:rPr>
                <w:rFonts w:ascii="Book Antiqua" w:hAnsi="Book Antiqua"/>
                <w:sz w:val="22"/>
                <w:szCs w:val="22"/>
              </w:rPr>
              <w:t>pro práci s certifikovanými testy doporučujeme posílit bezpečnost u skupiny uživatelů, kteří k nim mají přístup, a to např. prostřednictvím tokenů s elektronickým podpisem a šifrovacím klíčem. V momentu sestavení se test předává pouze elektronicky a veškeré transakce jsou auditovatelné a</w:t>
            </w:r>
            <w:r>
              <w:rPr>
                <w:rFonts w:ascii="Book Antiqua" w:hAnsi="Book Antiqua"/>
                <w:sz w:val="22"/>
                <w:szCs w:val="22"/>
              </w:rPr>
              <w:t> </w:t>
            </w:r>
            <w:r w:rsidRPr="000C1143">
              <w:rPr>
                <w:rFonts w:ascii="Book Antiqua" w:hAnsi="Book Antiqua"/>
                <w:sz w:val="22"/>
                <w:szCs w:val="22"/>
              </w:rPr>
              <w:t>dohledatelné.</w:t>
            </w:r>
          </w:p>
          <w:p w:rsidR="006E620B" w:rsidRPr="000C1143" w:rsidRDefault="006E620B" w:rsidP="009A6E4F">
            <w:pPr>
              <w:pStyle w:val="Zkladntext20"/>
              <w:jc w:val="both"/>
              <w:rPr>
                <w:rFonts w:ascii="Book Antiqua" w:hAnsi="Book Antiqua" w:cs="Times New Roman"/>
                <w:b/>
                <w:bCs/>
                <w:sz w:val="22"/>
                <w:szCs w:val="22"/>
              </w:rPr>
            </w:pPr>
            <w:r w:rsidRPr="000C1143">
              <w:rPr>
                <w:rFonts w:ascii="Book Antiqua" w:hAnsi="Book Antiqua"/>
                <w:b/>
                <w:bCs/>
                <w:sz w:val="22"/>
                <w:szCs w:val="22"/>
              </w:rPr>
              <w:t>Modul archivace</w:t>
            </w:r>
            <w:r w:rsidRPr="000C1143">
              <w:rPr>
                <w:rFonts w:ascii="Book Antiqua" w:hAnsi="Book Antiqua"/>
                <w:sz w:val="22"/>
                <w:szCs w:val="22"/>
              </w:rPr>
              <w:t xml:space="preserve"> – v tomto modulu se ukládají informace o sestavených testech.</w:t>
            </w:r>
          </w:p>
        </w:tc>
      </w:tr>
    </w:tbl>
    <w:p w:rsidR="006E620B" w:rsidRPr="000C1143" w:rsidRDefault="006E620B" w:rsidP="00C275C9">
      <w:pPr>
        <w:pStyle w:val="Odstavecseseznamem"/>
        <w:numPr>
          <w:ilvl w:val="1"/>
          <w:numId w:val="93"/>
        </w:numPr>
        <w:tabs>
          <w:tab w:val="left" w:pos="567"/>
        </w:tabs>
        <w:spacing w:before="240" w:after="60" w:line="240" w:lineRule="auto"/>
        <w:ind w:left="567" w:hanging="567"/>
        <w:jc w:val="both"/>
        <w:rPr>
          <w:rFonts w:ascii="Book Antiqua" w:hAnsi="Book Antiqua" w:cs="Arial"/>
          <w:b/>
          <w:bCs/>
        </w:rPr>
      </w:pPr>
      <w:r w:rsidRPr="000C1143">
        <w:rPr>
          <w:rFonts w:ascii="Book Antiqua" w:hAnsi="Book Antiqua" w:cs="Arial"/>
          <w:b/>
          <w:bCs/>
        </w:rPr>
        <w:lastRenderedPageBreak/>
        <w:t>Modul certifikovaného testování</w:t>
      </w:r>
    </w:p>
    <w:p w:rsidR="006E620B" w:rsidRPr="000C1143" w:rsidRDefault="006E620B" w:rsidP="006E620B">
      <w:pPr>
        <w:pStyle w:val="Zkladntext20"/>
        <w:jc w:val="both"/>
        <w:rPr>
          <w:rFonts w:ascii="Book Antiqua" w:hAnsi="Book Antiqua"/>
          <w:sz w:val="22"/>
          <w:szCs w:val="22"/>
        </w:rPr>
      </w:pPr>
      <w:r w:rsidRPr="000C1143">
        <w:rPr>
          <w:rFonts w:ascii="Book Antiqua" w:hAnsi="Book Antiqua"/>
          <w:sz w:val="22"/>
          <w:szCs w:val="22"/>
        </w:rPr>
        <w:t>V rámci modulu certifikovaného testování budou zajišťovány následující procesy:</w:t>
      </w:r>
    </w:p>
    <w:p w:rsidR="006E620B" w:rsidRPr="000C1143" w:rsidRDefault="00197DAC" w:rsidP="006E620B">
      <w:pPr>
        <w:jc w:val="both"/>
        <w:rPr>
          <w:rFonts w:ascii="Book Antiqua" w:hAnsi="Book Antiqua"/>
          <w:sz w:val="22"/>
          <w:szCs w:val="22"/>
        </w:rPr>
      </w:pPr>
      <w:r>
        <w:rPr>
          <w:noProof/>
          <w:lang w:eastAsia="cs-CZ"/>
        </w:rPr>
        <mc:AlternateContent>
          <mc:Choice Requires="wps">
            <w:drawing>
              <wp:anchor distT="0" distB="0" distL="114300" distR="114300" simplePos="0" relativeHeight="251646464" behindDoc="0" locked="0" layoutInCell="1" allowOverlap="1">
                <wp:simplePos x="0" y="0"/>
                <wp:positionH relativeFrom="column">
                  <wp:posOffset>3073400</wp:posOffset>
                </wp:positionH>
                <wp:positionV relativeFrom="paragraph">
                  <wp:posOffset>146685</wp:posOffset>
                </wp:positionV>
                <wp:extent cx="1511935" cy="409575"/>
                <wp:effectExtent l="0" t="0" r="31115" b="28575"/>
                <wp:wrapNone/>
                <wp:docPr id="329"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2C5459" w:rsidRDefault="008272FC" w:rsidP="006E620B">
                            <w:pPr>
                              <w:pStyle w:val="Zkladntext20"/>
                              <w:rPr>
                                <w:rFonts w:cs="Times New Roman"/>
                              </w:rPr>
                            </w:pPr>
                            <w:r>
                              <w:t>Vyplnění a odeslání certifikovaného testu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 o:spid="_x0000_s1157" type="#_x0000_t15" style="position:absolute;left:0;text-align:left;margin-left:242pt;margin-top:11.55pt;width:119.05pt;height:32.2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">
                <v:textbox>
                  <w:txbxContent>
                    <w:p w:rsidR="006E620B" w:rsidRPr="002C5459" w:rsidRDefault="006E620B" w:rsidP="006E620B">
                      <w:pPr>
                        <w:pStyle w:val="Zkladntext20"/>
                        <w:rPr>
                          <w:rFonts w:cs="Times New Roman"/>
                        </w:rPr>
                      </w:pPr>
                      <w:r>
                        <w:t>Vyplnění a odeslání certifikovaného testu</w:t>
                      </w:r>
                    </w:p>
                  </w:txbxContent>
                </v:textbox>
              </v:shape>
            </w:pict>
          </mc:Fallback>
        </mc:AlternateContent>
      </w:r>
      <w:r>
        <w:rPr>
          <w:noProof/>
          <w:lang w:eastAsia="cs-CZ"/>
        </w:rPr>
        <mc:AlternateContent>
          <mc:Choice Requires="wps">
            <w:drawing>
              <wp:anchor distT="0" distB="0" distL="114300" distR="114300" simplePos="0" relativeHeight="251645440" behindDoc="0" locked="0" layoutInCell="1" allowOverlap="1">
                <wp:simplePos x="0" y="0"/>
                <wp:positionH relativeFrom="column">
                  <wp:posOffset>1537970</wp:posOffset>
                </wp:positionH>
                <wp:positionV relativeFrom="paragraph">
                  <wp:posOffset>146685</wp:posOffset>
                </wp:positionV>
                <wp:extent cx="1511935" cy="409575"/>
                <wp:effectExtent l="0" t="0" r="31115" b="28575"/>
                <wp:wrapNone/>
                <wp:docPr id="328" name="AutoShap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2C5459" w:rsidRDefault="008272FC" w:rsidP="006E620B">
                            <w:pPr>
                              <w:pStyle w:val="Zkladntext20"/>
                              <w:rPr>
                                <w:rFonts w:cs="Times New Roman"/>
                              </w:rPr>
                            </w:pPr>
                            <w:r>
                              <w:t>Obdržení certifikovaného testu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9" o:spid="_x0000_s1158" type="#_x0000_t15" style="position:absolute;left:0;text-align:left;margin-left:121.1pt;margin-top:11.55pt;width:119.05pt;height:32.2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">
                <v:textbox>
                  <w:txbxContent>
                    <w:p w:rsidR="006E620B" w:rsidRPr="002C5459" w:rsidRDefault="006E620B" w:rsidP="006E620B">
                      <w:pPr>
                        <w:pStyle w:val="Zkladntext20"/>
                        <w:rPr>
                          <w:rFonts w:cs="Times New Roman"/>
                        </w:rPr>
                      </w:pPr>
                      <w:r>
                        <w:t>Obdržení certifikovaného testu</w:t>
                      </w:r>
                    </w:p>
                  </w:txbxContent>
                </v:textbox>
              </v:shape>
            </w:pict>
          </mc:Fallback>
        </mc:AlternateContent>
      </w:r>
      <w:r>
        <w:rPr>
          <w:noProof/>
          <w:lang w:eastAsia="cs-CZ"/>
        </w:rPr>
        <mc:AlternateContent>
          <mc:Choice Requires="wps">
            <w:drawing>
              <wp:anchor distT="0" distB="0" distL="114300" distR="114300" simplePos="0" relativeHeight="251649536" behindDoc="0" locked="0" layoutInCell="1" allowOverlap="1">
                <wp:simplePos x="0" y="0"/>
                <wp:positionH relativeFrom="column">
                  <wp:posOffset>-2540</wp:posOffset>
                </wp:positionH>
                <wp:positionV relativeFrom="paragraph">
                  <wp:posOffset>146685</wp:posOffset>
                </wp:positionV>
                <wp:extent cx="1511935" cy="409575"/>
                <wp:effectExtent l="0" t="0" r="31115" b="28575"/>
                <wp:wrapNone/>
                <wp:docPr id="479" name="AutoShap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2C5459" w:rsidRDefault="008272FC" w:rsidP="006E620B">
                            <w:pPr>
                              <w:pStyle w:val="Zkladntext20"/>
                              <w:rPr>
                                <w:rFonts w:cs="Times New Roman"/>
                              </w:rPr>
                            </w:pPr>
                            <w:r>
                              <w:t>Iniciace připojení školy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0" o:spid="_x0000_s1159" type="#_x0000_t15" style="position:absolute;left:0;text-align:left;margin-left:-.2pt;margin-top:11.55pt;width:119.05pt;height:32.2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">
                <v:textbox>
                  <w:txbxContent>
                    <w:p w:rsidR="006E620B" w:rsidRPr="002C5459" w:rsidRDefault="006E620B" w:rsidP="006E620B">
                      <w:pPr>
                        <w:pStyle w:val="Zkladntext20"/>
                        <w:rPr>
                          <w:rFonts w:cs="Times New Roman"/>
                        </w:rPr>
                      </w:pPr>
                      <w:r>
                        <w:t>Iniciace připojení školy</w:t>
                      </w:r>
                    </w:p>
                  </w:txbxContent>
                </v:textbox>
              </v:shape>
            </w:pict>
          </mc:Fallback>
        </mc:AlternateContent>
      </w:r>
    </w:p>
    <w:p w:rsidR="006E620B" w:rsidRPr="000C1143" w:rsidRDefault="006E620B" w:rsidP="006E620B">
      <w:pPr>
        <w:jc w:val="both"/>
        <w:rPr>
          <w:rFonts w:ascii="Book Antiqua" w:hAnsi="Book Antiqua"/>
          <w:sz w:val="22"/>
          <w:szCs w:val="22"/>
        </w:rPr>
      </w:pPr>
    </w:p>
    <w:p w:rsidR="006E620B" w:rsidRPr="000C1143" w:rsidRDefault="006E620B" w:rsidP="006E620B">
      <w:pPr>
        <w:jc w:val="both"/>
        <w:rPr>
          <w:rFonts w:ascii="Book Antiqua" w:hAnsi="Book Antiqua"/>
          <w:sz w:val="22"/>
          <w:szCs w:val="22"/>
        </w:rPr>
      </w:pPr>
    </w:p>
    <w:p w:rsidR="006E620B" w:rsidRDefault="00197DAC" w:rsidP="006E620B">
      <w:pPr>
        <w:jc w:val="both"/>
        <w:rPr>
          <w:rFonts w:ascii="Book Antiqua" w:hAnsi="Book Antiqua"/>
          <w:sz w:val="22"/>
          <w:szCs w:val="22"/>
        </w:rPr>
      </w:pPr>
      <w:r>
        <w:rPr>
          <w:noProof/>
          <w:lang w:eastAsia="cs-CZ"/>
        </w:rPr>
        <mc:AlternateContent>
          <mc:Choice Requires="wps">
            <w:drawing>
              <wp:anchor distT="0" distB="0" distL="114300" distR="114300" simplePos="0" relativeHeight="251647488" behindDoc="0" locked="0" layoutInCell="1" allowOverlap="1">
                <wp:simplePos x="0" y="0"/>
                <wp:positionH relativeFrom="column">
                  <wp:posOffset>-2540</wp:posOffset>
                </wp:positionH>
                <wp:positionV relativeFrom="paragraph">
                  <wp:posOffset>94615</wp:posOffset>
                </wp:positionV>
                <wp:extent cx="1511935" cy="409575"/>
                <wp:effectExtent l="0" t="0" r="31115" b="28575"/>
                <wp:wrapNone/>
                <wp:docPr id="478" name="AutoShap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2C5459" w:rsidRDefault="008272FC" w:rsidP="006E620B">
                            <w:pPr>
                              <w:pStyle w:val="Zkladntext20"/>
                              <w:rPr>
                                <w:rFonts w:cs="Times New Roman"/>
                              </w:rPr>
                            </w:pPr>
                            <w:r>
                              <w:t>Diagnostika lokálního PC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1" o:spid="_x0000_s1160" type="#_x0000_t15" style="position:absolute;left:0;text-align:left;margin-left:-.2pt;margin-top:7.45pt;width:119.05pt;height:32.2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">
                <v:textbox>
                  <w:txbxContent>
                    <w:p w:rsidR="006E620B" w:rsidRPr="002C5459" w:rsidRDefault="006E620B" w:rsidP="006E620B">
                      <w:pPr>
                        <w:pStyle w:val="Zkladntext20"/>
                        <w:rPr>
                          <w:rFonts w:cs="Times New Roman"/>
                        </w:rPr>
                      </w:pPr>
                      <w:r>
                        <w:t>Diagnostika lokálního PC</w:t>
                      </w:r>
                    </w:p>
                  </w:txbxContent>
                </v:textbox>
              </v:shape>
            </w:pict>
          </mc:Fallback>
        </mc:AlternateContent>
      </w:r>
    </w:p>
    <w:p w:rsidR="0011485E" w:rsidRDefault="0011485E" w:rsidP="006E620B">
      <w:pPr>
        <w:jc w:val="both"/>
        <w:rPr>
          <w:rFonts w:ascii="Book Antiqua" w:hAnsi="Book Antiqua"/>
          <w:sz w:val="22"/>
          <w:szCs w:val="22"/>
        </w:rPr>
      </w:pPr>
    </w:p>
    <w:p w:rsidR="0011485E" w:rsidRPr="000C1143" w:rsidRDefault="0011485E" w:rsidP="006E620B">
      <w:pPr>
        <w:jc w:val="both"/>
        <w:rPr>
          <w:rFonts w:ascii="Book Antiqua" w:hAnsi="Book Antiqua"/>
          <w:sz w:val="22"/>
          <w:szCs w:val="22"/>
        </w:rPr>
      </w:pPr>
    </w:p>
    <w:tbl>
      <w:tblPr>
        <w:tblW w:w="9526" w:type="dxa"/>
        <w:tblInd w:w="2" w:type="dxa"/>
        <w:tblBorders>
          <w:bottom w:val="single" w:sz="4" w:space="0" w:color="72C7E7"/>
          <w:insideH w:val="single" w:sz="4" w:space="0" w:color="72C7E7"/>
        </w:tblBorders>
        <w:tblCellMar>
          <w:top w:w="28" w:type="dxa"/>
          <w:left w:w="28" w:type="dxa"/>
          <w:bottom w:w="28" w:type="dxa"/>
          <w:right w:w="28" w:type="dxa"/>
        </w:tblCellMar>
        <w:tblLook w:val="00A0" w:firstRow="1" w:lastRow="0" w:firstColumn="1" w:lastColumn="0" w:noHBand="0" w:noVBand="0"/>
      </w:tblPr>
      <w:tblGrid>
        <w:gridCol w:w="1729"/>
        <w:gridCol w:w="7797"/>
      </w:tblGrid>
      <w:tr w:rsidR="006E620B" w:rsidRPr="000C1143" w:rsidTr="009A6E4F">
        <w:trPr>
          <w:trHeight w:val="708"/>
        </w:trPr>
        <w:tc>
          <w:tcPr>
            <w:tcW w:w="9526" w:type="dxa"/>
            <w:gridSpan w:val="2"/>
            <w:shd w:val="clear" w:color="auto" w:fill="72C7E7"/>
          </w:tcPr>
          <w:p w:rsidR="006E620B" w:rsidRPr="000C1143" w:rsidRDefault="00197DAC" w:rsidP="009A6E4F">
            <w:pPr>
              <w:jc w:val="both"/>
              <w:rPr>
                <w:rFonts w:ascii="Book Antiqua" w:hAnsi="Book Antiqua"/>
                <w:b/>
                <w:bCs/>
                <w:color w:val="FFFFFF"/>
                <w:sz w:val="22"/>
                <w:szCs w:val="22"/>
              </w:rPr>
            </w:pPr>
            <w:r>
              <w:rPr>
                <w:noProof/>
                <w:lang w:eastAsia="cs-CZ"/>
              </w:rPr>
              <mc:AlternateContent>
                <mc:Choice Requires="wps">
                  <w:drawing>
                    <wp:anchor distT="0" distB="0" distL="114300" distR="114300" simplePos="0" relativeHeight="251650560" behindDoc="0" locked="0" layoutInCell="1" allowOverlap="1">
                      <wp:simplePos x="0" y="0"/>
                      <wp:positionH relativeFrom="column">
                        <wp:posOffset>-2540</wp:posOffset>
                      </wp:positionH>
                      <wp:positionV relativeFrom="paragraph">
                        <wp:posOffset>24765</wp:posOffset>
                      </wp:positionV>
                      <wp:extent cx="1511935" cy="409575"/>
                      <wp:effectExtent l="0" t="0" r="31115" b="28575"/>
                      <wp:wrapNone/>
                      <wp:docPr id="477" name="AutoShap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2C5459" w:rsidRDefault="008272FC" w:rsidP="006E620B">
                                  <w:pPr>
                                    <w:pStyle w:val="Zkladntext20"/>
                                    <w:rPr>
                                      <w:rFonts w:cs="Times New Roman"/>
                                    </w:rPr>
                                  </w:pPr>
                                  <w:r>
                                    <w:t>Inciace připojení školy</w:t>
                                  </w:r>
                                </w:p>
                                <w:p w:rsidR="008272FC" w:rsidRPr="00C06008" w:rsidRDefault="008272FC" w:rsidP="006E620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2" o:spid="_x0000_s1161" type="#_x0000_t15" style="position:absolute;left:0;text-align:left;margin-left:-.2pt;margin-top:1.95pt;width:119.05pt;height:32.2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">
                      <v:textbox>
                        <w:txbxContent>
                          <w:p w:rsidR="006E620B" w:rsidRPr="002C5459" w:rsidRDefault="006E620B" w:rsidP="006E620B">
                            <w:pPr>
                              <w:pStyle w:val="Zkladntext20"/>
                              <w:rPr>
                                <w:rFonts w:cs="Times New Roman"/>
                              </w:rPr>
                            </w:pPr>
                            <w:r>
                              <w:t>Inciace připojení školy</w:t>
                            </w:r>
                          </w:p>
                          <w:p w:rsidR="006E620B" w:rsidRPr="00C06008" w:rsidRDefault="006E620B" w:rsidP="006E620B"/>
                        </w:txbxContent>
                      </v:textbox>
                    </v:shape>
                  </w:pict>
                </mc:Fallback>
              </mc:AlternateConten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Cíl procesu</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Odzkoušet a potvrdit instalaci modulu pro certifikované testování na lokálním PC ve škole. Iniciací se rozumí první instalace modulu a její jakákoli další aktualizace.</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Funkční požadavky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Požadavky na instalaci modulu pro elektronické testování jsou následující:</w:t>
            </w:r>
          </w:p>
          <w:p w:rsidR="006E620B" w:rsidRPr="000C1143" w:rsidRDefault="006E620B" w:rsidP="009A6E4F">
            <w:pPr>
              <w:pStyle w:val="Zkladntext20"/>
              <w:numPr>
                <w:ilvl w:val="0"/>
                <w:numId w:val="15"/>
              </w:numPr>
              <w:jc w:val="both"/>
              <w:rPr>
                <w:rFonts w:ascii="Book Antiqua" w:hAnsi="Book Antiqua"/>
                <w:noProof/>
                <w:sz w:val="22"/>
                <w:szCs w:val="22"/>
              </w:rPr>
            </w:pPr>
            <w:r w:rsidRPr="000C1143">
              <w:rPr>
                <w:rFonts w:ascii="Book Antiqua" w:hAnsi="Book Antiqua"/>
                <w:noProof/>
                <w:sz w:val="22"/>
                <w:szCs w:val="22"/>
              </w:rPr>
              <w:t>Instalace musí být jednoduchá a intuitivní. Celkový čas jedné instalace nemůže být více než cca 5 minut.</w:t>
            </w:r>
          </w:p>
          <w:p w:rsidR="006E620B" w:rsidRPr="000C1143" w:rsidRDefault="006E620B" w:rsidP="009A6E4F">
            <w:pPr>
              <w:pStyle w:val="Zkladntext20"/>
              <w:numPr>
                <w:ilvl w:val="0"/>
                <w:numId w:val="15"/>
              </w:numPr>
              <w:jc w:val="both"/>
              <w:rPr>
                <w:rFonts w:ascii="Book Antiqua" w:hAnsi="Book Antiqua"/>
                <w:noProof/>
                <w:sz w:val="22"/>
                <w:szCs w:val="22"/>
              </w:rPr>
            </w:pPr>
            <w:r w:rsidRPr="000C1143">
              <w:rPr>
                <w:rFonts w:ascii="Book Antiqua" w:hAnsi="Book Antiqua"/>
                <w:noProof/>
                <w:sz w:val="22"/>
                <w:szCs w:val="22"/>
              </w:rPr>
              <w:t>Pokud je lokální školní PC připojeno na síť internet, musí modul pro certifikované testování umožňovat automatickou kontrolu aktuálnosti verze instalované na lokálním PC. V příp</w:t>
            </w:r>
            <w:r>
              <w:rPr>
                <w:rFonts w:ascii="Book Antiqua" w:hAnsi="Book Antiqua"/>
                <w:noProof/>
                <w:sz w:val="22"/>
                <w:szCs w:val="22"/>
              </w:rPr>
              <w:t>a</w:t>
            </w:r>
            <w:r w:rsidRPr="000C1143">
              <w:rPr>
                <w:rFonts w:ascii="Book Antiqua" w:hAnsi="Book Antiqua"/>
                <w:noProof/>
                <w:sz w:val="22"/>
                <w:szCs w:val="22"/>
              </w:rPr>
              <w:t>dě zjištění neaktuální verze musí provést update tj. automatickou instalaci poslední verze.</w:t>
            </w:r>
          </w:p>
          <w:p w:rsidR="006E620B" w:rsidRPr="000C1143" w:rsidRDefault="006E620B" w:rsidP="009A6E4F">
            <w:pPr>
              <w:pStyle w:val="Zkladntext20"/>
              <w:numPr>
                <w:ilvl w:val="0"/>
                <w:numId w:val="15"/>
              </w:numPr>
              <w:jc w:val="both"/>
              <w:rPr>
                <w:rFonts w:ascii="Book Antiqua" w:hAnsi="Book Antiqua"/>
                <w:sz w:val="22"/>
                <w:szCs w:val="22"/>
              </w:rPr>
            </w:pPr>
            <w:r w:rsidRPr="000C1143">
              <w:rPr>
                <w:rFonts w:ascii="Book Antiqua" w:hAnsi="Book Antiqua"/>
                <w:sz w:val="22"/>
                <w:szCs w:val="22"/>
              </w:rPr>
              <w:t xml:space="preserve">V rámci iniciace a kdykoli potom musí </w:t>
            </w:r>
            <w:r>
              <w:rPr>
                <w:rFonts w:ascii="Book Antiqua" w:hAnsi="Book Antiqua"/>
                <w:sz w:val="22"/>
                <w:szCs w:val="22"/>
              </w:rPr>
              <w:t>Systém</w:t>
            </w:r>
            <w:r w:rsidRPr="000C1143">
              <w:rPr>
                <w:rFonts w:ascii="Book Antiqua" w:hAnsi="Book Antiqua"/>
                <w:sz w:val="22"/>
                <w:szCs w:val="22"/>
              </w:rPr>
              <w:t xml:space="preserve"> umožnit vyplnit a</w:t>
            </w:r>
            <w:r>
              <w:rPr>
                <w:rFonts w:ascii="Book Antiqua" w:hAnsi="Book Antiqua"/>
                <w:sz w:val="22"/>
                <w:szCs w:val="22"/>
              </w:rPr>
              <w:t> </w:t>
            </w:r>
            <w:r w:rsidRPr="000C1143">
              <w:rPr>
                <w:rFonts w:ascii="Book Antiqua" w:hAnsi="Book Antiqua"/>
                <w:sz w:val="22"/>
                <w:szCs w:val="22"/>
              </w:rPr>
              <w:t>odeslat cvičný test</w:t>
            </w:r>
          </w:p>
          <w:p w:rsidR="006E620B" w:rsidRPr="000C1143" w:rsidRDefault="006E620B" w:rsidP="009A6E4F">
            <w:pPr>
              <w:pStyle w:val="Zkladntext20"/>
              <w:numPr>
                <w:ilvl w:val="0"/>
                <w:numId w:val="15"/>
              </w:numPr>
              <w:jc w:val="both"/>
              <w:rPr>
                <w:rFonts w:ascii="Book Antiqua" w:hAnsi="Book Antiqua"/>
                <w:noProof/>
                <w:sz w:val="22"/>
                <w:szCs w:val="22"/>
              </w:rPr>
            </w:pPr>
            <w:r w:rsidRPr="000C1143">
              <w:rPr>
                <w:rFonts w:ascii="Book Antiqua" w:hAnsi="Book Antiqua"/>
                <w:sz w:val="22"/>
                <w:szCs w:val="22"/>
              </w:rPr>
              <w:t>Iniciace je po vyplnění cvičného testu zakončena automatickým vygenerováním reportu o jejím úspěšném nebo neúspěšném průběhu (z modulu pro vyhodnocování testů). Pokud je neúspěšná, tak musí být provedena opětovně.</w:t>
            </w:r>
            <w:r w:rsidRPr="000C1143">
              <w:rPr>
                <w:rFonts w:ascii="Book Antiqua" w:hAnsi="Book Antiqua"/>
                <w:noProof/>
                <w:sz w:val="22"/>
                <w:szCs w:val="22"/>
              </w:rPr>
              <w:t xml:space="preserve"> </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Vazba na ostatní moduly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sz w:val="22"/>
                <w:szCs w:val="22"/>
              </w:rPr>
            </w:pPr>
            <w:r w:rsidRPr="000C1143">
              <w:rPr>
                <w:rFonts w:ascii="Book Antiqua" w:hAnsi="Book Antiqua"/>
                <w:b/>
                <w:bCs/>
                <w:noProof/>
                <w:sz w:val="22"/>
                <w:szCs w:val="22"/>
              </w:rPr>
              <w:t>Katalog úloh</w:t>
            </w:r>
            <w:r w:rsidRPr="000C1143">
              <w:rPr>
                <w:rFonts w:ascii="Book Antiqua" w:hAnsi="Book Antiqua"/>
                <w:noProof/>
                <w:sz w:val="22"/>
                <w:szCs w:val="22"/>
              </w:rPr>
              <w:t xml:space="preserve"> – V rámci </w:t>
            </w:r>
            <w:r w:rsidRPr="000C1143">
              <w:rPr>
                <w:rFonts w:ascii="Book Antiqua" w:hAnsi="Book Antiqua"/>
                <w:sz w:val="22"/>
                <w:szCs w:val="22"/>
              </w:rPr>
              <w:t>katalogu úloh je generován cvičný test, který je zasílán na lokální PC.</w:t>
            </w:r>
          </w:p>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b/>
                <w:bCs/>
                <w:sz w:val="22"/>
                <w:szCs w:val="22"/>
              </w:rPr>
              <w:t>Modul vyhodnocování testů</w:t>
            </w:r>
            <w:r w:rsidRPr="000C1143">
              <w:rPr>
                <w:rFonts w:ascii="Book Antiqua" w:hAnsi="Book Antiqua"/>
                <w:sz w:val="22"/>
                <w:szCs w:val="22"/>
              </w:rPr>
              <w:t xml:space="preserve"> – poskytuje </w:t>
            </w:r>
            <w:r w:rsidRPr="000C1143">
              <w:rPr>
                <w:rFonts w:ascii="Book Antiqua" w:hAnsi="Book Antiqua"/>
                <w:noProof/>
                <w:sz w:val="22"/>
                <w:szCs w:val="22"/>
              </w:rPr>
              <w:t>report o úspěšném nebo neúspěšném průběhu iniciace připojení školy.</w:t>
            </w:r>
          </w:p>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b/>
                <w:bCs/>
                <w:noProof/>
                <w:sz w:val="22"/>
                <w:szCs w:val="22"/>
              </w:rPr>
              <w:t>Modul IDM</w:t>
            </w:r>
            <w:r w:rsidRPr="000C1143">
              <w:rPr>
                <w:rFonts w:ascii="Book Antiqua" w:hAnsi="Book Antiqua"/>
                <w:noProof/>
                <w:sz w:val="22"/>
                <w:szCs w:val="22"/>
              </w:rPr>
              <w:t xml:space="preserve"> – V rámci modulu je veden seznam identit lokální IT podpory, na jejíž e-mail je zasílán report o úspěšném nebo neúspěšném průběhu iniciace připojení školy. Tyto role nominuje ředitel školy. </w:t>
            </w:r>
          </w:p>
        </w:tc>
      </w:tr>
    </w:tbl>
    <w:p w:rsidR="006E620B" w:rsidRPr="000C1143" w:rsidRDefault="006E620B" w:rsidP="006E620B">
      <w:pPr>
        <w:jc w:val="both"/>
        <w:rPr>
          <w:rFonts w:ascii="Book Antiqua" w:hAnsi="Book Antiqua"/>
          <w:sz w:val="22"/>
          <w:szCs w:val="22"/>
        </w:rPr>
      </w:pPr>
    </w:p>
    <w:tbl>
      <w:tblPr>
        <w:tblW w:w="9526" w:type="dxa"/>
        <w:tblInd w:w="2" w:type="dxa"/>
        <w:tblBorders>
          <w:bottom w:val="single" w:sz="4" w:space="0" w:color="72C7E7"/>
          <w:insideH w:val="single" w:sz="4" w:space="0" w:color="72C7E7"/>
        </w:tblBorders>
        <w:tblCellMar>
          <w:top w:w="28" w:type="dxa"/>
          <w:left w:w="28" w:type="dxa"/>
          <w:bottom w:w="28" w:type="dxa"/>
          <w:right w:w="28" w:type="dxa"/>
        </w:tblCellMar>
        <w:tblLook w:val="00A0" w:firstRow="1" w:lastRow="0" w:firstColumn="1" w:lastColumn="0" w:noHBand="0" w:noVBand="0"/>
      </w:tblPr>
      <w:tblGrid>
        <w:gridCol w:w="1729"/>
        <w:gridCol w:w="7797"/>
      </w:tblGrid>
      <w:tr w:rsidR="006E620B" w:rsidRPr="000C1143" w:rsidTr="009A6E4F">
        <w:trPr>
          <w:trHeight w:val="708"/>
        </w:trPr>
        <w:tc>
          <w:tcPr>
            <w:tcW w:w="9526" w:type="dxa"/>
            <w:gridSpan w:val="2"/>
            <w:shd w:val="clear" w:color="auto" w:fill="72C7E7"/>
          </w:tcPr>
          <w:p w:rsidR="006E620B" w:rsidRPr="000C1143" w:rsidRDefault="00197DAC" w:rsidP="009A6E4F">
            <w:pPr>
              <w:jc w:val="both"/>
              <w:rPr>
                <w:rFonts w:ascii="Book Antiqua" w:hAnsi="Book Antiqua"/>
                <w:b/>
                <w:bCs/>
                <w:color w:val="FFFFFF"/>
                <w:sz w:val="22"/>
                <w:szCs w:val="22"/>
              </w:rPr>
            </w:pPr>
            <w:r>
              <w:rPr>
                <w:noProof/>
                <w:lang w:eastAsia="cs-CZ"/>
              </w:rPr>
              <mc:AlternateContent>
                <mc:Choice Requires="wps">
                  <w:drawing>
                    <wp:anchor distT="0" distB="0" distL="114300" distR="114300" simplePos="0" relativeHeight="251651584" behindDoc="0" locked="0" layoutInCell="1" allowOverlap="1">
                      <wp:simplePos x="0" y="0"/>
                      <wp:positionH relativeFrom="column">
                        <wp:posOffset>-2540</wp:posOffset>
                      </wp:positionH>
                      <wp:positionV relativeFrom="paragraph">
                        <wp:posOffset>24765</wp:posOffset>
                      </wp:positionV>
                      <wp:extent cx="1511935" cy="409575"/>
                      <wp:effectExtent l="0" t="0" r="31115" b="28575"/>
                      <wp:wrapNone/>
                      <wp:docPr id="476" name="AutoShap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2C5459" w:rsidRDefault="008272FC" w:rsidP="006E620B">
                                  <w:pPr>
                                    <w:pStyle w:val="Zkladntext20"/>
                                    <w:rPr>
                                      <w:rFonts w:cs="Times New Roman"/>
                                    </w:rPr>
                                  </w:pPr>
                                  <w:r>
                                    <w:t>Diagnostika připojení školy</w:t>
                                  </w:r>
                                </w:p>
                                <w:p w:rsidR="008272FC" w:rsidRPr="00C06008" w:rsidRDefault="008272FC" w:rsidP="006E620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3" o:spid="_x0000_s1162" type="#_x0000_t15" style="position:absolute;left:0;text-align:left;margin-left:-.2pt;margin-top:1.95pt;width:119.05pt;height:32.2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">
                      <v:textbox>
                        <w:txbxContent>
                          <w:p w:rsidR="006E620B" w:rsidRPr="002C5459" w:rsidRDefault="006E620B" w:rsidP="006E620B">
                            <w:pPr>
                              <w:pStyle w:val="Zkladntext20"/>
                              <w:rPr>
                                <w:rFonts w:cs="Times New Roman"/>
                              </w:rPr>
                            </w:pPr>
                            <w:r>
                              <w:t>Diagnostika připojení školy</w:t>
                            </w:r>
                          </w:p>
                          <w:p w:rsidR="006E620B" w:rsidRPr="00C06008" w:rsidRDefault="006E620B" w:rsidP="006E620B"/>
                        </w:txbxContent>
                      </v:textbox>
                    </v:shape>
                  </w:pict>
                </mc:Fallback>
              </mc:AlternateConten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Cíl procesu</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Ověřit stav lokálního PC tj. zma</w:t>
            </w:r>
            <w:r w:rsidR="0011485E">
              <w:rPr>
                <w:rFonts w:ascii="Book Antiqua" w:hAnsi="Book Antiqua"/>
                <w:noProof/>
                <w:sz w:val="22"/>
                <w:szCs w:val="22"/>
              </w:rPr>
              <w:t>povat úroveň HW a SW vybavení a </w:t>
            </w:r>
            <w:r w:rsidRPr="000C1143">
              <w:rPr>
                <w:rFonts w:ascii="Book Antiqua" w:hAnsi="Book Antiqua"/>
                <w:noProof/>
                <w:sz w:val="22"/>
                <w:szCs w:val="22"/>
              </w:rPr>
              <w:t>konektivity.</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Funkční požadavky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Modul certifikovaného testování spolu s realizací zkušebního testu (viz. proces iniciace připojení školy) provede diagnost</w:t>
            </w:r>
            <w:r w:rsidR="0011485E">
              <w:rPr>
                <w:rFonts w:ascii="Book Antiqua" w:hAnsi="Book Antiqua"/>
                <w:noProof/>
                <w:sz w:val="22"/>
                <w:szCs w:val="22"/>
              </w:rPr>
              <w:t>iku úrovně vybavenosti HW, SW a </w:t>
            </w:r>
            <w:r w:rsidRPr="000C1143">
              <w:rPr>
                <w:rFonts w:ascii="Book Antiqua" w:hAnsi="Book Antiqua"/>
                <w:noProof/>
                <w:sz w:val="22"/>
                <w:szCs w:val="22"/>
              </w:rPr>
              <w:t>konektivity školního PC, kterou předá ve formě d</w:t>
            </w:r>
            <w:r w:rsidRPr="000C1143">
              <w:rPr>
                <w:rFonts w:ascii="Book Antiqua" w:hAnsi="Book Antiqua"/>
                <w:sz w:val="22"/>
                <w:szCs w:val="22"/>
              </w:rPr>
              <w:t>etailního logu s atributy školy</w:t>
            </w:r>
            <w:r w:rsidRPr="000C1143">
              <w:rPr>
                <w:rFonts w:ascii="Book Antiqua" w:hAnsi="Book Antiqua"/>
                <w:noProof/>
                <w:sz w:val="22"/>
                <w:szCs w:val="22"/>
              </w:rPr>
              <w:t xml:space="preserve"> spolu s výsledky testů do centrální aplikace (modul pro vyhodnocování testů).</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Vazba na ostatní moduly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b/>
                <w:bCs/>
                <w:noProof/>
                <w:sz w:val="22"/>
                <w:szCs w:val="22"/>
              </w:rPr>
              <w:t xml:space="preserve">Modul pro vyhodnocování testů – </w:t>
            </w:r>
            <w:r w:rsidRPr="000C1143">
              <w:rPr>
                <w:rFonts w:ascii="Book Antiqua" w:hAnsi="Book Antiqua"/>
                <w:noProof/>
                <w:sz w:val="22"/>
                <w:szCs w:val="22"/>
              </w:rPr>
              <w:t>viz. výše v modulu se shromažďují výsledky diagnostiky školních PC</w:t>
            </w:r>
          </w:p>
          <w:p w:rsidR="006E620B" w:rsidRPr="000C1143" w:rsidRDefault="006E620B" w:rsidP="009A6E4F">
            <w:pPr>
              <w:pStyle w:val="Zkladntext20"/>
              <w:jc w:val="both"/>
              <w:rPr>
                <w:rFonts w:ascii="Book Antiqua" w:hAnsi="Book Antiqua"/>
                <w:sz w:val="22"/>
                <w:szCs w:val="22"/>
              </w:rPr>
            </w:pPr>
            <w:r w:rsidRPr="000C1143">
              <w:rPr>
                <w:rFonts w:ascii="Book Antiqua" w:hAnsi="Book Antiqua"/>
                <w:b/>
                <w:bCs/>
                <w:noProof/>
                <w:sz w:val="22"/>
                <w:szCs w:val="22"/>
              </w:rPr>
              <w:t xml:space="preserve">IDM </w:t>
            </w:r>
            <w:r w:rsidRPr="000C1143">
              <w:rPr>
                <w:rFonts w:ascii="Book Antiqua" w:hAnsi="Book Antiqua"/>
                <w:noProof/>
                <w:sz w:val="22"/>
                <w:szCs w:val="22"/>
              </w:rPr>
              <w:t xml:space="preserve">– prostřednictvím identit </w:t>
            </w:r>
            <w:r w:rsidRPr="000C1143">
              <w:rPr>
                <w:rFonts w:ascii="Book Antiqua" w:hAnsi="Book Antiqua"/>
                <w:sz w:val="22"/>
                <w:szCs w:val="22"/>
              </w:rPr>
              <w:t>správců IT na školách je identifikována škola zasílající diagnostiku</w:t>
            </w:r>
          </w:p>
          <w:p w:rsidR="006E620B" w:rsidRPr="000C1143" w:rsidRDefault="006E620B" w:rsidP="009A6E4F">
            <w:pPr>
              <w:pStyle w:val="Zkladntext20"/>
              <w:jc w:val="both"/>
              <w:rPr>
                <w:rFonts w:ascii="Book Antiqua" w:hAnsi="Book Antiqua" w:cs="Times New Roman"/>
                <w:b/>
                <w:bCs/>
                <w:noProof/>
                <w:sz w:val="22"/>
                <w:szCs w:val="22"/>
              </w:rPr>
            </w:pPr>
            <w:r w:rsidRPr="000C1143">
              <w:rPr>
                <w:rFonts w:ascii="Book Antiqua" w:hAnsi="Book Antiqua"/>
                <w:b/>
                <w:bCs/>
                <w:sz w:val="22"/>
                <w:szCs w:val="22"/>
              </w:rPr>
              <w:lastRenderedPageBreak/>
              <w:t xml:space="preserve">Modul statistika – </w:t>
            </w:r>
            <w:r w:rsidRPr="000C1143">
              <w:rPr>
                <w:rFonts w:ascii="Book Antiqua" w:hAnsi="Book Antiqua"/>
                <w:sz w:val="22"/>
                <w:szCs w:val="22"/>
              </w:rPr>
              <w:t>umožňuje vyhodnocování výsledků diagnostiky na bázi datového skladu a poskytuje předdefinované reporty.</w:t>
            </w:r>
            <w:r w:rsidRPr="000C1143">
              <w:rPr>
                <w:rFonts w:ascii="Book Antiqua" w:hAnsi="Book Antiqua"/>
                <w:b/>
                <w:bCs/>
                <w:sz w:val="22"/>
                <w:szCs w:val="22"/>
              </w:rPr>
              <w:t xml:space="preserve"> </w:t>
            </w:r>
          </w:p>
        </w:tc>
      </w:tr>
    </w:tbl>
    <w:p w:rsidR="006E620B" w:rsidRPr="000C1143" w:rsidRDefault="006E620B" w:rsidP="006E620B">
      <w:pPr>
        <w:jc w:val="both"/>
        <w:rPr>
          <w:rFonts w:ascii="Book Antiqua" w:hAnsi="Book Antiqua"/>
          <w:sz w:val="22"/>
          <w:szCs w:val="22"/>
        </w:rPr>
      </w:pPr>
    </w:p>
    <w:tbl>
      <w:tblPr>
        <w:tblW w:w="9526" w:type="dxa"/>
        <w:tblInd w:w="2" w:type="dxa"/>
        <w:tblBorders>
          <w:bottom w:val="single" w:sz="4" w:space="0" w:color="72C7E7"/>
          <w:insideH w:val="single" w:sz="4" w:space="0" w:color="72C7E7"/>
        </w:tblBorders>
        <w:tblCellMar>
          <w:top w:w="28" w:type="dxa"/>
          <w:left w:w="28" w:type="dxa"/>
          <w:bottom w:w="28" w:type="dxa"/>
          <w:right w:w="28" w:type="dxa"/>
        </w:tblCellMar>
        <w:tblLook w:val="00A0" w:firstRow="1" w:lastRow="0" w:firstColumn="1" w:lastColumn="0" w:noHBand="0" w:noVBand="0"/>
      </w:tblPr>
      <w:tblGrid>
        <w:gridCol w:w="1729"/>
        <w:gridCol w:w="7797"/>
      </w:tblGrid>
      <w:tr w:rsidR="006E620B" w:rsidRPr="000C1143" w:rsidTr="009A6E4F">
        <w:trPr>
          <w:trHeight w:val="708"/>
        </w:trPr>
        <w:tc>
          <w:tcPr>
            <w:tcW w:w="9526" w:type="dxa"/>
            <w:gridSpan w:val="2"/>
            <w:shd w:val="clear" w:color="auto" w:fill="72C7E7"/>
          </w:tcPr>
          <w:p w:rsidR="006E620B" w:rsidRPr="000C1143" w:rsidRDefault="00197DAC" w:rsidP="009A6E4F">
            <w:pPr>
              <w:jc w:val="both"/>
              <w:rPr>
                <w:rFonts w:ascii="Book Antiqua" w:hAnsi="Book Antiqua"/>
                <w:b/>
                <w:bCs/>
                <w:color w:val="FFFFFF"/>
                <w:sz w:val="22"/>
                <w:szCs w:val="22"/>
              </w:rPr>
            </w:pPr>
            <w:r>
              <w:rPr>
                <w:noProof/>
                <w:lang w:eastAsia="cs-CZ"/>
              </w:rPr>
              <mc:AlternateContent>
                <mc:Choice Requires="wps">
                  <w:drawing>
                    <wp:anchor distT="0" distB="0" distL="114300" distR="114300" simplePos="0" relativeHeight="251648512" behindDoc="0" locked="0" layoutInCell="1" allowOverlap="1">
                      <wp:simplePos x="0" y="0"/>
                      <wp:positionH relativeFrom="column">
                        <wp:posOffset>-2540</wp:posOffset>
                      </wp:positionH>
                      <wp:positionV relativeFrom="paragraph">
                        <wp:posOffset>24765</wp:posOffset>
                      </wp:positionV>
                      <wp:extent cx="1511935" cy="409575"/>
                      <wp:effectExtent l="0" t="0" r="31115" b="28575"/>
                      <wp:wrapNone/>
                      <wp:docPr id="475"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2C5459" w:rsidRDefault="008272FC" w:rsidP="006E620B">
                                  <w:pPr>
                                    <w:pStyle w:val="Zkladntext20"/>
                                    <w:rPr>
                                      <w:rFonts w:cs="Times New Roman"/>
                                    </w:rPr>
                                  </w:pPr>
                                  <w:r>
                                    <w:t>Obdržení certifikovaného testu</w:t>
                                  </w:r>
                                </w:p>
                                <w:p w:rsidR="008272FC" w:rsidRPr="00C06008" w:rsidRDefault="008272FC" w:rsidP="006E620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 o:spid="_x0000_s1163" type="#_x0000_t15" style="position:absolute;left:0;text-align:left;margin-left:-.2pt;margin-top:1.95pt;width:119.05pt;height:32.2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">
                      <v:textbox>
                        <w:txbxContent>
                          <w:p w:rsidR="006E620B" w:rsidRPr="002C5459" w:rsidRDefault="006E620B" w:rsidP="006E620B">
                            <w:pPr>
                              <w:pStyle w:val="Zkladntext20"/>
                              <w:rPr>
                                <w:rFonts w:cs="Times New Roman"/>
                              </w:rPr>
                            </w:pPr>
                            <w:r>
                              <w:t>Obdržení certifikovaného testu</w:t>
                            </w:r>
                          </w:p>
                          <w:p w:rsidR="006E620B" w:rsidRPr="00C06008" w:rsidRDefault="006E620B" w:rsidP="006E620B"/>
                        </w:txbxContent>
                      </v:textbox>
                    </v:shape>
                  </w:pict>
                </mc:Fallback>
              </mc:AlternateConten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Cíl procesu</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 xml:space="preserve">Doručit zašifrované testy do lokality škol, kde bude probíhat certifikované testování. </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Funkční požadavky</w:t>
            </w:r>
          </w:p>
        </w:tc>
        <w:tc>
          <w:tcPr>
            <w:tcW w:w="7797" w:type="dxa"/>
            <w:tcBorders>
              <w:left w:val="single" w:sz="4" w:space="0" w:color="auto"/>
            </w:tcBorders>
            <w:shd w:val="clear" w:color="auto" w:fill="FFFFFF"/>
          </w:tcPr>
          <w:p w:rsidR="006E620B" w:rsidRPr="000C1143" w:rsidRDefault="006E620B" w:rsidP="009A6E4F">
            <w:pPr>
              <w:pStyle w:val="Zkladntext20"/>
              <w:numPr>
                <w:ilvl w:val="0"/>
                <w:numId w:val="38"/>
              </w:numPr>
              <w:jc w:val="both"/>
              <w:rPr>
                <w:rFonts w:ascii="Book Antiqua" w:hAnsi="Book Antiqua"/>
                <w:noProof/>
                <w:sz w:val="22"/>
                <w:szCs w:val="22"/>
              </w:rPr>
            </w:pPr>
            <w:r w:rsidRPr="000C1143">
              <w:rPr>
                <w:rFonts w:ascii="Book Antiqua" w:hAnsi="Book Antiqua"/>
                <w:noProof/>
                <w:sz w:val="22"/>
                <w:szCs w:val="22"/>
              </w:rPr>
              <w:t>Modul certifikovaného testování na školách umožní import (přes internet - SSL) zašiforvaných testů z centrální aplikace na lokální školní PC</w:t>
            </w:r>
          </w:p>
          <w:p w:rsidR="006E620B" w:rsidRPr="000C1143" w:rsidRDefault="006E620B" w:rsidP="009A6E4F">
            <w:pPr>
              <w:pStyle w:val="Zkladntext20"/>
              <w:numPr>
                <w:ilvl w:val="0"/>
                <w:numId w:val="38"/>
              </w:numPr>
              <w:jc w:val="both"/>
              <w:rPr>
                <w:rFonts w:ascii="Book Antiqua" w:hAnsi="Book Antiqua"/>
                <w:noProof/>
                <w:sz w:val="22"/>
                <w:szCs w:val="22"/>
              </w:rPr>
            </w:pPr>
            <w:r w:rsidRPr="000C1143">
              <w:rPr>
                <w:rFonts w:ascii="Book Antiqua" w:hAnsi="Book Antiqua"/>
                <w:noProof/>
                <w:sz w:val="22"/>
                <w:szCs w:val="22"/>
              </w:rPr>
              <w:t>Modul certifikovaného testování na školách umožní nahrání testu prostřednictvím přenosného média (např. CD)</w:t>
            </w:r>
          </w:p>
          <w:p w:rsidR="006E620B" w:rsidRPr="000C1143" w:rsidRDefault="006E620B" w:rsidP="009A6E4F">
            <w:pPr>
              <w:pStyle w:val="Zkladntext20"/>
              <w:numPr>
                <w:ilvl w:val="0"/>
                <w:numId w:val="38"/>
              </w:numPr>
              <w:jc w:val="both"/>
              <w:rPr>
                <w:rFonts w:ascii="Book Antiqua" w:hAnsi="Book Antiqua"/>
                <w:sz w:val="22"/>
                <w:szCs w:val="22"/>
              </w:rPr>
            </w:pPr>
            <w:r w:rsidRPr="000C1143">
              <w:rPr>
                <w:rFonts w:ascii="Book Antiqua" w:hAnsi="Book Antiqua"/>
                <w:noProof/>
                <w:sz w:val="22"/>
                <w:szCs w:val="22"/>
              </w:rPr>
              <w:t>Testy budou připravené na lokálních školních PC v zašifrované podobě (nečitelné). Jejich otevření (dešifrování) proběhne až po zadání přístupových kódu žáků viz. proces v</w:t>
            </w:r>
            <w:r w:rsidRPr="000C1143">
              <w:rPr>
                <w:rFonts w:ascii="Book Antiqua" w:hAnsi="Book Antiqua"/>
                <w:sz w:val="22"/>
                <w:szCs w:val="22"/>
              </w:rPr>
              <w:t>yplnění a odeslání certifikovaného testu níže</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Vazba na ostatní moduly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b/>
                <w:bCs/>
                <w:noProof/>
                <w:sz w:val="22"/>
                <w:szCs w:val="22"/>
              </w:rPr>
              <w:t>Modul katalog úloh</w:t>
            </w:r>
            <w:r w:rsidRPr="000C1143">
              <w:rPr>
                <w:rFonts w:ascii="Book Antiqua" w:hAnsi="Book Antiqua"/>
                <w:noProof/>
                <w:sz w:val="22"/>
                <w:szCs w:val="22"/>
              </w:rPr>
              <w:t xml:space="preserve"> – certifikované testy v zašifrované podobě budou vystavené v tomto modulu v centrální aplikaci</w:t>
            </w:r>
          </w:p>
        </w:tc>
      </w:tr>
    </w:tbl>
    <w:p w:rsidR="006E620B" w:rsidRPr="000C1143" w:rsidRDefault="006E620B" w:rsidP="006E620B">
      <w:pPr>
        <w:jc w:val="both"/>
        <w:rPr>
          <w:rFonts w:ascii="Book Antiqua" w:hAnsi="Book Antiqua"/>
          <w:sz w:val="22"/>
          <w:szCs w:val="22"/>
        </w:rPr>
      </w:pPr>
    </w:p>
    <w:tbl>
      <w:tblPr>
        <w:tblW w:w="9526" w:type="dxa"/>
        <w:tblInd w:w="2" w:type="dxa"/>
        <w:tblBorders>
          <w:bottom w:val="single" w:sz="4" w:space="0" w:color="72C7E7"/>
          <w:insideH w:val="single" w:sz="4" w:space="0" w:color="72C7E7"/>
        </w:tblBorders>
        <w:tblCellMar>
          <w:top w:w="28" w:type="dxa"/>
          <w:left w:w="28" w:type="dxa"/>
          <w:bottom w:w="28" w:type="dxa"/>
          <w:right w:w="28" w:type="dxa"/>
        </w:tblCellMar>
        <w:tblLook w:val="00A0" w:firstRow="1" w:lastRow="0" w:firstColumn="1" w:lastColumn="0" w:noHBand="0" w:noVBand="0"/>
      </w:tblPr>
      <w:tblGrid>
        <w:gridCol w:w="1729"/>
        <w:gridCol w:w="7797"/>
      </w:tblGrid>
      <w:tr w:rsidR="006E620B" w:rsidRPr="000C1143" w:rsidTr="009A6E4F">
        <w:trPr>
          <w:trHeight w:val="708"/>
        </w:trPr>
        <w:tc>
          <w:tcPr>
            <w:tcW w:w="9526" w:type="dxa"/>
            <w:gridSpan w:val="2"/>
            <w:shd w:val="clear" w:color="auto" w:fill="72C7E7"/>
          </w:tcPr>
          <w:p w:rsidR="006E620B" w:rsidRPr="000C1143" w:rsidRDefault="00197DAC" w:rsidP="009A6E4F">
            <w:pPr>
              <w:jc w:val="both"/>
              <w:rPr>
                <w:rFonts w:ascii="Book Antiqua" w:hAnsi="Book Antiqua"/>
                <w:b/>
                <w:bCs/>
                <w:color w:val="FFFFFF"/>
                <w:sz w:val="22"/>
                <w:szCs w:val="22"/>
              </w:rPr>
            </w:pPr>
            <w:r>
              <w:rPr>
                <w:noProof/>
                <w:lang w:eastAsia="cs-CZ"/>
              </w:rPr>
              <mc:AlternateContent>
                <mc:Choice Requires="wps">
                  <w:drawing>
                    <wp:anchor distT="0" distB="0" distL="114300" distR="114300" simplePos="0" relativeHeight="251665920" behindDoc="0" locked="0" layoutInCell="1" allowOverlap="1">
                      <wp:simplePos x="0" y="0"/>
                      <wp:positionH relativeFrom="column">
                        <wp:posOffset>-2540</wp:posOffset>
                      </wp:positionH>
                      <wp:positionV relativeFrom="paragraph">
                        <wp:posOffset>24765</wp:posOffset>
                      </wp:positionV>
                      <wp:extent cx="1511935" cy="409575"/>
                      <wp:effectExtent l="0" t="0" r="31115" b="28575"/>
                      <wp:wrapNone/>
                      <wp:docPr id="474" name="AutoShap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2C5459" w:rsidRDefault="008272FC" w:rsidP="006E620B">
                                  <w:pPr>
                                    <w:pStyle w:val="Zkladntext20"/>
                                    <w:rPr>
                                      <w:rFonts w:cs="Times New Roman"/>
                                    </w:rPr>
                                  </w:pPr>
                                  <w:r>
                                    <w:t>Vyplnění a odeslání certifikovaného testu</w:t>
                                  </w:r>
                                </w:p>
                                <w:p w:rsidR="008272FC" w:rsidRPr="00C06008" w:rsidRDefault="008272FC" w:rsidP="006E620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 o:spid="_x0000_s1164" type="#_x0000_t15" style="position:absolute;left:0;text-align:left;margin-left:-.2pt;margin-top:1.95pt;width:119.05pt;height:32.2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">
                      <v:textbox>
                        <w:txbxContent>
                          <w:p w:rsidR="006E620B" w:rsidRPr="002C5459" w:rsidRDefault="006E620B" w:rsidP="006E620B">
                            <w:pPr>
                              <w:pStyle w:val="Zkladntext20"/>
                              <w:rPr>
                                <w:rFonts w:cs="Times New Roman"/>
                              </w:rPr>
                            </w:pPr>
                            <w:r>
                              <w:t>Vyplnění a odeslání certifikovaného testu</w:t>
                            </w:r>
                          </w:p>
                          <w:p w:rsidR="006E620B" w:rsidRPr="00C06008" w:rsidRDefault="006E620B" w:rsidP="006E620B"/>
                        </w:txbxContent>
                      </v:textbox>
                    </v:shape>
                  </w:pict>
                </mc:Fallback>
              </mc:AlternateConten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Cíl procesu</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Provést testování v lokalitě škol a odeslat výsledky do centrální aplikace</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Funkční požadavky</w:t>
            </w:r>
          </w:p>
        </w:tc>
        <w:tc>
          <w:tcPr>
            <w:tcW w:w="7797" w:type="dxa"/>
            <w:tcBorders>
              <w:left w:val="single" w:sz="4" w:space="0" w:color="auto"/>
            </w:tcBorders>
            <w:shd w:val="clear" w:color="auto" w:fill="FFFFFF"/>
          </w:tcPr>
          <w:p w:rsidR="006E620B" w:rsidRPr="000C1143" w:rsidRDefault="006E620B" w:rsidP="009A6E4F">
            <w:pPr>
              <w:pStyle w:val="Zkladntext20"/>
              <w:numPr>
                <w:ilvl w:val="0"/>
                <w:numId w:val="16"/>
              </w:numPr>
              <w:jc w:val="both"/>
              <w:rPr>
                <w:rFonts w:ascii="Book Antiqua" w:hAnsi="Book Antiqua"/>
                <w:sz w:val="22"/>
                <w:szCs w:val="22"/>
              </w:rPr>
            </w:pPr>
            <w:r w:rsidRPr="000C1143">
              <w:rPr>
                <w:rFonts w:ascii="Book Antiqua" w:hAnsi="Book Antiqua"/>
                <w:sz w:val="22"/>
                <w:szCs w:val="22"/>
              </w:rPr>
              <w:t>Po zadání přihlašovacího jména a hesla se test rozšifruje a bude připraven k zodpovězení. Zobrazení otázek (začátek odpočítávání času testu) bude iniciován žákem (tlačítko spustit test). Zajištění toho, aby žáci začali vyplňovat test v jeden okamžik.</w:t>
            </w:r>
          </w:p>
          <w:p w:rsidR="006E620B" w:rsidRPr="000C1143" w:rsidRDefault="006E620B" w:rsidP="009A6E4F">
            <w:pPr>
              <w:pStyle w:val="Zkladntext20"/>
              <w:numPr>
                <w:ilvl w:val="0"/>
                <w:numId w:val="16"/>
              </w:numPr>
              <w:jc w:val="both"/>
              <w:rPr>
                <w:rFonts w:ascii="Book Antiqua" w:hAnsi="Book Antiqua"/>
                <w:sz w:val="22"/>
                <w:szCs w:val="22"/>
              </w:rPr>
            </w:pPr>
            <w:r w:rsidRPr="000C1143">
              <w:rPr>
                <w:rFonts w:ascii="Book Antiqua" w:hAnsi="Book Antiqua"/>
                <w:sz w:val="22"/>
                <w:szCs w:val="22"/>
              </w:rPr>
              <w:t>V průběhu testu budou v modulu certifikovaného testování žákům k dispozici nezbytné virtuální nástroje. Jedná se o následující:</w:t>
            </w:r>
          </w:p>
          <w:p w:rsidR="006E620B" w:rsidRPr="000C1143" w:rsidRDefault="006E620B" w:rsidP="009A6E4F">
            <w:pPr>
              <w:pStyle w:val="Zkladntext20"/>
              <w:numPr>
                <w:ilvl w:val="0"/>
                <w:numId w:val="39"/>
              </w:numPr>
              <w:jc w:val="both"/>
              <w:rPr>
                <w:rFonts w:ascii="Book Antiqua" w:hAnsi="Book Antiqua"/>
                <w:sz w:val="22"/>
                <w:szCs w:val="22"/>
              </w:rPr>
            </w:pPr>
            <w:r w:rsidRPr="000C1143">
              <w:rPr>
                <w:rFonts w:ascii="Book Antiqua" w:hAnsi="Book Antiqua"/>
                <w:sz w:val="22"/>
                <w:szCs w:val="22"/>
              </w:rPr>
              <w:t>Slovníky (překladové, výkladové cizojazyčné (AJ, NJ, FJ), pravidla českého pravopisu)</w:t>
            </w:r>
          </w:p>
          <w:p w:rsidR="006E620B" w:rsidRPr="000C1143" w:rsidRDefault="006E620B" w:rsidP="009A6E4F">
            <w:pPr>
              <w:pStyle w:val="Zkladntext20"/>
              <w:numPr>
                <w:ilvl w:val="0"/>
                <w:numId w:val="39"/>
              </w:numPr>
              <w:jc w:val="both"/>
              <w:rPr>
                <w:rFonts w:ascii="Book Antiqua" w:hAnsi="Book Antiqua"/>
                <w:sz w:val="22"/>
                <w:szCs w:val="22"/>
              </w:rPr>
            </w:pPr>
            <w:r w:rsidRPr="000C1143">
              <w:rPr>
                <w:rFonts w:ascii="Book Antiqua" w:hAnsi="Book Antiqua"/>
                <w:sz w:val="22"/>
                <w:szCs w:val="22"/>
              </w:rPr>
              <w:t>Tabulky (matematické, fyzikální, chemické)</w:t>
            </w:r>
          </w:p>
          <w:p w:rsidR="006E620B" w:rsidRPr="000C1143" w:rsidRDefault="006E620B" w:rsidP="009A6E4F">
            <w:pPr>
              <w:pStyle w:val="Zkladntext20"/>
              <w:numPr>
                <w:ilvl w:val="0"/>
                <w:numId w:val="39"/>
              </w:numPr>
              <w:jc w:val="both"/>
              <w:rPr>
                <w:rFonts w:ascii="Book Antiqua" w:hAnsi="Book Antiqua"/>
                <w:sz w:val="22"/>
                <w:szCs w:val="22"/>
              </w:rPr>
            </w:pPr>
            <w:r w:rsidRPr="000C1143">
              <w:rPr>
                <w:rFonts w:ascii="Book Antiqua" w:hAnsi="Book Antiqua"/>
                <w:sz w:val="22"/>
                <w:szCs w:val="22"/>
              </w:rPr>
              <w:t>Mapy, modely, schémata</w:t>
            </w:r>
          </w:p>
          <w:p w:rsidR="006E620B" w:rsidRPr="000C1143" w:rsidRDefault="006E620B" w:rsidP="009A6E4F">
            <w:pPr>
              <w:pStyle w:val="Zkladntext20"/>
              <w:numPr>
                <w:ilvl w:val="0"/>
                <w:numId w:val="39"/>
              </w:numPr>
              <w:jc w:val="both"/>
              <w:rPr>
                <w:rFonts w:ascii="Book Antiqua" w:hAnsi="Book Antiqua"/>
                <w:sz w:val="22"/>
                <w:szCs w:val="22"/>
              </w:rPr>
            </w:pPr>
            <w:r w:rsidRPr="000C1143">
              <w:rPr>
                <w:rFonts w:ascii="Book Antiqua" w:hAnsi="Book Antiqua"/>
                <w:sz w:val="22"/>
                <w:szCs w:val="22"/>
              </w:rPr>
              <w:t>Kalkulátor</w:t>
            </w:r>
          </w:p>
          <w:p w:rsidR="006E620B" w:rsidRPr="000C1143" w:rsidRDefault="006E620B" w:rsidP="009A6E4F">
            <w:pPr>
              <w:pStyle w:val="Zkladntext20"/>
              <w:numPr>
                <w:ilvl w:val="0"/>
                <w:numId w:val="39"/>
              </w:numPr>
              <w:jc w:val="both"/>
              <w:rPr>
                <w:rFonts w:ascii="Book Antiqua" w:hAnsi="Book Antiqua"/>
                <w:sz w:val="22"/>
                <w:szCs w:val="22"/>
              </w:rPr>
            </w:pPr>
            <w:r w:rsidRPr="000C1143">
              <w:rPr>
                <w:rFonts w:ascii="Book Antiqua" w:hAnsi="Book Antiqua"/>
                <w:sz w:val="22"/>
                <w:szCs w:val="22"/>
              </w:rPr>
              <w:t>Měřítko (interaktivní funkce měření a převodu veličin a jednotek nad daným zdrojem, např. mapa, schéma, výkres)</w:t>
            </w:r>
          </w:p>
          <w:p w:rsidR="006E620B" w:rsidRPr="000C1143" w:rsidRDefault="006E620B" w:rsidP="009A6E4F">
            <w:pPr>
              <w:pStyle w:val="Zkladntext20"/>
              <w:numPr>
                <w:ilvl w:val="0"/>
                <w:numId w:val="39"/>
              </w:numPr>
              <w:jc w:val="both"/>
              <w:rPr>
                <w:rFonts w:ascii="Book Antiqua" w:hAnsi="Book Antiqua"/>
                <w:sz w:val="22"/>
                <w:szCs w:val="22"/>
              </w:rPr>
            </w:pPr>
            <w:r w:rsidRPr="000C1143">
              <w:rPr>
                <w:rFonts w:ascii="Book Antiqua" w:hAnsi="Book Antiqua"/>
                <w:sz w:val="22"/>
                <w:szCs w:val="22"/>
              </w:rPr>
              <w:t>Internetový prohlížeč s možností zadání dostupných stránek či webů</w:t>
            </w:r>
          </w:p>
          <w:p w:rsidR="006E620B" w:rsidRPr="000C1143" w:rsidRDefault="006E620B" w:rsidP="009A6E4F">
            <w:pPr>
              <w:pStyle w:val="Zkladntext20"/>
              <w:numPr>
                <w:ilvl w:val="0"/>
                <w:numId w:val="16"/>
              </w:numPr>
              <w:jc w:val="both"/>
              <w:rPr>
                <w:rFonts w:ascii="Book Antiqua" w:hAnsi="Book Antiqua"/>
                <w:sz w:val="22"/>
                <w:szCs w:val="22"/>
              </w:rPr>
            </w:pPr>
            <w:r w:rsidRPr="000C1143">
              <w:rPr>
                <w:rFonts w:ascii="Book Antiqua" w:hAnsi="Book Antiqua"/>
                <w:sz w:val="22"/>
                <w:szCs w:val="22"/>
              </w:rPr>
              <w:t xml:space="preserve">Modul certifikovaného testování musí být navržen tak, aby měl velmi jednoduché a intuitivní ovládání testů (vzhledem k věku uživatelů – první stupeň základní školy). Před odevzdáním </w:t>
            </w:r>
            <w:r>
              <w:rPr>
                <w:rFonts w:ascii="Book Antiqua" w:hAnsi="Book Antiqua"/>
                <w:sz w:val="22"/>
                <w:szCs w:val="22"/>
              </w:rPr>
              <w:t>poskytované služby</w:t>
            </w:r>
            <w:r w:rsidRPr="000C1143">
              <w:rPr>
                <w:rFonts w:ascii="Book Antiqua" w:hAnsi="Book Antiqua"/>
                <w:sz w:val="22"/>
                <w:szCs w:val="22"/>
              </w:rPr>
              <w:t xml:space="preserve"> musí budoucí </w:t>
            </w:r>
            <w:r>
              <w:rPr>
                <w:rFonts w:ascii="Book Antiqua" w:hAnsi="Book Antiqua"/>
                <w:sz w:val="22"/>
                <w:szCs w:val="22"/>
              </w:rPr>
              <w:t>dodavatel</w:t>
            </w:r>
            <w:r w:rsidRPr="000C1143">
              <w:rPr>
                <w:rFonts w:ascii="Book Antiqua" w:hAnsi="Book Antiqua"/>
                <w:sz w:val="22"/>
                <w:szCs w:val="22"/>
              </w:rPr>
              <w:t xml:space="preserve"> doložit zapracování výsledků šetření uživatelů (usability study – studie analyzující postoj uživatelů k aplikaci a navrhující zlepšení s cílem maximalizace komfortu jejich využívání) provedené na reprezentativním a dostatečně velkém vzorku žáků základních škol. </w:t>
            </w:r>
          </w:p>
          <w:p w:rsidR="006E620B" w:rsidRPr="000C1143" w:rsidRDefault="006E620B" w:rsidP="009A6E4F">
            <w:pPr>
              <w:pStyle w:val="Zkladntext20"/>
              <w:numPr>
                <w:ilvl w:val="0"/>
                <w:numId w:val="16"/>
              </w:numPr>
              <w:jc w:val="both"/>
              <w:rPr>
                <w:rFonts w:ascii="Book Antiqua" w:hAnsi="Book Antiqua"/>
                <w:sz w:val="22"/>
                <w:szCs w:val="22"/>
              </w:rPr>
            </w:pPr>
            <w:r w:rsidRPr="000C1143">
              <w:rPr>
                <w:rFonts w:ascii="Book Antiqua" w:hAnsi="Book Antiqua"/>
                <w:sz w:val="22"/>
                <w:szCs w:val="22"/>
              </w:rPr>
              <w:t xml:space="preserve">Aplikace by měla vytvořit prostředí pro budoucí začlenění testů typu </w:t>
            </w:r>
            <w:r w:rsidRPr="000C1143">
              <w:rPr>
                <w:rFonts w:ascii="Book Antiqua" w:hAnsi="Book Antiqua"/>
                <w:b/>
                <w:bCs/>
                <w:sz w:val="22"/>
                <w:szCs w:val="22"/>
              </w:rPr>
              <w:t>CAT</w:t>
            </w:r>
            <w:r w:rsidRPr="000C1143">
              <w:rPr>
                <w:rFonts w:ascii="Book Antiqua" w:hAnsi="Book Antiqua"/>
                <w:sz w:val="22"/>
                <w:szCs w:val="22"/>
              </w:rPr>
              <w:t xml:space="preserve"> (Computer Adaptive Test). Test dynamicky reaguje na odpověď </w:t>
            </w:r>
            <w:r w:rsidRPr="000C1143">
              <w:rPr>
                <w:rFonts w:ascii="Book Antiqua" w:hAnsi="Book Antiqua"/>
                <w:sz w:val="22"/>
                <w:szCs w:val="22"/>
              </w:rPr>
              <w:lastRenderedPageBreak/>
              <w:t xml:space="preserve">na otázku, kde další otázku volí na základě správnosti nebo nesprávnosti odpovědi uživatele. </w:t>
            </w:r>
          </w:p>
          <w:p w:rsidR="006E620B" w:rsidRPr="000C1143" w:rsidRDefault="006E620B" w:rsidP="009A6E4F">
            <w:pPr>
              <w:pStyle w:val="Zkladntext20"/>
              <w:numPr>
                <w:ilvl w:val="0"/>
                <w:numId w:val="16"/>
              </w:numPr>
              <w:jc w:val="both"/>
              <w:rPr>
                <w:rFonts w:ascii="Book Antiqua" w:hAnsi="Book Antiqua"/>
                <w:sz w:val="22"/>
                <w:szCs w:val="22"/>
              </w:rPr>
            </w:pPr>
            <w:r w:rsidRPr="000C1143">
              <w:rPr>
                <w:rFonts w:ascii="Book Antiqua" w:hAnsi="Book Antiqua"/>
                <w:sz w:val="22"/>
                <w:szCs w:val="22"/>
              </w:rPr>
              <w:t xml:space="preserve">Certifikované testování bude v pilotní verzi probíhat pro český jazyk, matematiku a angličtinu. Systém musí být navržen a připraven tak, aby bylo možno jednoduše přidat další obory nebo všeobecné testy. </w:t>
            </w:r>
          </w:p>
          <w:p w:rsidR="006E620B" w:rsidRPr="000C1143" w:rsidRDefault="006E620B" w:rsidP="009A6E4F">
            <w:pPr>
              <w:pStyle w:val="Zkladntext20"/>
              <w:numPr>
                <w:ilvl w:val="0"/>
                <w:numId w:val="16"/>
              </w:numPr>
              <w:jc w:val="both"/>
              <w:rPr>
                <w:rFonts w:ascii="Book Antiqua" w:hAnsi="Book Antiqua"/>
                <w:sz w:val="22"/>
                <w:szCs w:val="22"/>
              </w:rPr>
            </w:pPr>
            <w:r w:rsidRPr="000C1143">
              <w:rPr>
                <w:rFonts w:ascii="Book Antiqua" w:hAnsi="Book Antiqua"/>
                <w:sz w:val="22"/>
                <w:szCs w:val="22"/>
              </w:rPr>
              <w:t>Jednotlivé úlohy je možné označit za zpracované, rozpracované, nezapočaté. Žák se může vrátit k předchozím úlohám a má možnost zobrazit rozpracované a nezapočaté</w:t>
            </w:r>
            <w:r w:rsidR="0011485E">
              <w:rPr>
                <w:rFonts w:ascii="Book Antiqua" w:hAnsi="Book Antiqua"/>
                <w:sz w:val="22"/>
                <w:szCs w:val="22"/>
              </w:rPr>
              <w:t xml:space="preserve"> úlohy. O těchto stavech úloh a </w:t>
            </w:r>
            <w:r w:rsidRPr="000C1143">
              <w:rPr>
                <w:rFonts w:ascii="Book Antiqua" w:hAnsi="Book Antiqua"/>
                <w:sz w:val="22"/>
                <w:szCs w:val="22"/>
              </w:rPr>
              <w:t>zbývajícím času je žák aplikací informován (zobrazení této statistiky může být administrátorem testování potlačeno, aby žák nebyl stresován).</w:t>
            </w:r>
          </w:p>
          <w:p w:rsidR="006E620B" w:rsidRPr="000C1143" w:rsidRDefault="006E620B" w:rsidP="009A6E4F">
            <w:pPr>
              <w:pStyle w:val="Zkladntext20"/>
              <w:numPr>
                <w:ilvl w:val="0"/>
                <w:numId w:val="16"/>
              </w:numPr>
              <w:jc w:val="both"/>
              <w:rPr>
                <w:rFonts w:ascii="Book Antiqua" w:hAnsi="Book Antiqua"/>
                <w:sz w:val="22"/>
                <w:szCs w:val="22"/>
              </w:rPr>
            </w:pPr>
            <w:r w:rsidRPr="000C1143">
              <w:rPr>
                <w:rFonts w:ascii="Book Antiqua" w:hAnsi="Book Antiqua"/>
                <w:sz w:val="22"/>
                <w:szCs w:val="22"/>
              </w:rPr>
              <w:t>V průběhu vyplňování testu se úlohy musí automaticky ukládat tak, aby v případě výpadku školního PC z jakékoli příčiny (např. vypojení proudu, náhodné manuální vypnutí počítače), bylo možné test po spuštění počítače opět obnovit a dokončit.</w:t>
            </w:r>
          </w:p>
          <w:p w:rsidR="006E620B" w:rsidRPr="000C1143" w:rsidRDefault="006E620B" w:rsidP="009A6E4F">
            <w:pPr>
              <w:pStyle w:val="Zkladntext20"/>
              <w:numPr>
                <w:ilvl w:val="0"/>
                <w:numId w:val="16"/>
              </w:numPr>
              <w:jc w:val="both"/>
              <w:rPr>
                <w:rFonts w:ascii="Book Antiqua" w:hAnsi="Book Antiqua"/>
                <w:sz w:val="22"/>
                <w:szCs w:val="22"/>
              </w:rPr>
            </w:pPr>
            <w:r w:rsidRPr="000C1143">
              <w:rPr>
                <w:rFonts w:ascii="Book Antiqua" w:hAnsi="Book Antiqua"/>
                <w:sz w:val="22"/>
                <w:szCs w:val="22"/>
              </w:rPr>
              <w:t>Systém automaticky zaznamenává celkový čas strávený řešením úlohy.</w:t>
            </w:r>
          </w:p>
          <w:p w:rsidR="006E620B" w:rsidRPr="000C1143" w:rsidRDefault="006E620B" w:rsidP="009A6E4F">
            <w:pPr>
              <w:pStyle w:val="Zkladntext20"/>
              <w:numPr>
                <w:ilvl w:val="0"/>
                <w:numId w:val="16"/>
              </w:numPr>
              <w:jc w:val="both"/>
              <w:rPr>
                <w:rFonts w:ascii="Book Antiqua" w:hAnsi="Book Antiqua"/>
                <w:sz w:val="22"/>
                <w:szCs w:val="22"/>
              </w:rPr>
            </w:pPr>
            <w:r w:rsidRPr="000C1143">
              <w:rPr>
                <w:rFonts w:ascii="Book Antiqua" w:hAnsi="Book Antiqua"/>
                <w:sz w:val="22"/>
                <w:szCs w:val="22"/>
              </w:rPr>
              <w:t>Po vypršení časového limitu se test automaticky uloží a ukončí s</w:t>
            </w:r>
            <w:r>
              <w:rPr>
                <w:rFonts w:ascii="Book Antiqua" w:hAnsi="Book Antiqua"/>
                <w:sz w:val="22"/>
                <w:szCs w:val="22"/>
              </w:rPr>
              <w:t> </w:t>
            </w:r>
            <w:r w:rsidRPr="000C1143">
              <w:rPr>
                <w:rFonts w:ascii="Book Antiqua" w:hAnsi="Book Antiqua"/>
                <w:sz w:val="22"/>
                <w:szCs w:val="22"/>
              </w:rPr>
              <w:t>možností prodloužit test manuálně administrátorem testování. Tato informace se musí k testu žáka zaznamenat. Ukončený zašifrovaný test je prostřednictvím internetu zaslán k vyhodnocení do modulu vyhodnocení (centrální aplikace). Testy jsou odesílány administrátorem testování za danou učebnu. Následně jsou na jeho počítač doručeny výsledky se správnými odpověďmi u uzavřených otázek a vzor správného řešení u otevřených otázek. Vyhodnocení otevřených otázek je provedeno hodnotiteli ČŠI, po kterém jsou zašifrované vyhodnocené testy dávkově zaslány do lokality školy. Ředitelé jednotlivé výsledky předají žákům.</w:t>
            </w:r>
          </w:p>
          <w:p w:rsidR="006E620B" w:rsidRPr="000C1143" w:rsidRDefault="006E620B" w:rsidP="009A6E4F">
            <w:pPr>
              <w:pStyle w:val="Zkladntext20"/>
              <w:numPr>
                <w:ilvl w:val="0"/>
                <w:numId w:val="16"/>
              </w:numPr>
              <w:jc w:val="both"/>
              <w:rPr>
                <w:rFonts w:ascii="Book Antiqua" w:hAnsi="Book Antiqua"/>
                <w:sz w:val="22"/>
                <w:szCs w:val="22"/>
              </w:rPr>
            </w:pPr>
            <w:r w:rsidRPr="000C1143">
              <w:rPr>
                <w:rFonts w:ascii="Book Antiqua" w:hAnsi="Book Antiqua"/>
                <w:sz w:val="22"/>
                <w:szCs w:val="22"/>
              </w:rPr>
              <w:t>Hlavní metadata testu jsou následující – bezvýznamové přístupové kódy studenta, čas a datum zahájení a ukončení práce studenta, čas nutný pro řešení jednotlivých úloh a výsledky testování</w:t>
            </w:r>
          </w:p>
          <w:p w:rsidR="006E620B" w:rsidRPr="000C1143" w:rsidRDefault="006E620B" w:rsidP="009A6E4F">
            <w:pPr>
              <w:pStyle w:val="Zkladntext20"/>
              <w:numPr>
                <w:ilvl w:val="0"/>
                <w:numId w:val="16"/>
              </w:numPr>
              <w:jc w:val="both"/>
              <w:rPr>
                <w:rFonts w:ascii="Book Antiqua" w:hAnsi="Book Antiqua"/>
                <w:sz w:val="22"/>
                <w:szCs w:val="22"/>
              </w:rPr>
            </w:pPr>
            <w:r w:rsidRPr="000C1143">
              <w:rPr>
                <w:rFonts w:ascii="Book Antiqua" w:hAnsi="Book Antiqua"/>
                <w:sz w:val="22"/>
                <w:szCs w:val="22"/>
              </w:rPr>
              <w:t>Před spuštěním testů učitelé v centrální aplikaci přes internet vyplňují protokol o přítomných žácích. Po spuštění ostrého testování je informace o zahájení testování na školní pracovní stanici automaticky předána (prostřednictvím internetu/ SSL) do modulu monitorování certifikovaného testování. Spolu s odesláním výsledků testů jsou do modulu monitorování certifikovaného testování předávána další vybraná metadata o průběhu testování (např. počet/% škol resp. studentů, kteří již odeslali test nebo ho mají odeslat atd.)</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lastRenderedPageBreak/>
              <w:t>Vazba na ostatní moduly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b/>
                <w:bCs/>
                <w:noProof/>
                <w:sz w:val="22"/>
                <w:szCs w:val="22"/>
              </w:rPr>
              <w:t>IDM</w:t>
            </w:r>
            <w:r w:rsidRPr="000C1143">
              <w:rPr>
                <w:rFonts w:ascii="Book Antiqua" w:hAnsi="Book Antiqua"/>
                <w:noProof/>
                <w:sz w:val="22"/>
                <w:szCs w:val="22"/>
              </w:rPr>
              <w:t xml:space="preserve"> – do IDM pro certifikované testování poskytují ředitelé osobní údaje žáků z IDM pro certifikované testování a ředitelům škol jsou zašifrovanou cestou předány přístupové kódy k testům. Ředitelé zajistí jejich předání administrátorům zkoušek.</w:t>
            </w:r>
          </w:p>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b/>
                <w:bCs/>
                <w:noProof/>
                <w:sz w:val="22"/>
                <w:szCs w:val="22"/>
              </w:rPr>
              <w:t>Modul pro vyhodnocování testů</w:t>
            </w:r>
            <w:r w:rsidRPr="000C1143">
              <w:rPr>
                <w:rFonts w:ascii="Book Antiqua" w:hAnsi="Book Antiqua"/>
                <w:noProof/>
                <w:sz w:val="22"/>
                <w:szCs w:val="22"/>
              </w:rPr>
              <w:t xml:space="preserve"> – přebírá vyplněné testy ze škol a obratem poskytuje správné odpovědi.</w:t>
            </w:r>
          </w:p>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b/>
                <w:bCs/>
                <w:noProof/>
                <w:sz w:val="22"/>
                <w:szCs w:val="22"/>
              </w:rPr>
              <w:t>Modul monitorování certifikovaného testování</w:t>
            </w:r>
            <w:r w:rsidRPr="000C1143">
              <w:rPr>
                <w:rFonts w:ascii="Book Antiqua" w:hAnsi="Book Antiqua"/>
                <w:noProof/>
                <w:sz w:val="22"/>
                <w:szCs w:val="22"/>
              </w:rPr>
              <w:t xml:space="preserve"> – přebírá data o průběhu testování v lokalitě škol.</w:t>
            </w:r>
          </w:p>
        </w:tc>
      </w:tr>
    </w:tbl>
    <w:p w:rsidR="006E620B" w:rsidRPr="000C1143" w:rsidRDefault="006E620B" w:rsidP="00C275C9">
      <w:pPr>
        <w:pStyle w:val="Odstavecseseznamem"/>
        <w:numPr>
          <w:ilvl w:val="1"/>
          <w:numId w:val="93"/>
        </w:numPr>
        <w:tabs>
          <w:tab w:val="left" w:pos="567"/>
        </w:tabs>
        <w:spacing w:before="240" w:after="60" w:line="240" w:lineRule="auto"/>
        <w:ind w:left="567" w:hanging="567"/>
        <w:jc w:val="both"/>
        <w:rPr>
          <w:rFonts w:ascii="Book Antiqua" w:hAnsi="Book Antiqua" w:cs="Arial"/>
          <w:b/>
          <w:bCs/>
        </w:rPr>
      </w:pPr>
      <w:r w:rsidRPr="000C1143">
        <w:rPr>
          <w:rFonts w:ascii="Book Antiqua" w:hAnsi="Book Antiqua" w:cs="Arial"/>
          <w:b/>
          <w:bCs/>
        </w:rPr>
        <w:t xml:space="preserve">Modul Identity Data Management </w:t>
      </w:r>
    </w:p>
    <w:p w:rsidR="006E620B" w:rsidRPr="000C1143" w:rsidRDefault="00197DAC" w:rsidP="006E620B">
      <w:pPr>
        <w:jc w:val="both"/>
        <w:rPr>
          <w:rFonts w:ascii="Book Antiqua" w:hAnsi="Book Antiqua" w:cs="Arial"/>
          <w:sz w:val="22"/>
          <w:szCs w:val="22"/>
        </w:rPr>
      </w:pPr>
      <w:r>
        <w:rPr>
          <w:noProof/>
          <w:lang w:eastAsia="cs-CZ"/>
        </w:rPr>
        <mc:AlternateContent>
          <mc:Choice Requires="wpg">
            <w:drawing>
              <wp:anchor distT="0" distB="0" distL="114300" distR="114300" simplePos="0" relativeHeight="251652608" behindDoc="0" locked="0" layoutInCell="1" allowOverlap="1">
                <wp:simplePos x="0" y="0"/>
                <wp:positionH relativeFrom="column">
                  <wp:posOffset>6985</wp:posOffset>
                </wp:positionH>
                <wp:positionV relativeFrom="paragraph">
                  <wp:posOffset>287655</wp:posOffset>
                </wp:positionV>
                <wp:extent cx="4568825" cy="409575"/>
                <wp:effectExtent l="0" t="0" r="41275" b="28575"/>
                <wp:wrapNone/>
                <wp:docPr id="470"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68825" cy="409575"/>
                          <a:chOff x="1428" y="13216"/>
                          <a:chExt cx="7195" cy="645"/>
                        </a:xfrm>
                      </wpg:grpSpPr>
                      <wps:wsp>
                        <wps:cNvPr id="471" name="AutoShape 27"/>
                        <wps:cNvSpPr>
                          <a:spLocks noChangeArrowheads="1"/>
                        </wps:cNvSpPr>
                        <wps:spPr bwMode="auto">
                          <a:xfrm>
                            <a:off x="3839" y="13216"/>
                            <a:ext cx="2381" cy="645"/>
                          </a:xfrm>
                          <a:prstGeom prst="homePlate">
                            <a:avLst>
                              <a:gd name="adj" fmla="val 92287"/>
                            </a:avLst>
                          </a:prstGeom>
                          <a:solidFill>
                            <a:srgbClr val="FFFFFF"/>
                          </a:solidFill>
                          <a:ln w="9525">
                            <a:solidFill>
                              <a:srgbClr val="000000"/>
                            </a:solidFill>
                            <a:miter lim="800000"/>
                            <a:headEnd/>
                            <a:tailEnd/>
                          </a:ln>
                        </wps:spPr>
                        <wps:txbx>
                          <w:txbxContent>
                            <w:p w:rsidR="008272FC" w:rsidRPr="00C95F5B" w:rsidRDefault="008272FC" w:rsidP="006E620B">
                              <w:pPr>
                                <w:pStyle w:val="Zkladntext20"/>
                                <w:rPr>
                                  <w:rFonts w:cs="Times New Roman"/>
                                </w:rPr>
                              </w:pPr>
                              <w:r w:rsidRPr="00C95F5B">
                                <w:t>ID</w:t>
                              </w:r>
                              <w:r>
                                <w:t>M pro školní testování</w:t>
                              </w:r>
                            </w:p>
                            <w:p w:rsidR="008272FC" w:rsidRPr="002C5459" w:rsidRDefault="008272FC" w:rsidP="006E620B">
                              <w:pPr>
                                <w:pStyle w:val="Zkladntext20"/>
                                <w:rPr>
                                  <w:rFonts w:cs="Times New Roman"/>
                                </w:rPr>
                              </w:pPr>
                            </w:p>
                            <w:p w:rsidR="008272FC" w:rsidRDefault="008272FC" w:rsidP="006E620B"/>
                          </w:txbxContent>
                        </wps:txbx>
                        <wps:bodyPr rot="0" vert="horz" wrap="square" lIns="91440" tIns="45720" rIns="91440" bIns="45720" anchor="t" anchorCtr="0" upright="1">
                          <a:noAutofit/>
                        </wps:bodyPr>
                      </wps:wsp>
                      <wps:wsp>
                        <wps:cNvPr id="472" name="AutoShape 28"/>
                        <wps:cNvSpPr>
                          <a:spLocks noChangeArrowheads="1"/>
                        </wps:cNvSpPr>
                        <wps:spPr bwMode="auto">
                          <a:xfrm>
                            <a:off x="6242" y="13216"/>
                            <a:ext cx="2381" cy="645"/>
                          </a:xfrm>
                          <a:prstGeom prst="homePlate">
                            <a:avLst>
                              <a:gd name="adj" fmla="val 92287"/>
                            </a:avLst>
                          </a:prstGeom>
                          <a:solidFill>
                            <a:srgbClr val="FFFFFF"/>
                          </a:solidFill>
                          <a:ln w="9525">
                            <a:solidFill>
                              <a:srgbClr val="000000"/>
                            </a:solidFill>
                            <a:miter lim="800000"/>
                            <a:headEnd/>
                            <a:tailEnd/>
                          </a:ln>
                        </wps:spPr>
                        <wps:txbx>
                          <w:txbxContent>
                            <w:p w:rsidR="008272FC" w:rsidRPr="00C95F5B" w:rsidRDefault="008272FC" w:rsidP="006E620B">
                              <w:pPr>
                                <w:pStyle w:val="Zkladntext20"/>
                              </w:pPr>
                              <w:r w:rsidRPr="00C95F5B">
                                <w:t>IDM pro domácí testování</w:t>
                              </w:r>
                            </w:p>
                            <w:p w:rsidR="008272FC" w:rsidRPr="002C5459" w:rsidRDefault="008272FC" w:rsidP="006E620B">
                              <w:pPr>
                                <w:pStyle w:val="Zkladntext20"/>
                                <w:rPr>
                                  <w:rFonts w:cs="Times New Roman"/>
                                </w:rPr>
                              </w:pPr>
                            </w:p>
                          </w:txbxContent>
                        </wps:txbx>
                        <wps:bodyPr rot="0" vert="horz" wrap="square" lIns="91440" tIns="45720" rIns="91440" bIns="45720" anchor="t" anchorCtr="0" upright="1">
                          <a:noAutofit/>
                        </wps:bodyPr>
                      </wps:wsp>
                      <wps:wsp>
                        <wps:cNvPr id="473" name="AutoShape 29"/>
                        <wps:cNvSpPr>
                          <a:spLocks noChangeArrowheads="1"/>
                        </wps:cNvSpPr>
                        <wps:spPr bwMode="auto">
                          <a:xfrm>
                            <a:off x="1428" y="13216"/>
                            <a:ext cx="2381" cy="645"/>
                          </a:xfrm>
                          <a:prstGeom prst="homePlate">
                            <a:avLst>
                              <a:gd name="adj" fmla="val 92287"/>
                            </a:avLst>
                          </a:prstGeom>
                          <a:solidFill>
                            <a:srgbClr val="FFFFFF"/>
                          </a:solidFill>
                          <a:ln w="9525">
                            <a:solidFill>
                              <a:srgbClr val="000000"/>
                            </a:solidFill>
                            <a:miter lim="800000"/>
                            <a:headEnd/>
                            <a:tailEnd/>
                          </a:ln>
                        </wps:spPr>
                        <wps:txbx>
                          <w:txbxContent>
                            <w:p w:rsidR="008272FC" w:rsidRPr="00C95F5B" w:rsidRDefault="008272FC" w:rsidP="006E620B">
                              <w:pPr>
                                <w:pStyle w:val="Zkladntext20"/>
                              </w:pPr>
                              <w:r w:rsidRPr="00C95F5B">
                                <w:t>IDM pro cert. Testování</w:t>
                              </w:r>
                            </w:p>
                            <w:p w:rsidR="008272FC" w:rsidRPr="00C95F5B" w:rsidRDefault="008272FC" w:rsidP="006E620B"/>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 o:spid="_x0000_s1165" style="position:absolute;left:0;text-align:left;margin-left:.55pt;margin-top:22.65pt;width:359.75pt;height:32.25pt;z-index:251652608;mso-position-horizontal-relative:text;mso-position-vertical-relative:text" coordorigin="1428,13216" coordsize="7195,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">
                <v:shape id="AutoShape 27" o:spid="_x0000_s1166" type="#_x0000_t15" style="position:absolute;left:3839;top:13216;width:2381;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JULMIA&#10;AADcAAAADwAAAGRycy9kb3ducmV2LnhtbESPQWsCMRSE7wX/Q3iF3mrWRaqsRimi4tWt6PWxee6u&#10;Ji9LEnX77xtB6HGYmW+Y+bK3RtzJh9axgtEwA0FcOd1yreDws/mcgggRWaNxTAp+KcByMXibY6Hd&#10;g/d0L2MtEoRDgQqaGLtCylA1ZDEMXUecvLPzFmOSvpba4yPBrZF5ln1Jiy2nhQY7WjVUXcubVXAx&#10;fpIbvdlN17xf3bbHtsxPpVIf7/33DESkPv6HX+2dVjCejOB5Jh0Buf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QlQswgAAANwAAAAPAAAAAAAAAAAAAAAAAJgCAABkcnMvZG93&#10;bnJldi54bWxQSwUGAAAAAAQABAD1AAAAhwMAAAAA&#10;">
                  <v:textbox>
                    <w:txbxContent>
                      <w:p w:rsidR="006E620B" w:rsidRPr="00C95F5B" w:rsidRDefault="006E620B" w:rsidP="006E620B">
                        <w:pPr>
                          <w:pStyle w:val="Zkladntext20"/>
                          <w:rPr>
                            <w:rFonts w:cs="Times New Roman"/>
                          </w:rPr>
                        </w:pPr>
                        <w:r w:rsidRPr="00C95F5B">
                          <w:t>ID</w:t>
                        </w:r>
                        <w:r>
                          <w:t>M pro školní testování</w:t>
                        </w:r>
                      </w:p>
                      <w:p w:rsidR="006E620B" w:rsidRPr="002C5459" w:rsidRDefault="006E620B" w:rsidP="006E620B">
                        <w:pPr>
                          <w:pStyle w:val="Zkladntext20"/>
                          <w:rPr>
                            <w:rFonts w:cs="Times New Roman"/>
                          </w:rPr>
                        </w:pPr>
                      </w:p>
                      <w:p w:rsidR="006E620B" w:rsidRDefault="006E620B" w:rsidP="006E620B"/>
                    </w:txbxContent>
                  </v:textbox>
                </v:shape>
                <v:shape id="AutoShape 28" o:spid="_x0000_s1167" type="#_x0000_t15" style="position:absolute;left:6242;top:13216;width:2381;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DKW8IA&#10;AADcAAAADwAAAGRycy9kb3ducmV2LnhtbESPQWsCMRSE7wX/Q3hCbzXrIipboxRR8epW7PWxee6u&#10;TV6WJOr23xtB6HGYmW+Yxaq3RtzIh9axgvEoA0FcOd1yreD4vf2YgwgRWaNxTAr+KMBqOXhbYKHd&#10;nQ90K2MtEoRDgQqaGLtCylA1ZDGMXEecvLPzFmOSvpba4z3BrZF5lk2lxZbTQoMdrRuqfsurVXAx&#10;fpYbvd3PN3xYX3entsx/SqXeh/3XJ4hIffwPv9p7rWAyy+F5Jh0BuX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kMpbwgAAANwAAAAPAAAAAAAAAAAAAAAAAJgCAABkcnMvZG93&#10;bnJldi54bWxQSwUGAAAAAAQABAD1AAAAhwMAAAAA&#10;">
                  <v:textbox>
                    <w:txbxContent>
                      <w:p w:rsidR="006E620B" w:rsidRPr="00C95F5B" w:rsidRDefault="006E620B" w:rsidP="006E620B">
                        <w:pPr>
                          <w:pStyle w:val="Zkladntext20"/>
                        </w:pPr>
                        <w:r w:rsidRPr="00C95F5B">
                          <w:t>IDM pro domácí testování</w:t>
                        </w:r>
                      </w:p>
                      <w:p w:rsidR="006E620B" w:rsidRPr="002C5459" w:rsidRDefault="006E620B" w:rsidP="006E620B">
                        <w:pPr>
                          <w:pStyle w:val="Zkladntext20"/>
                          <w:rPr>
                            <w:rFonts w:cs="Times New Roman"/>
                          </w:rPr>
                        </w:pPr>
                      </w:p>
                    </w:txbxContent>
                  </v:textbox>
                </v:shape>
                <v:shape id="AutoShape 29" o:spid="_x0000_s1168" type="#_x0000_t15" style="position:absolute;left:1428;top:13216;width:2381;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xvwMQA&#10;AADcAAAADwAAAGRycy9kb3ducmV2LnhtbESPQWvCQBSE70L/w/IKvenGVKqkboKIFq/G0l4f2dck&#10;dfdt2F01/fduodDjMDPfMOtqtEZcyYfesYL5LANB3Djdc6vg/bSfrkCEiKzROCYFPxSgKh8mayy0&#10;u/GRrnVsRYJwKFBBF+NQSBmajiyGmRuIk/flvMWYpG+l9nhLcGtknmUv0mLPaaHDgbYdNef6YhV8&#10;G7/Mjd4fVjs+bi9vH32df9ZKPT2Om1cQkcb4H/5rH7SCxfIZfs+kI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b8DEAAAA3AAAAA8AAAAAAAAAAAAAAAAAmAIAAGRycy9k&#10;b3ducmV2LnhtbFBLBQYAAAAABAAEAPUAAACJAwAAAAA=&#10;">
                  <v:textbox>
                    <w:txbxContent>
                      <w:p w:rsidR="006E620B" w:rsidRPr="00C95F5B" w:rsidRDefault="006E620B" w:rsidP="006E620B">
                        <w:pPr>
                          <w:pStyle w:val="Zkladntext20"/>
                        </w:pPr>
                        <w:r w:rsidRPr="00C95F5B">
                          <w:t>IDM pro cert. Testování</w:t>
                        </w:r>
                      </w:p>
                      <w:p w:rsidR="006E620B" w:rsidRPr="00C95F5B" w:rsidRDefault="006E620B" w:rsidP="006E620B"/>
                    </w:txbxContent>
                  </v:textbox>
                </v:shape>
              </v:group>
            </w:pict>
          </mc:Fallback>
        </mc:AlternateContent>
      </w:r>
      <w:r w:rsidR="006E620B" w:rsidRPr="000C1143">
        <w:rPr>
          <w:rFonts w:ascii="Book Antiqua" w:hAnsi="Book Antiqua" w:cs="Arial"/>
          <w:sz w:val="22"/>
          <w:szCs w:val="22"/>
        </w:rPr>
        <w:t>Procesy identity data managementu budou rozděleny následovně:</w:t>
      </w:r>
    </w:p>
    <w:p w:rsidR="006E620B" w:rsidRPr="000C1143" w:rsidRDefault="006E620B" w:rsidP="006E620B">
      <w:pPr>
        <w:jc w:val="both"/>
        <w:rPr>
          <w:rFonts w:ascii="Book Antiqua" w:hAnsi="Book Antiqua" w:cs="Arial"/>
          <w:sz w:val="22"/>
          <w:szCs w:val="22"/>
        </w:rPr>
      </w:pPr>
    </w:p>
    <w:p w:rsidR="006E620B" w:rsidRDefault="006E620B" w:rsidP="006E620B">
      <w:pPr>
        <w:jc w:val="both"/>
        <w:rPr>
          <w:rFonts w:ascii="Book Antiqua" w:hAnsi="Book Antiqua"/>
          <w:sz w:val="22"/>
          <w:szCs w:val="22"/>
        </w:rPr>
      </w:pPr>
    </w:p>
    <w:p w:rsidR="006E620B" w:rsidRPr="000C1143" w:rsidRDefault="006E620B" w:rsidP="006E620B">
      <w:pPr>
        <w:jc w:val="both"/>
        <w:rPr>
          <w:rFonts w:ascii="Book Antiqua" w:hAnsi="Book Antiqua"/>
          <w:sz w:val="22"/>
          <w:szCs w:val="22"/>
        </w:rPr>
      </w:pPr>
    </w:p>
    <w:tbl>
      <w:tblPr>
        <w:tblW w:w="9526" w:type="dxa"/>
        <w:tblInd w:w="2" w:type="dxa"/>
        <w:tblBorders>
          <w:bottom w:val="single" w:sz="4" w:space="0" w:color="72C7E7"/>
          <w:insideH w:val="single" w:sz="4" w:space="0" w:color="72C7E7"/>
        </w:tblBorders>
        <w:tblCellMar>
          <w:top w:w="28" w:type="dxa"/>
          <w:left w:w="28" w:type="dxa"/>
          <w:bottom w:w="28" w:type="dxa"/>
          <w:right w:w="28" w:type="dxa"/>
        </w:tblCellMar>
        <w:tblLook w:val="00A0" w:firstRow="1" w:lastRow="0" w:firstColumn="1" w:lastColumn="0" w:noHBand="0" w:noVBand="0"/>
      </w:tblPr>
      <w:tblGrid>
        <w:gridCol w:w="1729"/>
        <w:gridCol w:w="7797"/>
      </w:tblGrid>
      <w:tr w:rsidR="006E620B" w:rsidRPr="000C1143" w:rsidTr="009A6E4F">
        <w:trPr>
          <w:trHeight w:val="708"/>
        </w:trPr>
        <w:tc>
          <w:tcPr>
            <w:tcW w:w="9526" w:type="dxa"/>
            <w:gridSpan w:val="2"/>
            <w:shd w:val="clear" w:color="auto" w:fill="72C7E7"/>
          </w:tcPr>
          <w:p w:rsidR="006E620B" w:rsidRPr="000C1143" w:rsidRDefault="00197DAC" w:rsidP="009A6E4F">
            <w:pPr>
              <w:jc w:val="both"/>
              <w:rPr>
                <w:rFonts w:ascii="Book Antiqua" w:hAnsi="Book Antiqua"/>
                <w:b/>
                <w:bCs/>
                <w:color w:val="FFFFFF"/>
                <w:sz w:val="22"/>
                <w:szCs w:val="22"/>
              </w:rPr>
            </w:pPr>
            <w:r>
              <w:rPr>
                <w:noProof/>
                <w:lang w:eastAsia="cs-CZ"/>
              </w:rPr>
              <mc:AlternateContent>
                <mc:Choice Requires="wps">
                  <w:drawing>
                    <wp:anchor distT="0" distB="0" distL="114300" distR="114300" simplePos="0" relativeHeight="251658752" behindDoc="0" locked="0" layoutInCell="1" allowOverlap="1">
                      <wp:simplePos x="0" y="0"/>
                      <wp:positionH relativeFrom="column">
                        <wp:posOffset>-2540</wp:posOffset>
                      </wp:positionH>
                      <wp:positionV relativeFrom="paragraph">
                        <wp:posOffset>24765</wp:posOffset>
                      </wp:positionV>
                      <wp:extent cx="1511935" cy="409575"/>
                      <wp:effectExtent l="0" t="0" r="31115" b="28575"/>
                      <wp:wrapNone/>
                      <wp:docPr id="469"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C95F5B" w:rsidRDefault="008272FC" w:rsidP="006E620B">
                                  <w:pPr>
                                    <w:pStyle w:val="Zkladntext20"/>
                                  </w:pPr>
                                  <w:r w:rsidRPr="00C95F5B">
                                    <w:t>IDM pro cert. Testování</w:t>
                                  </w:r>
                                </w:p>
                                <w:p w:rsidR="008272FC" w:rsidRPr="00C06008" w:rsidRDefault="008272FC" w:rsidP="006E620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0" o:spid="_x0000_s1169" type="#_x0000_t15" style="position:absolute;left:0;text-align:left;margin-left:-.2pt;margin-top:1.95pt;width:119.05pt;height:32.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">
                      <v:textbox>
                        <w:txbxContent>
                          <w:p w:rsidR="006E620B" w:rsidRPr="00C95F5B" w:rsidRDefault="006E620B" w:rsidP="006E620B">
                            <w:pPr>
                              <w:pStyle w:val="Zkladntext20"/>
                            </w:pPr>
                            <w:r w:rsidRPr="00C95F5B">
                              <w:t>IDM pro cert. Testování</w:t>
                            </w:r>
                          </w:p>
                          <w:p w:rsidR="006E620B" w:rsidRPr="00C06008" w:rsidRDefault="006E620B" w:rsidP="006E620B"/>
                        </w:txbxContent>
                      </v:textbox>
                    </v:shape>
                  </w:pict>
                </mc:Fallback>
              </mc:AlternateConten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Cíl procesu</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Poskytnout zašifrované přístupové kódy žáků ředitelům škol před spuštěním certifikovaných testů.</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Funkční požadavky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Modul IDM pro certifikované testování je součástí centrální aplikace a musí umožnit následující funkcionality:</w:t>
            </w:r>
          </w:p>
          <w:p w:rsidR="006E620B" w:rsidRPr="000C1143" w:rsidRDefault="006E620B" w:rsidP="009A6E4F">
            <w:pPr>
              <w:pStyle w:val="Zkladntext20"/>
              <w:numPr>
                <w:ilvl w:val="0"/>
                <w:numId w:val="40"/>
              </w:numPr>
              <w:jc w:val="both"/>
              <w:rPr>
                <w:rFonts w:ascii="Book Antiqua" w:hAnsi="Book Antiqua"/>
                <w:noProof/>
                <w:sz w:val="22"/>
                <w:szCs w:val="22"/>
              </w:rPr>
            </w:pPr>
            <w:r w:rsidRPr="000C1143">
              <w:rPr>
                <w:rFonts w:ascii="Book Antiqua" w:hAnsi="Book Antiqua"/>
                <w:noProof/>
                <w:sz w:val="22"/>
                <w:szCs w:val="22"/>
              </w:rPr>
              <w:t xml:space="preserve">vede seznam ředitelů škol, kteří do </w:t>
            </w:r>
            <w:r>
              <w:rPr>
                <w:rFonts w:ascii="Book Antiqua" w:hAnsi="Book Antiqua"/>
                <w:noProof/>
                <w:sz w:val="22"/>
                <w:szCs w:val="22"/>
              </w:rPr>
              <w:t>Systém</w:t>
            </w:r>
            <w:r w:rsidRPr="000C1143">
              <w:rPr>
                <w:rFonts w:ascii="Book Antiqua" w:hAnsi="Book Antiqua"/>
                <w:noProof/>
                <w:sz w:val="22"/>
                <w:szCs w:val="22"/>
              </w:rPr>
              <w:t xml:space="preserve">u poskytují údaje o žácích pro certifikované testování. Ředitelé škol dostanou do vlastních rukou doručené uživatelské jméno a heslo. Po jeho zadání jej mohou libovolně změnit. Každou transakci autorizují prostřednictvím jednorázového SMS kódu. Řediteli je předán token s šifrovacím klíčem nebo je na jeho počítači nainstalovaný šifrovací program, který kryptuje odchozí komunikaci (viz níže kap. bezpečnost). V modulu IDM pro cert. testování je informace rozšifrovaná. </w:t>
            </w:r>
          </w:p>
          <w:p w:rsidR="006E620B" w:rsidRPr="000C1143" w:rsidRDefault="006E620B" w:rsidP="009A6E4F">
            <w:pPr>
              <w:pStyle w:val="Zkladntext20"/>
              <w:numPr>
                <w:ilvl w:val="0"/>
                <w:numId w:val="40"/>
              </w:numPr>
              <w:jc w:val="both"/>
              <w:rPr>
                <w:rFonts w:ascii="Book Antiqua" w:hAnsi="Book Antiqua" w:cs="Times New Roman"/>
                <w:sz w:val="22"/>
                <w:szCs w:val="22"/>
              </w:rPr>
            </w:pPr>
            <w:r w:rsidRPr="000C1143">
              <w:rPr>
                <w:rFonts w:ascii="Book Antiqua" w:hAnsi="Book Antiqua"/>
                <w:noProof/>
                <w:sz w:val="22"/>
                <w:szCs w:val="22"/>
              </w:rPr>
              <w:t>Pro následující role se v modulu shromažďují osobní údaje:</w:t>
            </w:r>
          </w:p>
          <w:p w:rsidR="006E620B" w:rsidRPr="000C1143" w:rsidRDefault="006E620B" w:rsidP="009A6E4F">
            <w:pPr>
              <w:pStyle w:val="Zkladntext20"/>
              <w:numPr>
                <w:ilvl w:val="1"/>
                <w:numId w:val="40"/>
              </w:numPr>
              <w:ind w:left="1106" w:hanging="425"/>
              <w:jc w:val="both"/>
              <w:rPr>
                <w:rFonts w:ascii="Book Antiqua" w:hAnsi="Book Antiqua"/>
                <w:sz w:val="22"/>
                <w:szCs w:val="22"/>
              </w:rPr>
            </w:pPr>
            <w:r w:rsidRPr="000C1143">
              <w:rPr>
                <w:rFonts w:ascii="Book Antiqua" w:hAnsi="Book Antiqua"/>
                <w:sz w:val="22"/>
                <w:szCs w:val="22"/>
              </w:rPr>
              <w:t xml:space="preserve">žáci, kteří skládají zkoušky, resp. jejich zákonní zástupci </w:t>
            </w:r>
          </w:p>
          <w:p w:rsidR="006E620B" w:rsidRPr="000C1143" w:rsidRDefault="006E620B" w:rsidP="009A6E4F">
            <w:pPr>
              <w:pStyle w:val="Zkladntext20"/>
              <w:numPr>
                <w:ilvl w:val="0"/>
                <w:numId w:val="40"/>
              </w:numPr>
              <w:jc w:val="both"/>
              <w:rPr>
                <w:rFonts w:ascii="Book Antiqua" w:hAnsi="Book Antiqua"/>
                <w:sz w:val="22"/>
                <w:szCs w:val="22"/>
              </w:rPr>
            </w:pPr>
            <w:r w:rsidRPr="000C1143">
              <w:rPr>
                <w:rFonts w:ascii="Book Antiqua" w:hAnsi="Book Antiqua"/>
                <w:sz w:val="22"/>
                <w:szCs w:val="22"/>
              </w:rPr>
              <w:t>Pro následující role se shromažďují základní údaje:</w:t>
            </w:r>
          </w:p>
          <w:p w:rsidR="006E620B" w:rsidRPr="000C1143" w:rsidRDefault="006E620B" w:rsidP="009A6E4F">
            <w:pPr>
              <w:pStyle w:val="Zkladntext20"/>
              <w:numPr>
                <w:ilvl w:val="1"/>
                <w:numId w:val="40"/>
              </w:numPr>
              <w:ind w:left="1106" w:hanging="425"/>
              <w:jc w:val="both"/>
              <w:rPr>
                <w:rFonts w:ascii="Book Antiqua" w:hAnsi="Book Antiqua"/>
                <w:sz w:val="22"/>
                <w:szCs w:val="22"/>
              </w:rPr>
            </w:pPr>
            <w:r w:rsidRPr="000C1143">
              <w:rPr>
                <w:rFonts w:ascii="Book Antiqua" w:hAnsi="Book Antiqua"/>
                <w:noProof/>
                <w:sz w:val="22"/>
                <w:szCs w:val="22"/>
              </w:rPr>
              <w:t>a</w:t>
            </w:r>
            <w:r w:rsidRPr="000C1143">
              <w:rPr>
                <w:rFonts w:ascii="Book Antiqua" w:hAnsi="Book Antiqua"/>
                <w:sz w:val="22"/>
                <w:szCs w:val="22"/>
              </w:rPr>
              <w:t>dministrátoři testování – distribuují testy na PC a dohlíží na průběh testů v učebně</w:t>
            </w:r>
          </w:p>
          <w:p w:rsidR="006E620B" w:rsidRPr="000C1143" w:rsidRDefault="006E620B" w:rsidP="009A6E4F">
            <w:pPr>
              <w:pStyle w:val="Zkladntext20"/>
              <w:numPr>
                <w:ilvl w:val="1"/>
                <w:numId w:val="40"/>
              </w:numPr>
              <w:ind w:left="1106" w:hanging="425"/>
              <w:jc w:val="both"/>
              <w:rPr>
                <w:rFonts w:ascii="Book Antiqua" w:hAnsi="Book Antiqua"/>
                <w:sz w:val="22"/>
                <w:szCs w:val="22"/>
              </w:rPr>
            </w:pPr>
            <w:r w:rsidRPr="000C1143">
              <w:rPr>
                <w:rFonts w:ascii="Book Antiqua" w:hAnsi="Book Antiqua"/>
                <w:noProof/>
                <w:sz w:val="22"/>
                <w:szCs w:val="22"/>
              </w:rPr>
              <w:t>správci</w:t>
            </w:r>
            <w:r w:rsidRPr="000C1143">
              <w:rPr>
                <w:rFonts w:ascii="Book Antiqua" w:hAnsi="Book Antiqua"/>
                <w:sz w:val="22"/>
                <w:szCs w:val="22"/>
              </w:rPr>
              <w:t xml:space="preserve"> IT na školách – instalují modul cert. testování na lokálních počítačích ve školách </w:t>
            </w:r>
          </w:p>
          <w:p w:rsidR="006E620B" w:rsidRPr="000C1143" w:rsidRDefault="006E620B" w:rsidP="009A6E4F">
            <w:pPr>
              <w:pStyle w:val="Zkladntext20"/>
              <w:numPr>
                <w:ilvl w:val="1"/>
                <w:numId w:val="40"/>
              </w:numPr>
              <w:ind w:left="1106" w:hanging="425"/>
              <w:jc w:val="both"/>
              <w:rPr>
                <w:rFonts w:ascii="Book Antiqua" w:hAnsi="Book Antiqua"/>
                <w:sz w:val="22"/>
                <w:szCs w:val="22"/>
              </w:rPr>
            </w:pPr>
            <w:r w:rsidRPr="000C1143">
              <w:rPr>
                <w:rFonts w:ascii="Book Antiqua" w:hAnsi="Book Antiqua"/>
                <w:noProof/>
                <w:sz w:val="22"/>
                <w:szCs w:val="22"/>
              </w:rPr>
              <w:t>hodnotitelé</w:t>
            </w:r>
            <w:r w:rsidRPr="000C1143">
              <w:rPr>
                <w:rFonts w:ascii="Book Antiqua" w:hAnsi="Book Antiqua"/>
                <w:sz w:val="22"/>
                <w:szCs w:val="22"/>
              </w:rPr>
              <w:t xml:space="preserve"> otevřených úloh – hodnotí otevřené úlohy certifikovaných testů</w:t>
            </w:r>
          </w:p>
          <w:p w:rsidR="006E620B" w:rsidRPr="000C1143" w:rsidRDefault="006E620B" w:rsidP="009A6E4F">
            <w:pPr>
              <w:pStyle w:val="Zkladntext20"/>
              <w:numPr>
                <w:ilvl w:val="1"/>
                <w:numId w:val="40"/>
              </w:numPr>
              <w:ind w:left="1106" w:hanging="425"/>
              <w:jc w:val="both"/>
              <w:rPr>
                <w:rFonts w:ascii="Book Antiqua" w:hAnsi="Book Antiqua"/>
                <w:sz w:val="22"/>
                <w:szCs w:val="22"/>
              </w:rPr>
            </w:pPr>
            <w:r w:rsidRPr="000C1143">
              <w:rPr>
                <w:rFonts w:ascii="Book Antiqua" w:hAnsi="Book Antiqua"/>
                <w:sz w:val="22"/>
                <w:szCs w:val="22"/>
              </w:rPr>
              <w:t>autoři certifikovaných úloh a testů –</w:t>
            </w:r>
            <w:r w:rsidR="00EC33F4">
              <w:rPr>
                <w:rFonts w:ascii="Book Antiqua" w:hAnsi="Book Antiqua"/>
                <w:sz w:val="22"/>
                <w:szCs w:val="22"/>
              </w:rPr>
              <w:t xml:space="preserve"> primárně certifikují úlohy a z </w:t>
            </w:r>
            <w:r w:rsidRPr="000C1143">
              <w:rPr>
                <w:rFonts w:ascii="Book Antiqua" w:hAnsi="Book Antiqua"/>
                <w:sz w:val="22"/>
                <w:szCs w:val="22"/>
              </w:rPr>
              <w:t>těchto úloh sestavují certifikované testy</w:t>
            </w:r>
          </w:p>
          <w:p w:rsidR="006E620B" w:rsidRPr="000C1143" w:rsidRDefault="006E620B" w:rsidP="009A6E4F">
            <w:pPr>
              <w:pStyle w:val="Zkladntext20"/>
              <w:numPr>
                <w:ilvl w:val="0"/>
                <w:numId w:val="40"/>
              </w:numPr>
              <w:jc w:val="both"/>
              <w:rPr>
                <w:rFonts w:ascii="Book Antiqua" w:hAnsi="Book Antiqua" w:cs="Times New Roman"/>
                <w:noProof/>
                <w:sz w:val="22"/>
                <w:szCs w:val="22"/>
              </w:rPr>
            </w:pPr>
            <w:r w:rsidRPr="000C1143">
              <w:rPr>
                <w:rFonts w:ascii="Book Antiqua" w:hAnsi="Book Antiqua"/>
                <w:sz w:val="22"/>
                <w:szCs w:val="22"/>
              </w:rPr>
              <w:t>Osobní údaje jsou předané řediteli škol v zašifrované podobě. Osobní údaje jsou spravované v relační databázi a veškerá manipulace s nim</w:t>
            </w:r>
            <w:r>
              <w:rPr>
                <w:rFonts w:ascii="Book Antiqua" w:hAnsi="Book Antiqua"/>
                <w:sz w:val="22"/>
                <w:szCs w:val="22"/>
              </w:rPr>
              <w:t>i</w:t>
            </w:r>
            <w:r w:rsidRPr="000C1143">
              <w:rPr>
                <w:rFonts w:ascii="Book Antiqua" w:hAnsi="Book Antiqua"/>
                <w:sz w:val="22"/>
                <w:szCs w:val="22"/>
              </w:rPr>
              <w:t xml:space="preserve"> je autentizovaná tokeny pracovníků ČŠI s elektronickým klíčem. Veškeré tyto transakce se logují a jsou auditovatelné. Pro databázový dotaz směřující k získání kompletní osobní informace (např. jméno, známky, socioekonomická situace atd.) je nutné zapojení více elektronických klíčů, např. elektronický podpis několika pracovníků ČŠI. Pro statistické vyhodnocení jsou tyto údaje poskytované v anonymizované podobě (zajišťováno modulem IDM), tj. jména jsou nahrazena bezvýznamovými identifikátory. </w:t>
            </w:r>
          </w:p>
          <w:p w:rsidR="006E620B" w:rsidRPr="000C1143" w:rsidRDefault="006E620B" w:rsidP="009A6E4F">
            <w:pPr>
              <w:pStyle w:val="Zkladntext20"/>
              <w:numPr>
                <w:ilvl w:val="0"/>
                <w:numId w:val="40"/>
              </w:numPr>
              <w:jc w:val="both"/>
              <w:rPr>
                <w:rFonts w:ascii="Book Antiqua" w:hAnsi="Book Antiqua" w:cs="Times New Roman"/>
                <w:noProof/>
                <w:sz w:val="22"/>
                <w:szCs w:val="22"/>
              </w:rPr>
            </w:pPr>
            <w:r w:rsidRPr="000C1143">
              <w:rPr>
                <w:rFonts w:ascii="Book Antiqua" w:hAnsi="Book Antiqua"/>
                <w:noProof/>
                <w:sz w:val="22"/>
                <w:szCs w:val="22"/>
              </w:rPr>
              <w:t>a</w:t>
            </w:r>
            <w:r w:rsidRPr="000C1143">
              <w:rPr>
                <w:rFonts w:ascii="Book Antiqua" w:hAnsi="Book Antiqua"/>
                <w:sz w:val="22"/>
                <w:szCs w:val="22"/>
              </w:rPr>
              <w:t>dministrátoři testování – jsou autentizovaní stejně jako ředitelé škol (uživatelské jméno a heslo do vlastních rukou a sms autorizace). V průběhu certifikovaného testování přistupují do centrální aplikace a</w:t>
            </w:r>
            <w:r>
              <w:rPr>
                <w:rFonts w:ascii="Book Antiqua" w:hAnsi="Book Antiqua"/>
                <w:sz w:val="22"/>
                <w:szCs w:val="22"/>
              </w:rPr>
              <w:t> </w:t>
            </w:r>
            <w:r w:rsidRPr="000C1143">
              <w:rPr>
                <w:rFonts w:ascii="Book Antiqua" w:hAnsi="Book Antiqua"/>
                <w:sz w:val="22"/>
                <w:szCs w:val="22"/>
              </w:rPr>
              <w:t xml:space="preserve">on-line vyplňují protokol z konání zkoušky. </w:t>
            </w:r>
          </w:p>
          <w:p w:rsidR="006E620B" w:rsidRPr="000C1143" w:rsidRDefault="006E620B" w:rsidP="009A6E4F">
            <w:pPr>
              <w:pStyle w:val="Zkladntext20"/>
              <w:numPr>
                <w:ilvl w:val="0"/>
                <w:numId w:val="40"/>
              </w:numPr>
              <w:jc w:val="both"/>
              <w:rPr>
                <w:rFonts w:ascii="Book Antiqua" w:hAnsi="Book Antiqua" w:cs="Times New Roman"/>
                <w:noProof/>
                <w:sz w:val="22"/>
                <w:szCs w:val="22"/>
              </w:rPr>
            </w:pPr>
            <w:r w:rsidRPr="000C1143">
              <w:rPr>
                <w:rFonts w:ascii="Book Antiqua" w:hAnsi="Book Antiqua"/>
                <w:sz w:val="22"/>
                <w:szCs w:val="22"/>
              </w:rPr>
              <w:t>správci IT ve školách – dostávají přístupová hesla na e-mail sdělený ředitelem školy při jejich registraci. Tuto autentizaci používají pro iniciaci modulu pro certifikované testování na školních PC, resp. vyplnění a odeslání zkušebního testu.</w:t>
            </w:r>
          </w:p>
          <w:p w:rsidR="006E620B" w:rsidRPr="000C1143" w:rsidRDefault="006E620B" w:rsidP="009A6E4F">
            <w:pPr>
              <w:pStyle w:val="Zkladntext20"/>
              <w:numPr>
                <w:ilvl w:val="0"/>
                <w:numId w:val="40"/>
              </w:numPr>
              <w:jc w:val="both"/>
              <w:rPr>
                <w:rFonts w:ascii="Book Antiqua" w:hAnsi="Book Antiqua" w:cs="Times New Roman"/>
                <w:noProof/>
                <w:sz w:val="22"/>
                <w:szCs w:val="22"/>
              </w:rPr>
            </w:pPr>
            <w:r w:rsidRPr="000C1143">
              <w:rPr>
                <w:rFonts w:ascii="Book Antiqua" w:hAnsi="Book Antiqua"/>
                <w:sz w:val="22"/>
                <w:szCs w:val="22"/>
              </w:rPr>
              <w:t>o administrátorech testování a správcích IT jsou vedeny kontaktní údaje, které jsou k dispozici pracovníkům ČŠI (např. pracovníkům service desk) bez další autorizace.</w:t>
            </w:r>
          </w:p>
          <w:p w:rsidR="006E620B" w:rsidRPr="000C1143" w:rsidRDefault="006E620B" w:rsidP="009A6E4F">
            <w:pPr>
              <w:pStyle w:val="Zkladntext20"/>
              <w:numPr>
                <w:ilvl w:val="0"/>
                <w:numId w:val="40"/>
              </w:numPr>
              <w:jc w:val="both"/>
              <w:rPr>
                <w:rFonts w:ascii="Book Antiqua" w:hAnsi="Book Antiqua" w:cs="Times New Roman"/>
                <w:noProof/>
                <w:sz w:val="22"/>
                <w:szCs w:val="22"/>
              </w:rPr>
            </w:pPr>
            <w:r w:rsidRPr="000C1143">
              <w:rPr>
                <w:rFonts w:ascii="Book Antiqua" w:hAnsi="Book Antiqua"/>
                <w:sz w:val="22"/>
                <w:szCs w:val="22"/>
              </w:rPr>
              <w:t xml:space="preserve">hodnotitele otevřených úloh - jsou autentizovaní stejně jako ředitelé </w:t>
            </w:r>
            <w:r w:rsidRPr="000C1143">
              <w:rPr>
                <w:rFonts w:ascii="Book Antiqua" w:hAnsi="Book Antiqua"/>
                <w:sz w:val="22"/>
                <w:szCs w:val="22"/>
              </w:rPr>
              <w:lastRenderedPageBreak/>
              <w:t>škol (uživatelské jméno a heslo do vlastních rukou a sms autorizace). Vkládání těchto hodnotitelů je v kompetenci ČŠI.</w:t>
            </w:r>
          </w:p>
          <w:p w:rsidR="006E620B" w:rsidRPr="000C1143" w:rsidRDefault="006E620B" w:rsidP="009A6E4F">
            <w:pPr>
              <w:pStyle w:val="Zkladntext20"/>
              <w:numPr>
                <w:ilvl w:val="0"/>
                <w:numId w:val="40"/>
              </w:numPr>
              <w:jc w:val="both"/>
              <w:rPr>
                <w:rFonts w:ascii="Book Antiqua" w:hAnsi="Book Antiqua"/>
                <w:sz w:val="22"/>
                <w:szCs w:val="22"/>
              </w:rPr>
            </w:pPr>
            <w:r w:rsidRPr="000C1143">
              <w:rPr>
                <w:rFonts w:ascii="Book Antiqua" w:hAnsi="Book Antiqua"/>
                <w:sz w:val="22"/>
                <w:szCs w:val="22"/>
              </w:rPr>
              <w:t xml:space="preserve">autoři certifikovaných úloh a testů – dostávají uživatelské jméno a heslo do vlastních rukou a navíc token s elektronickým podpisem. Veškeré jejich transakce (certifikace úloh, sestavování certifikovaných testů, validace volných úloh) jsou autorizované. </w:t>
            </w:r>
          </w:p>
          <w:p w:rsidR="006E620B" w:rsidRPr="000C1143" w:rsidRDefault="006E620B" w:rsidP="009A6E4F">
            <w:pPr>
              <w:pStyle w:val="Zkladntext20"/>
              <w:numPr>
                <w:ilvl w:val="0"/>
                <w:numId w:val="40"/>
              </w:numPr>
              <w:jc w:val="both"/>
              <w:rPr>
                <w:rFonts w:ascii="Book Antiqua" w:hAnsi="Book Antiqua" w:cs="Times New Roman"/>
                <w:noProof/>
                <w:sz w:val="22"/>
                <w:szCs w:val="22"/>
              </w:rPr>
            </w:pPr>
            <w:r w:rsidRPr="000C1143">
              <w:rPr>
                <w:rFonts w:ascii="Book Antiqua" w:hAnsi="Book Antiqua"/>
                <w:sz w:val="22"/>
                <w:szCs w:val="22"/>
              </w:rPr>
              <w:t>modul obsahuje relevantní referenční číselníky škol a školských zařízení např. z Ústavu pro informace ve vzdělávání a další číselníky např. číselníky územní identifikace.</w:t>
            </w:r>
          </w:p>
          <w:p w:rsidR="006E620B" w:rsidRPr="000C1143" w:rsidRDefault="006E620B" w:rsidP="009A6E4F">
            <w:pPr>
              <w:pStyle w:val="Zkladntext20"/>
              <w:numPr>
                <w:ilvl w:val="0"/>
                <w:numId w:val="40"/>
              </w:numPr>
              <w:jc w:val="both"/>
              <w:rPr>
                <w:rFonts w:ascii="Book Antiqua" w:hAnsi="Book Antiqua" w:cs="Times New Roman"/>
                <w:noProof/>
                <w:sz w:val="22"/>
                <w:szCs w:val="22"/>
              </w:rPr>
            </w:pPr>
            <w:r w:rsidRPr="000C1143">
              <w:rPr>
                <w:rFonts w:ascii="Book Antiqua" w:hAnsi="Book Antiqua"/>
                <w:sz w:val="22"/>
                <w:szCs w:val="22"/>
              </w:rPr>
              <w:t>změna bydliště neznamená ztrátu kontinuity dat.</w:t>
            </w:r>
          </w:p>
          <w:p w:rsidR="006E620B" w:rsidRPr="000C1143" w:rsidRDefault="006E620B" w:rsidP="009A6E4F">
            <w:pPr>
              <w:pStyle w:val="Zkladntext20"/>
              <w:numPr>
                <w:ilvl w:val="0"/>
                <w:numId w:val="40"/>
              </w:numPr>
              <w:jc w:val="both"/>
              <w:rPr>
                <w:rFonts w:ascii="Book Antiqua" w:hAnsi="Book Antiqua" w:cs="Times New Roman"/>
                <w:noProof/>
                <w:sz w:val="22"/>
                <w:szCs w:val="22"/>
              </w:rPr>
            </w:pPr>
            <w:r>
              <w:rPr>
                <w:rFonts w:ascii="Book Antiqua" w:hAnsi="Book Antiqua"/>
                <w:sz w:val="22"/>
                <w:szCs w:val="22"/>
              </w:rPr>
              <w:t>Systém</w:t>
            </w:r>
            <w:r w:rsidRPr="000C1143">
              <w:rPr>
                <w:rFonts w:ascii="Book Antiqua" w:hAnsi="Book Antiqua"/>
                <w:sz w:val="22"/>
                <w:szCs w:val="22"/>
              </w:rPr>
              <w:t xml:space="preserve"> musí obsahovat nástroj na správu uživatelů - možnost vytváření nového uživatele, jeho zrušení, změna hesla, apod. a dále možnost přiřazení práv k uživateli. Toto se týká zejména vytváření identit interních administrátorů </w:t>
            </w:r>
            <w:r>
              <w:rPr>
                <w:rFonts w:ascii="Book Antiqua" w:hAnsi="Book Antiqua"/>
                <w:sz w:val="22"/>
                <w:szCs w:val="22"/>
              </w:rPr>
              <w:t>Systém</w:t>
            </w:r>
            <w:r w:rsidRPr="000C1143">
              <w:rPr>
                <w:rFonts w:ascii="Book Antiqua" w:hAnsi="Book Antiqua"/>
                <w:sz w:val="22"/>
                <w:szCs w:val="22"/>
              </w:rPr>
              <w:t>u.</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lastRenderedPageBreak/>
              <w:t>Vazba na ostatní moduly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b/>
                <w:bCs/>
                <w:noProof/>
                <w:sz w:val="22"/>
                <w:szCs w:val="22"/>
              </w:rPr>
              <w:t>Modul certifikovaného testování</w:t>
            </w:r>
            <w:r w:rsidRPr="000C1143">
              <w:rPr>
                <w:rFonts w:ascii="Book Antiqua" w:hAnsi="Book Antiqua"/>
                <w:noProof/>
                <w:sz w:val="22"/>
                <w:szCs w:val="22"/>
              </w:rPr>
              <w:t xml:space="preserve"> – v rámci iniciace komunikují s IDM pro certif. testování správci IT ve školách. V průběhu testování s ním komunikují administrátoři testování.</w:t>
            </w:r>
          </w:p>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b/>
                <w:bCs/>
                <w:noProof/>
                <w:sz w:val="22"/>
                <w:szCs w:val="22"/>
              </w:rPr>
              <w:t xml:space="preserve">Modul katalog úloh – </w:t>
            </w:r>
            <w:r w:rsidRPr="000C1143">
              <w:rPr>
                <w:rFonts w:ascii="Book Antiqua" w:hAnsi="Book Antiqua"/>
                <w:noProof/>
                <w:sz w:val="22"/>
                <w:szCs w:val="22"/>
              </w:rPr>
              <w:t>komunikuje při vkládání úloh a certifikovaných otázek a sestavování certifikovaných testů s IDM pro certif. testování.</w:t>
            </w:r>
          </w:p>
          <w:p w:rsidR="006E620B" w:rsidRPr="000C1143" w:rsidRDefault="006E620B" w:rsidP="009A6E4F">
            <w:pPr>
              <w:pStyle w:val="Zkladntext20"/>
              <w:jc w:val="both"/>
              <w:rPr>
                <w:rFonts w:ascii="Book Antiqua" w:hAnsi="Book Antiqua" w:cs="Times New Roman"/>
                <w:b/>
                <w:bCs/>
                <w:noProof/>
                <w:sz w:val="22"/>
                <w:szCs w:val="22"/>
              </w:rPr>
            </w:pPr>
            <w:r w:rsidRPr="000C1143">
              <w:rPr>
                <w:rFonts w:ascii="Book Antiqua" w:hAnsi="Book Antiqua"/>
                <w:b/>
                <w:bCs/>
                <w:noProof/>
                <w:sz w:val="22"/>
                <w:szCs w:val="22"/>
              </w:rPr>
              <w:t>Modul vyhodnocení výsledků a statistiky –</w:t>
            </w:r>
            <w:r w:rsidRPr="000C1143">
              <w:rPr>
                <w:rFonts w:ascii="Book Antiqua" w:hAnsi="Book Antiqua"/>
                <w:noProof/>
                <w:sz w:val="22"/>
                <w:szCs w:val="22"/>
              </w:rPr>
              <w:t xml:space="preserve"> výsledky testů jsou prostř. IDM pro certif. testování anonymizovány a předány do modulu statistiky.</w:t>
            </w:r>
          </w:p>
        </w:tc>
      </w:tr>
    </w:tbl>
    <w:p w:rsidR="006E620B" w:rsidRPr="000C1143" w:rsidRDefault="006E620B" w:rsidP="006E620B">
      <w:pPr>
        <w:jc w:val="both"/>
        <w:rPr>
          <w:rFonts w:ascii="Book Antiqua" w:hAnsi="Book Antiqua"/>
          <w:sz w:val="22"/>
          <w:szCs w:val="22"/>
        </w:rPr>
      </w:pPr>
    </w:p>
    <w:tbl>
      <w:tblPr>
        <w:tblW w:w="9526" w:type="dxa"/>
        <w:tblInd w:w="2" w:type="dxa"/>
        <w:tblBorders>
          <w:bottom w:val="single" w:sz="4" w:space="0" w:color="72C7E7"/>
          <w:insideH w:val="single" w:sz="4" w:space="0" w:color="72C7E7"/>
        </w:tblBorders>
        <w:tblCellMar>
          <w:top w:w="28" w:type="dxa"/>
          <w:left w:w="28" w:type="dxa"/>
          <w:bottom w:w="28" w:type="dxa"/>
          <w:right w:w="28" w:type="dxa"/>
        </w:tblCellMar>
        <w:tblLook w:val="00A0" w:firstRow="1" w:lastRow="0" w:firstColumn="1" w:lastColumn="0" w:noHBand="0" w:noVBand="0"/>
      </w:tblPr>
      <w:tblGrid>
        <w:gridCol w:w="1729"/>
        <w:gridCol w:w="7797"/>
      </w:tblGrid>
      <w:tr w:rsidR="006E620B" w:rsidRPr="000C1143" w:rsidTr="009A6E4F">
        <w:trPr>
          <w:trHeight w:val="708"/>
        </w:trPr>
        <w:tc>
          <w:tcPr>
            <w:tcW w:w="9526" w:type="dxa"/>
            <w:gridSpan w:val="2"/>
            <w:shd w:val="clear" w:color="auto" w:fill="72C7E7"/>
          </w:tcPr>
          <w:p w:rsidR="006E620B" w:rsidRPr="000C1143" w:rsidRDefault="00197DAC" w:rsidP="009A6E4F">
            <w:pPr>
              <w:jc w:val="both"/>
              <w:rPr>
                <w:rFonts w:ascii="Book Antiqua" w:hAnsi="Book Antiqua"/>
                <w:b/>
                <w:bCs/>
                <w:color w:val="FFFFFF"/>
                <w:sz w:val="22"/>
                <w:szCs w:val="22"/>
              </w:rPr>
            </w:pPr>
            <w:r>
              <w:rPr>
                <w:noProof/>
                <w:lang w:eastAsia="cs-CZ"/>
              </w:rPr>
              <mc:AlternateContent>
                <mc:Choice Requires="wps">
                  <w:drawing>
                    <wp:anchor distT="0" distB="0" distL="114300" distR="114300" simplePos="0" relativeHeight="251659776" behindDoc="0" locked="0" layoutInCell="1" allowOverlap="1">
                      <wp:simplePos x="0" y="0"/>
                      <wp:positionH relativeFrom="column">
                        <wp:posOffset>-2540</wp:posOffset>
                      </wp:positionH>
                      <wp:positionV relativeFrom="paragraph">
                        <wp:posOffset>24765</wp:posOffset>
                      </wp:positionV>
                      <wp:extent cx="1511935" cy="409575"/>
                      <wp:effectExtent l="0" t="0" r="31115" b="28575"/>
                      <wp:wrapNone/>
                      <wp:docPr id="468" name="AutoShap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C95F5B" w:rsidRDefault="008272FC" w:rsidP="006E620B">
                                  <w:pPr>
                                    <w:pStyle w:val="Zkladntext20"/>
                                    <w:rPr>
                                      <w:rFonts w:cs="Times New Roman"/>
                                    </w:rPr>
                                  </w:pPr>
                                  <w:r w:rsidRPr="00C95F5B">
                                    <w:t xml:space="preserve">IDM pro </w:t>
                                  </w:r>
                                  <w:r>
                                    <w:t>školní testování</w:t>
                                  </w:r>
                                </w:p>
                                <w:p w:rsidR="008272FC" w:rsidRPr="00C06008" w:rsidRDefault="008272FC" w:rsidP="006E620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1" o:spid="_x0000_s1170" type="#_x0000_t15" style="position:absolute;left:0;text-align:left;margin-left:-.2pt;margin-top:1.95pt;width:119.05pt;height:32.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">
                      <v:textbox>
                        <w:txbxContent>
                          <w:p w:rsidR="006E620B" w:rsidRPr="00C95F5B" w:rsidRDefault="006E620B" w:rsidP="006E620B">
                            <w:pPr>
                              <w:pStyle w:val="Zkladntext20"/>
                              <w:rPr>
                                <w:rFonts w:cs="Times New Roman"/>
                              </w:rPr>
                            </w:pPr>
                            <w:r w:rsidRPr="00C95F5B">
                              <w:t xml:space="preserve">IDM pro </w:t>
                            </w:r>
                            <w:r>
                              <w:t>školní testování</w:t>
                            </w:r>
                          </w:p>
                          <w:p w:rsidR="006E620B" w:rsidRPr="00C06008" w:rsidRDefault="006E620B" w:rsidP="006E620B"/>
                        </w:txbxContent>
                      </v:textbox>
                    </v:shape>
                  </w:pict>
                </mc:Fallback>
              </mc:AlternateConten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Cíl procesu</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Zajistit jednoduchou identifikaci žáků a učitelů pro školní testování.</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Funkční požadavky</w:t>
            </w:r>
          </w:p>
        </w:tc>
        <w:tc>
          <w:tcPr>
            <w:tcW w:w="7797" w:type="dxa"/>
            <w:tcBorders>
              <w:left w:val="single" w:sz="4" w:space="0" w:color="auto"/>
            </w:tcBorders>
            <w:shd w:val="clear" w:color="auto" w:fill="FFFFFF"/>
          </w:tcPr>
          <w:p w:rsidR="006E620B" w:rsidRPr="000C1143" w:rsidRDefault="006E620B" w:rsidP="009A6E4F">
            <w:pPr>
              <w:pStyle w:val="Zkladntext20"/>
              <w:numPr>
                <w:ilvl w:val="0"/>
                <w:numId w:val="41"/>
              </w:numPr>
              <w:jc w:val="both"/>
              <w:rPr>
                <w:rFonts w:ascii="Book Antiqua" w:hAnsi="Book Antiqua"/>
                <w:noProof/>
                <w:sz w:val="22"/>
                <w:szCs w:val="22"/>
              </w:rPr>
            </w:pPr>
            <w:r w:rsidRPr="000C1143">
              <w:rPr>
                <w:rFonts w:ascii="Book Antiqua" w:hAnsi="Book Antiqua"/>
                <w:noProof/>
                <w:sz w:val="22"/>
                <w:szCs w:val="22"/>
              </w:rPr>
              <w:t>Pedagogy, kteří budou vystupovat v </w:t>
            </w:r>
            <w:r>
              <w:rPr>
                <w:rFonts w:ascii="Book Antiqua" w:hAnsi="Book Antiqua"/>
                <w:noProof/>
                <w:sz w:val="22"/>
                <w:szCs w:val="22"/>
              </w:rPr>
              <w:t>Systém</w:t>
            </w:r>
            <w:r w:rsidRPr="000C1143">
              <w:rPr>
                <w:rFonts w:ascii="Book Antiqua" w:hAnsi="Book Antiqua"/>
                <w:noProof/>
                <w:sz w:val="22"/>
                <w:szCs w:val="22"/>
              </w:rPr>
              <w:t>u, nominuje ředitel školy (předání jména, emailu) a to obdobným způsobem jako pro certifikované testování. Na základě této nominace je přímo na email pedagogů zaslána přihláška s výzvou pro aktivaci uživatelského účtu. Počet nominovaných nesmí být omezen.</w:t>
            </w:r>
          </w:p>
          <w:p w:rsidR="006E620B" w:rsidRPr="000C1143" w:rsidRDefault="006E620B" w:rsidP="009A6E4F">
            <w:pPr>
              <w:pStyle w:val="Zkladntext20"/>
              <w:numPr>
                <w:ilvl w:val="0"/>
                <w:numId w:val="41"/>
              </w:numPr>
              <w:jc w:val="both"/>
              <w:rPr>
                <w:rFonts w:ascii="Book Antiqua" w:hAnsi="Book Antiqua"/>
                <w:noProof/>
                <w:sz w:val="22"/>
                <w:szCs w:val="22"/>
              </w:rPr>
            </w:pPr>
            <w:r w:rsidRPr="000C1143">
              <w:rPr>
                <w:rFonts w:ascii="Book Antiqua" w:hAnsi="Book Antiqua"/>
                <w:noProof/>
                <w:sz w:val="22"/>
                <w:szCs w:val="22"/>
              </w:rPr>
              <w:t xml:space="preserve">Školní testování probíhá on-line přes internet na tenkém klientovi (centrální aplikaci). Jedná se buď o samostatný test nebo e-learning kombinovaný s testem. Po vytvoření obsahu testu/e-learningu učitel přidává žáky z centrálního IDM na základě jejich e-mailů (po zadání emailu se zobrazí celý uživatelský profil) a následně jim obsah publikuje – žáci přistupují k testu/e-learningu přes odkaz z emailu. Pro zobrazení testu musí přepsat přístupové heslo, které generuje pedagog a osobně jim ho předá v tištěné podobě. </w:t>
            </w:r>
          </w:p>
          <w:p w:rsidR="006E620B" w:rsidRPr="000C1143" w:rsidRDefault="006E620B" w:rsidP="009A6E4F">
            <w:pPr>
              <w:pStyle w:val="Zkladntext20"/>
              <w:numPr>
                <w:ilvl w:val="0"/>
                <w:numId w:val="41"/>
              </w:numPr>
              <w:jc w:val="both"/>
              <w:rPr>
                <w:rFonts w:ascii="Book Antiqua" w:hAnsi="Book Antiqua"/>
                <w:noProof/>
                <w:sz w:val="22"/>
                <w:szCs w:val="22"/>
              </w:rPr>
            </w:pPr>
            <w:r w:rsidRPr="000C1143">
              <w:rPr>
                <w:rFonts w:ascii="Book Antiqua" w:hAnsi="Book Antiqua"/>
                <w:noProof/>
                <w:sz w:val="22"/>
                <w:szCs w:val="22"/>
              </w:rPr>
              <w:t xml:space="preserve">Jednoznačnost je prokázána e-mailem v kombinaci s přístupovými kódy, které pro každého učastníka generuje pedagog – </w:t>
            </w:r>
            <w:r>
              <w:rPr>
                <w:rFonts w:ascii="Book Antiqua" w:hAnsi="Book Antiqua"/>
                <w:noProof/>
                <w:sz w:val="22"/>
                <w:szCs w:val="22"/>
              </w:rPr>
              <w:t>Systém</w:t>
            </w:r>
            <w:r w:rsidRPr="000C1143">
              <w:rPr>
                <w:rFonts w:ascii="Book Antiqua" w:hAnsi="Book Antiqua"/>
                <w:noProof/>
                <w:sz w:val="22"/>
                <w:szCs w:val="22"/>
              </w:rPr>
              <w:t xml:space="preserve"> k</w:t>
            </w:r>
            <w:r>
              <w:rPr>
                <w:rFonts w:ascii="Book Antiqua" w:hAnsi="Book Antiqua"/>
                <w:noProof/>
                <w:sz w:val="22"/>
                <w:szCs w:val="22"/>
              </w:rPr>
              <w:t> </w:t>
            </w:r>
            <w:r w:rsidRPr="000C1143">
              <w:rPr>
                <w:rFonts w:ascii="Book Antiqua" w:hAnsi="Book Antiqua"/>
                <w:noProof/>
                <w:sz w:val="22"/>
                <w:szCs w:val="22"/>
              </w:rPr>
              <w:t xml:space="preserve">učitelově jmenému seznamu přiřadí bezvýznamové přístupové kódy. Po vstupu do </w:t>
            </w:r>
            <w:r>
              <w:rPr>
                <w:rFonts w:ascii="Book Antiqua" w:hAnsi="Book Antiqua"/>
                <w:noProof/>
                <w:sz w:val="22"/>
                <w:szCs w:val="22"/>
              </w:rPr>
              <w:t>Systém</w:t>
            </w:r>
            <w:r w:rsidRPr="000C1143">
              <w:rPr>
                <w:rFonts w:ascii="Book Antiqua" w:hAnsi="Book Antiqua"/>
                <w:noProof/>
                <w:sz w:val="22"/>
                <w:szCs w:val="22"/>
              </w:rPr>
              <w:t xml:space="preserve">u s těmito údaji je identita žáka jednoznačně prokázána. </w:t>
            </w:r>
          </w:p>
          <w:p w:rsidR="006E620B" w:rsidRPr="000C1143" w:rsidRDefault="006E620B" w:rsidP="009A6E4F">
            <w:pPr>
              <w:pStyle w:val="Zkladntext20"/>
              <w:numPr>
                <w:ilvl w:val="0"/>
                <w:numId w:val="41"/>
              </w:numPr>
              <w:jc w:val="both"/>
              <w:rPr>
                <w:rFonts w:ascii="Book Antiqua" w:hAnsi="Book Antiqua"/>
                <w:noProof/>
                <w:sz w:val="22"/>
                <w:szCs w:val="22"/>
              </w:rPr>
            </w:pPr>
            <w:r w:rsidRPr="000C1143">
              <w:rPr>
                <w:rFonts w:ascii="Book Antiqua" w:hAnsi="Book Antiqua"/>
                <w:noProof/>
                <w:sz w:val="22"/>
                <w:szCs w:val="22"/>
              </w:rPr>
              <w:t xml:space="preserve">Žáci si vytvářejí vlastní uživatelské účty v centrální aplikaci. </w:t>
            </w:r>
          </w:p>
          <w:p w:rsidR="006E620B" w:rsidRPr="000C1143" w:rsidRDefault="006E620B" w:rsidP="009A6E4F">
            <w:pPr>
              <w:pStyle w:val="Zkladntext20"/>
              <w:numPr>
                <w:ilvl w:val="0"/>
                <w:numId w:val="41"/>
              </w:numPr>
              <w:jc w:val="both"/>
              <w:rPr>
                <w:rFonts w:ascii="Book Antiqua" w:hAnsi="Book Antiqua"/>
                <w:noProof/>
                <w:sz w:val="22"/>
                <w:szCs w:val="22"/>
              </w:rPr>
            </w:pPr>
            <w:r w:rsidRPr="000C1143">
              <w:rPr>
                <w:rFonts w:ascii="Book Antiqua" w:hAnsi="Book Antiqua"/>
                <w:noProof/>
                <w:sz w:val="22"/>
                <w:szCs w:val="22"/>
              </w:rPr>
              <w:t xml:space="preserve">Pokud o zařazení do </w:t>
            </w:r>
            <w:r>
              <w:rPr>
                <w:rFonts w:ascii="Book Antiqua" w:hAnsi="Book Antiqua"/>
                <w:noProof/>
                <w:sz w:val="22"/>
                <w:szCs w:val="22"/>
              </w:rPr>
              <w:t>Systém</w:t>
            </w:r>
            <w:r w:rsidRPr="000C1143">
              <w:rPr>
                <w:rFonts w:ascii="Book Antiqua" w:hAnsi="Book Antiqua"/>
                <w:noProof/>
                <w:sz w:val="22"/>
                <w:szCs w:val="22"/>
              </w:rPr>
              <w:t xml:space="preserve">u projeví zájem zákonní zástupci, tak učiteli předají jejich emailovou adresu a detaily uživatelského profilu jejich dítěte. Pedagog  vyhledá uživatelský profil jimi deklarovaného žáka a připojí k němu kontakt zákonného zástupce. Vždy, když je žák pozván na test/e-learning, tak dostane rodič odkaz s výzvou k úřasti. </w:t>
            </w:r>
            <w:r w:rsidRPr="000C1143">
              <w:rPr>
                <w:rFonts w:ascii="Book Antiqua" w:hAnsi="Book Antiqua"/>
                <w:noProof/>
                <w:sz w:val="22"/>
                <w:szCs w:val="22"/>
              </w:rPr>
              <w:lastRenderedPageBreak/>
              <w:t xml:space="preserve">Přístupové kódy pro zákonné zástupce jsou stále stejné (nemění se po každém testu) a je možné tyto údaje opakovaně zadávat.  Zákonným zástupcům se u testů zobrazují jiné údaje než žákům – rodiče vidí pouze výsledky testů. </w:t>
            </w:r>
          </w:p>
          <w:p w:rsidR="006E620B" w:rsidRPr="000C1143" w:rsidRDefault="006E620B" w:rsidP="009A6E4F">
            <w:pPr>
              <w:pStyle w:val="Zkladntext20"/>
              <w:numPr>
                <w:ilvl w:val="0"/>
                <w:numId w:val="41"/>
              </w:numPr>
              <w:jc w:val="both"/>
              <w:rPr>
                <w:rFonts w:ascii="Book Antiqua" w:hAnsi="Book Antiqua" w:cs="Times New Roman"/>
                <w:noProof/>
                <w:sz w:val="22"/>
                <w:szCs w:val="22"/>
              </w:rPr>
            </w:pPr>
            <w:r w:rsidRPr="000C1143">
              <w:rPr>
                <w:rFonts w:ascii="Book Antiqua" w:hAnsi="Book Antiqua"/>
                <w:sz w:val="22"/>
                <w:szCs w:val="22"/>
              </w:rPr>
              <w:t xml:space="preserve">Systém musí obsahovat nástroj na správu uživatelů - možnost vytváření nového uživatele, jeho zrušení, změna hesla, apod. a dále možnost přiřazení práv k uživateli. Toto se týká zejména vytváření identit interních administrátorů </w:t>
            </w:r>
            <w:r>
              <w:rPr>
                <w:rFonts w:ascii="Book Antiqua" w:hAnsi="Book Antiqua"/>
                <w:sz w:val="22"/>
                <w:szCs w:val="22"/>
              </w:rPr>
              <w:t>Systém</w:t>
            </w:r>
            <w:r w:rsidRPr="000C1143">
              <w:rPr>
                <w:rFonts w:ascii="Book Antiqua" w:hAnsi="Book Antiqua"/>
                <w:sz w:val="22"/>
                <w:szCs w:val="22"/>
              </w:rPr>
              <w:t>u.</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lastRenderedPageBreak/>
              <w:t>Vazba na ostatní moduly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b/>
                <w:bCs/>
                <w:noProof/>
                <w:sz w:val="22"/>
                <w:szCs w:val="22"/>
              </w:rPr>
              <w:t>Modul e-learning a testování</w:t>
            </w:r>
            <w:r w:rsidRPr="000C1143">
              <w:rPr>
                <w:rFonts w:ascii="Book Antiqua" w:hAnsi="Book Antiqua"/>
                <w:noProof/>
                <w:sz w:val="22"/>
                <w:szCs w:val="22"/>
              </w:rPr>
              <w:t xml:space="preserve"> - v rámci tohoto modulu se realizuje školní testování a výuka prostřednictvím e-learningů.Po autentizaci do něj vstupují žáci/zákonní zástupci/pedagogové vstupují</w:t>
            </w:r>
          </w:p>
          <w:p w:rsidR="006E620B" w:rsidRPr="000C1143" w:rsidRDefault="006E620B" w:rsidP="009A6E4F">
            <w:pPr>
              <w:pStyle w:val="Zkladntext20"/>
              <w:jc w:val="both"/>
              <w:rPr>
                <w:rFonts w:ascii="Book Antiqua" w:hAnsi="Book Antiqua" w:cs="Times New Roman"/>
                <w:b/>
                <w:bCs/>
                <w:noProof/>
                <w:sz w:val="22"/>
                <w:szCs w:val="22"/>
              </w:rPr>
            </w:pPr>
            <w:r w:rsidRPr="000C1143">
              <w:rPr>
                <w:rFonts w:ascii="Book Antiqua" w:hAnsi="Book Antiqua"/>
                <w:b/>
                <w:bCs/>
                <w:noProof/>
                <w:sz w:val="22"/>
                <w:szCs w:val="22"/>
              </w:rPr>
              <w:t xml:space="preserve">Modul katalog úloh – </w:t>
            </w:r>
            <w:r w:rsidRPr="000C1143">
              <w:rPr>
                <w:rFonts w:ascii="Book Antiqua" w:hAnsi="Book Antiqua"/>
                <w:noProof/>
                <w:sz w:val="22"/>
                <w:szCs w:val="22"/>
              </w:rPr>
              <w:t xml:space="preserve">poskytuje pedagogům úlohy do jejich testů, příp. si v něm mohou nechat generovat nebo manuálně sestavovat testy. </w:t>
            </w:r>
          </w:p>
        </w:tc>
      </w:tr>
    </w:tbl>
    <w:p w:rsidR="006E620B" w:rsidRPr="000C1143" w:rsidRDefault="006E620B" w:rsidP="006E620B">
      <w:pPr>
        <w:jc w:val="both"/>
        <w:rPr>
          <w:rFonts w:ascii="Book Antiqua" w:hAnsi="Book Antiqua"/>
          <w:sz w:val="22"/>
          <w:szCs w:val="22"/>
        </w:rPr>
      </w:pPr>
    </w:p>
    <w:tbl>
      <w:tblPr>
        <w:tblW w:w="9526" w:type="dxa"/>
        <w:tblInd w:w="2" w:type="dxa"/>
        <w:tblBorders>
          <w:bottom w:val="single" w:sz="4" w:space="0" w:color="72C7E7"/>
          <w:insideH w:val="single" w:sz="4" w:space="0" w:color="72C7E7"/>
        </w:tblBorders>
        <w:tblCellMar>
          <w:top w:w="28" w:type="dxa"/>
          <w:left w:w="28" w:type="dxa"/>
          <w:bottom w:w="28" w:type="dxa"/>
          <w:right w:w="28" w:type="dxa"/>
        </w:tblCellMar>
        <w:tblLook w:val="00A0" w:firstRow="1" w:lastRow="0" w:firstColumn="1" w:lastColumn="0" w:noHBand="0" w:noVBand="0"/>
      </w:tblPr>
      <w:tblGrid>
        <w:gridCol w:w="1729"/>
        <w:gridCol w:w="7797"/>
      </w:tblGrid>
      <w:tr w:rsidR="006E620B" w:rsidRPr="000C1143" w:rsidTr="009A6E4F">
        <w:trPr>
          <w:trHeight w:val="708"/>
        </w:trPr>
        <w:tc>
          <w:tcPr>
            <w:tcW w:w="9526" w:type="dxa"/>
            <w:gridSpan w:val="2"/>
            <w:shd w:val="clear" w:color="auto" w:fill="72C7E7"/>
          </w:tcPr>
          <w:p w:rsidR="006E620B" w:rsidRPr="000C1143" w:rsidRDefault="00197DAC" w:rsidP="009A6E4F">
            <w:pPr>
              <w:jc w:val="both"/>
              <w:rPr>
                <w:rFonts w:ascii="Book Antiqua" w:hAnsi="Book Antiqua"/>
                <w:b/>
                <w:bCs/>
                <w:color w:val="FFFFFF"/>
                <w:sz w:val="22"/>
                <w:szCs w:val="22"/>
              </w:rPr>
            </w:pPr>
            <w:r>
              <w:rPr>
                <w:noProof/>
                <w:lang w:eastAsia="cs-CZ"/>
              </w:rPr>
              <mc:AlternateContent>
                <mc:Choice Requires="wps">
                  <w:drawing>
                    <wp:anchor distT="0" distB="0" distL="114300" distR="114300" simplePos="0" relativeHeight="251660800" behindDoc="0" locked="0" layoutInCell="1" allowOverlap="1">
                      <wp:simplePos x="0" y="0"/>
                      <wp:positionH relativeFrom="column">
                        <wp:posOffset>-2540</wp:posOffset>
                      </wp:positionH>
                      <wp:positionV relativeFrom="paragraph">
                        <wp:posOffset>24765</wp:posOffset>
                      </wp:positionV>
                      <wp:extent cx="1511935" cy="409575"/>
                      <wp:effectExtent l="0" t="0" r="31115" b="28575"/>
                      <wp:wrapNone/>
                      <wp:docPr id="467" name="AutoShap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C95F5B" w:rsidRDefault="008272FC" w:rsidP="006E620B">
                                  <w:pPr>
                                    <w:pStyle w:val="Zkladntext20"/>
                                  </w:pPr>
                                  <w:r w:rsidRPr="00C95F5B">
                                    <w:t>IDM pro domácí testování</w:t>
                                  </w:r>
                                </w:p>
                                <w:p w:rsidR="008272FC" w:rsidRPr="00C06008" w:rsidRDefault="008272FC" w:rsidP="006E620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2" o:spid="_x0000_s1171" type="#_x0000_t15" style="position:absolute;left:0;text-align:left;margin-left:-.2pt;margin-top:1.95pt;width:119.05pt;height:32.2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">
                      <v:textbox>
                        <w:txbxContent>
                          <w:p w:rsidR="006E620B" w:rsidRPr="00C95F5B" w:rsidRDefault="006E620B" w:rsidP="006E620B">
                            <w:pPr>
                              <w:pStyle w:val="Zkladntext20"/>
                            </w:pPr>
                            <w:r w:rsidRPr="00C95F5B">
                              <w:t>IDM pro domácí testování</w:t>
                            </w:r>
                          </w:p>
                          <w:p w:rsidR="006E620B" w:rsidRPr="00C06008" w:rsidRDefault="006E620B" w:rsidP="006E620B"/>
                        </w:txbxContent>
                      </v:textbox>
                    </v:shape>
                  </w:pict>
                </mc:Fallback>
              </mc:AlternateConten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Cíl procesu</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Umožnit jednoduchou identifikaci široké veřejnosti tak, aby měla přístup k</w:t>
            </w:r>
            <w:r>
              <w:rPr>
                <w:rFonts w:ascii="Book Antiqua" w:hAnsi="Book Antiqua"/>
                <w:noProof/>
                <w:sz w:val="22"/>
                <w:szCs w:val="22"/>
              </w:rPr>
              <w:t> </w:t>
            </w:r>
            <w:r w:rsidRPr="000C1143">
              <w:rPr>
                <w:rFonts w:ascii="Book Antiqua" w:hAnsi="Book Antiqua"/>
                <w:noProof/>
                <w:sz w:val="22"/>
                <w:szCs w:val="22"/>
              </w:rPr>
              <w:t>testování vlastních znalostí na bázi volných úloh.</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Funkční požadavky</w:t>
            </w:r>
          </w:p>
        </w:tc>
        <w:tc>
          <w:tcPr>
            <w:tcW w:w="7797" w:type="dxa"/>
            <w:tcBorders>
              <w:left w:val="single" w:sz="4" w:space="0" w:color="auto"/>
            </w:tcBorders>
            <w:shd w:val="clear" w:color="auto" w:fill="FFFFFF"/>
          </w:tcPr>
          <w:p w:rsidR="006E620B" w:rsidRPr="000C1143" w:rsidRDefault="006E620B" w:rsidP="009A6E4F">
            <w:pPr>
              <w:pStyle w:val="Zkladntext20"/>
              <w:numPr>
                <w:ilvl w:val="0"/>
                <w:numId w:val="42"/>
              </w:numPr>
              <w:jc w:val="both"/>
              <w:rPr>
                <w:rFonts w:ascii="Book Antiqua" w:hAnsi="Book Antiqua"/>
                <w:noProof/>
                <w:sz w:val="22"/>
                <w:szCs w:val="22"/>
              </w:rPr>
            </w:pPr>
            <w:r w:rsidRPr="000C1143">
              <w:rPr>
                <w:rFonts w:ascii="Book Antiqua" w:hAnsi="Book Antiqua"/>
                <w:noProof/>
                <w:sz w:val="22"/>
                <w:szCs w:val="22"/>
              </w:rPr>
              <w:t>Domácí testování probíhá on-line přes internet na tenkém klientovi (centrální aplikaci). Kdokoli se může zaregistrovat. Podmínkou pro registraci je poskytnutí e-mailu a dalších údajů (jméno, bydliště apod.). Poskytnutá data nejsou validována.</w:t>
            </w:r>
          </w:p>
          <w:p w:rsidR="006E620B" w:rsidRPr="000C1143" w:rsidRDefault="006E620B" w:rsidP="009A6E4F">
            <w:pPr>
              <w:pStyle w:val="Zkladntext20"/>
              <w:numPr>
                <w:ilvl w:val="0"/>
                <w:numId w:val="42"/>
              </w:numPr>
              <w:jc w:val="both"/>
              <w:rPr>
                <w:rFonts w:ascii="Book Antiqua" w:hAnsi="Book Antiqua"/>
                <w:noProof/>
                <w:sz w:val="22"/>
                <w:szCs w:val="22"/>
              </w:rPr>
            </w:pPr>
            <w:r w:rsidRPr="000C1143">
              <w:rPr>
                <w:rFonts w:ascii="Book Antiqua" w:hAnsi="Book Antiqua"/>
                <w:noProof/>
                <w:sz w:val="22"/>
                <w:szCs w:val="22"/>
              </w:rPr>
              <w:t>Po registraci dostanou uživatelé link s přístupem do centrální aplikace, na základě kterého si nastaví své přístupové údaje.</w:t>
            </w:r>
          </w:p>
          <w:p w:rsidR="006E620B" w:rsidRPr="000C1143" w:rsidRDefault="006E620B" w:rsidP="009A6E4F">
            <w:pPr>
              <w:pStyle w:val="Zkladntext20"/>
              <w:numPr>
                <w:ilvl w:val="0"/>
                <w:numId w:val="42"/>
              </w:numPr>
              <w:jc w:val="both"/>
              <w:rPr>
                <w:rFonts w:ascii="Book Antiqua" w:hAnsi="Book Antiqua"/>
                <w:noProof/>
                <w:sz w:val="22"/>
                <w:szCs w:val="22"/>
              </w:rPr>
            </w:pPr>
            <w:r w:rsidRPr="000C1143">
              <w:rPr>
                <w:rFonts w:ascii="Book Antiqua" w:hAnsi="Book Antiqua"/>
                <w:noProof/>
                <w:sz w:val="22"/>
                <w:szCs w:val="22"/>
              </w:rPr>
              <w:t>Registrace žáků pro školní testování platí i pro domácí testování (rozdíl spočívá v osobním předání přístupových kódů pro školní testování, které je tím pádem veřejnosti nepřístupné).</w:t>
            </w:r>
          </w:p>
          <w:p w:rsidR="006E620B" w:rsidRPr="000C1143" w:rsidRDefault="006E620B" w:rsidP="009A6E4F">
            <w:pPr>
              <w:pStyle w:val="Zkladntext20"/>
              <w:numPr>
                <w:ilvl w:val="0"/>
                <w:numId w:val="42"/>
              </w:numPr>
              <w:jc w:val="both"/>
              <w:rPr>
                <w:rFonts w:ascii="Book Antiqua" w:hAnsi="Book Antiqua"/>
                <w:noProof/>
                <w:sz w:val="22"/>
                <w:szCs w:val="22"/>
              </w:rPr>
            </w:pPr>
            <w:r w:rsidRPr="000C1143">
              <w:rPr>
                <w:rFonts w:ascii="Book Antiqua" w:hAnsi="Book Antiqua"/>
                <w:noProof/>
                <w:sz w:val="22"/>
                <w:szCs w:val="22"/>
              </w:rPr>
              <w:t>Po registraci může uživatel libovolně procházet jednotlivé úlohy nebo cvičně skládat jednotlivé testy.</w:t>
            </w:r>
          </w:p>
          <w:p w:rsidR="006E620B" w:rsidRPr="000C1143" w:rsidRDefault="006E620B" w:rsidP="009A6E4F">
            <w:pPr>
              <w:pStyle w:val="Zkladntext20"/>
              <w:numPr>
                <w:ilvl w:val="0"/>
                <w:numId w:val="42"/>
              </w:numPr>
              <w:jc w:val="both"/>
              <w:rPr>
                <w:rFonts w:ascii="Book Antiqua" w:hAnsi="Book Antiqua"/>
                <w:noProof/>
                <w:sz w:val="22"/>
                <w:szCs w:val="22"/>
              </w:rPr>
            </w:pPr>
            <w:r w:rsidRPr="000C1143">
              <w:rPr>
                <w:rFonts w:ascii="Book Antiqua" w:hAnsi="Book Antiqua"/>
                <w:noProof/>
                <w:sz w:val="22"/>
                <w:szCs w:val="22"/>
              </w:rPr>
              <w:t>Uživatelé registrovaní pro domácí tes</w:t>
            </w:r>
            <w:r w:rsidR="0011485E">
              <w:rPr>
                <w:rFonts w:ascii="Book Antiqua" w:hAnsi="Book Antiqua"/>
                <w:noProof/>
                <w:sz w:val="22"/>
                <w:szCs w:val="22"/>
              </w:rPr>
              <w:t>tování nemohou vytvářet úlohy a </w:t>
            </w:r>
            <w:r w:rsidRPr="000C1143">
              <w:rPr>
                <w:rFonts w:ascii="Book Antiqua" w:hAnsi="Book Antiqua"/>
                <w:noProof/>
                <w:sz w:val="22"/>
                <w:szCs w:val="22"/>
              </w:rPr>
              <w:t>testy – zůčastňují se pouze testování.</w:t>
            </w:r>
          </w:p>
          <w:p w:rsidR="006E620B" w:rsidRPr="000C1143" w:rsidRDefault="006E620B" w:rsidP="009A6E4F">
            <w:pPr>
              <w:pStyle w:val="Zkladntext20"/>
              <w:numPr>
                <w:ilvl w:val="0"/>
                <w:numId w:val="42"/>
              </w:numPr>
              <w:jc w:val="both"/>
              <w:rPr>
                <w:rFonts w:ascii="Book Antiqua" w:hAnsi="Book Antiqua" w:cs="Times New Roman"/>
                <w:noProof/>
                <w:sz w:val="22"/>
                <w:szCs w:val="22"/>
              </w:rPr>
            </w:pPr>
            <w:r w:rsidRPr="000C1143">
              <w:rPr>
                <w:rFonts w:ascii="Book Antiqua" w:hAnsi="Book Antiqua"/>
                <w:sz w:val="22"/>
                <w:szCs w:val="22"/>
              </w:rPr>
              <w:t xml:space="preserve">Systém musí obsahovat nástroj na správu uživatelů - možnost vytváření nového uživatele, jeho zrušení, změna hesla, apod. a dále možnost přiřazení práv k uživateli. Toto se týká zejména vytváření identit interních administrátorů </w:t>
            </w:r>
            <w:r>
              <w:rPr>
                <w:rFonts w:ascii="Book Antiqua" w:hAnsi="Book Antiqua"/>
                <w:sz w:val="22"/>
                <w:szCs w:val="22"/>
              </w:rPr>
              <w:t>Systém</w:t>
            </w:r>
            <w:r w:rsidRPr="000C1143">
              <w:rPr>
                <w:rFonts w:ascii="Book Antiqua" w:hAnsi="Book Antiqua"/>
                <w:sz w:val="22"/>
                <w:szCs w:val="22"/>
              </w:rPr>
              <w:t>u.</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Vazba na ostatní moduly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b/>
                <w:bCs/>
                <w:noProof/>
                <w:sz w:val="22"/>
                <w:szCs w:val="22"/>
              </w:rPr>
              <w:t>Modul e-learning a testování</w:t>
            </w:r>
            <w:r w:rsidRPr="000C1143">
              <w:rPr>
                <w:rFonts w:ascii="Book Antiqua" w:hAnsi="Book Antiqua"/>
                <w:noProof/>
                <w:sz w:val="22"/>
                <w:szCs w:val="22"/>
              </w:rPr>
              <w:t xml:space="preserve"> - v rámci tohoto modulu se realizuje domácí testování, které podporuje IDM.</w:t>
            </w:r>
          </w:p>
        </w:tc>
      </w:tr>
    </w:tbl>
    <w:p w:rsidR="006E620B" w:rsidRPr="000C1143" w:rsidRDefault="006E620B" w:rsidP="00C275C9">
      <w:pPr>
        <w:pStyle w:val="Odstavecseseznamem"/>
        <w:numPr>
          <w:ilvl w:val="1"/>
          <w:numId w:val="93"/>
        </w:numPr>
        <w:tabs>
          <w:tab w:val="left" w:pos="567"/>
        </w:tabs>
        <w:spacing w:before="240" w:after="60" w:line="240" w:lineRule="auto"/>
        <w:ind w:left="567" w:hanging="567"/>
        <w:jc w:val="both"/>
        <w:rPr>
          <w:rFonts w:ascii="Book Antiqua" w:hAnsi="Book Antiqua" w:cs="Arial"/>
          <w:b/>
          <w:bCs/>
        </w:rPr>
      </w:pPr>
      <w:r w:rsidRPr="000C1143">
        <w:rPr>
          <w:rFonts w:ascii="Book Antiqua" w:hAnsi="Book Antiqua" w:cs="Arial"/>
          <w:b/>
          <w:bCs/>
        </w:rPr>
        <w:t>Modul pro e-learning a testování</w:t>
      </w:r>
    </w:p>
    <w:p w:rsidR="006E620B" w:rsidRPr="000C1143" w:rsidRDefault="006E620B" w:rsidP="006E620B">
      <w:pPr>
        <w:pStyle w:val="Zkladntext20"/>
        <w:jc w:val="both"/>
        <w:rPr>
          <w:rFonts w:ascii="Book Antiqua" w:hAnsi="Book Antiqua"/>
          <w:sz w:val="22"/>
          <w:szCs w:val="22"/>
        </w:rPr>
      </w:pPr>
      <w:r w:rsidRPr="000C1143">
        <w:rPr>
          <w:rFonts w:ascii="Book Antiqua" w:hAnsi="Book Antiqua"/>
          <w:sz w:val="22"/>
          <w:szCs w:val="22"/>
        </w:rPr>
        <w:t>V rámci modulu e-learningu a školního a domácího testování budou zajišťovány následující procesy:</w:t>
      </w:r>
    </w:p>
    <w:p w:rsidR="006E620B" w:rsidRPr="000C1143" w:rsidRDefault="00197DAC" w:rsidP="006E620B">
      <w:pPr>
        <w:jc w:val="both"/>
        <w:rPr>
          <w:rFonts w:ascii="Book Antiqua" w:hAnsi="Book Antiqua"/>
          <w:sz w:val="22"/>
          <w:szCs w:val="22"/>
        </w:rPr>
      </w:pPr>
      <w:r>
        <w:rPr>
          <w:noProof/>
          <w:lang w:eastAsia="cs-CZ"/>
        </w:rPr>
        <mc:AlternateContent>
          <mc:Choice Requires="wps">
            <w:drawing>
              <wp:anchor distT="0" distB="0" distL="114300" distR="114300" simplePos="0" relativeHeight="251654656" behindDoc="0" locked="0" layoutInCell="1" allowOverlap="1">
                <wp:simplePos x="0" y="0"/>
                <wp:positionH relativeFrom="column">
                  <wp:posOffset>3063875</wp:posOffset>
                </wp:positionH>
                <wp:positionV relativeFrom="paragraph">
                  <wp:posOffset>67310</wp:posOffset>
                </wp:positionV>
                <wp:extent cx="1511935" cy="409575"/>
                <wp:effectExtent l="0" t="0" r="31115" b="28575"/>
                <wp:wrapNone/>
                <wp:docPr id="466"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C95F5B" w:rsidRDefault="008272FC" w:rsidP="006E620B">
                            <w:pPr>
                              <w:pStyle w:val="Zkladntext20"/>
                              <w:rPr>
                                <w:rFonts w:cs="Times New Roman"/>
                              </w:rPr>
                            </w:pPr>
                            <w:r>
                              <w:t>Realizace domácího testu</w:t>
                            </w:r>
                          </w:p>
                          <w:p w:rsidR="008272FC" w:rsidRPr="002C5459" w:rsidRDefault="008272FC" w:rsidP="006E620B">
                            <w:pPr>
                              <w:pStyle w:val="Zkladntext20"/>
                              <w:rPr>
                                <w:rFonts w:cs="Times New Roma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 o:spid="_x0000_s1172" type="#_x0000_t15" style="position:absolute;left:0;text-align:left;margin-left:241.25pt;margin-top:5.3pt;width:119.05pt;height:32.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">
                <v:textbox>
                  <w:txbxContent>
                    <w:p w:rsidR="006E620B" w:rsidRPr="00C95F5B" w:rsidRDefault="006E620B" w:rsidP="006E620B">
                      <w:pPr>
                        <w:pStyle w:val="Zkladntext20"/>
                        <w:rPr>
                          <w:rFonts w:cs="Times New Roman"/>
                        </w:rPr>
                      </w:pPr>
                      <w:r>
                        <w:t>Realizace domácího testu</w:t>
                      </w:r>
                    </w:p>
                    <w:p w:rsidR="006E620B" w:rsidRPr="002C5459" w:rsidRDefault="006E620B" w:rsidP="006E620B">
                      <w:pPr>
                        <w:pStyle w:val="Zkladntext20"/>
                        <w:rPr>
                          <w:rFonts w:cs="Times New Roman"/>
                        </w:rPr>
                      </w:pPr>
                    </w:p>
                  </w:txbxContent>
                </v:textbox>
              </v:shape>
            </w:pict>
          </mc:Fallback>
        </mc:AlternateContent>
      </w:r>
      <w:r>
        <w:rPr>
          <w:noProof/>
          <w:lang w:eastAsia="cs-CZ"/>
        </w:rPr>
        <mc:AlternateContent>
          <mc:Choice Requires="wps">
            <w:drawing>
              <wp:anchor distT="0" distB="0" distL="114300" distR="114300" simplePos="0" relativeHeight="251653632" behindDoc="0" locked="0" layoutInCell="1" allowOverlap="1">
                <wp:simplePos x="0" y="0"/>
                <wp:positionH relativeFrom="column">
                  <wp:posOffset>1528445</wp:posOffset>
                </wp:positionH>
                <wp:positionV relativeFrom="paragraph">
                  <wp:posOffset>67310</wp:posOffset>
                </wp:positionV>
                <wp:extent cx="1511935" cy="409575"/>
                <wp:effectExtent l="0" t="0" r="31115" b="28575"/>
                <wp:wrapNone/>
                <wp:docPr id="465" name="AutoShap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C95F5B" w:rsidRDefault="008272FC" w:rsidP="006E620B">
                            <w:pPr>
                              <w:pStyle w:val="Zkladntext20"/>
                              <w:rPr>
                                <w:rFonts w:cs="Times New Roman"/>
                              </w:rPr>
                            </w:pPr>
                            <w:r>
                              <w:t>Realizace školního testu</w:t>
                            </w:r>
                          </w:p>
                          <w:p w:rsidR="008272FC" w:rsidRPr="002C5459" w:rsidRDefault="008272FC" w:rsidP="006E620B">
                            <w:pPr>
                              <w:pStyle w:val="Zkladntext20"/>
                              <w:rPr>
                                <w:rFonts w:cs="Times New Roman"/>
                              </w:rPr>
                            </w:pPr>
                          </w:p>
                          <w:p w:rsidR="008272FC" w:rsidRDefault="008272FC" w:rsidP="006E620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4" o:spid="_x0000_s1173" type="#_x0000_t15" style="position:absolute;left:0;text-align:left;margin-left:120.35pt;margin-top:5.3pt;width:119.05pt;height:32.2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">
                <v:textbox>
                  <w:txbxContent>
                    <w:p w:rsidR="006E620B" w:rsidRPr="00C95F5B" w:rsidRDefault="006E620B" w:rsidP="006E620B">
                      <w:pPr>
                        <w:pStyle w:val="Zkladntext20"/>
                        <w:rPr>
                          <w:rFonts w:cs="Times New Roman"/>
                        </w:rPr>
                      </w:pPr>
                      <w:r>
                        <w:t>Realizace školního testu</w:t>
                      </w:r>
                    </w:p>
                    <w:p w:rsidR="006E620B" w:rsidRPr="002C5459" w:rsidRDefault="006E620B" w:rsidP="006E620B">
                      <w:pPr>
                        <w:pStyle w:val="Zkladntext20"/>
                        <w:rPr>
                          <w:rFonts w:cs="Times New Roman"/>
                        </w:rPr>
                      </w:pPr>
                    </w:p>
                    <w:p w:rsidR="006E620B" w:rsidRDefault="006E620B" w:rsidP="006E620B"/>
                  </w:txbxContent>
                </v:textbox>
              </v:shape>
            </w:pict>
          </mc:Fallback>
        </mc:AlternateContent>
      </w:r>
      <w:r>
        <w:rPr>
          <w:noProof/>
          <w:lang w:eastAsia="cs-CZ"/>
        </w:rPr>
        <mc:AlternateContent>
          <mc:Choice Requires="wps">
            <w:drawing>
              <wp:anchor distT="0" distB="0" distL="114300" distR="114300" simplePos="0" relativeHeight="251655680" behindDoc="0" locked="0" layoutInCell="1" allowOverlap="1">
                <wp:simplePos x="0" y="0"/>
                <wp:positionH relativeFrom="column">
                  <wp:posOffset>-2540</wp:posOffset>
                </wp:positionH>
                <wp:positionV relativeFrom="paragraph">
                  <wp:posOffset>67310</wp:posOffset>
                </wp:positionV>
                <wp:extent cx="1511935" cy="409575"/>
                <wp:effectExtent l="0" t="0" r="31115" b="28575"/>
                <wp:wrapNone/>
                <wp:docPr id="464" name="AutoShap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C95F5B" w:rsidRDefault="008272FC" w:rsidP="006E620B">
                            <w:pPr>
                              <w:pStyle w:val="Zkladntext20"/>
                              <w:rPr>
                                <w:rFonts w:cs="Times New Roman"/>
                              </w:rPr>
                            </w:pPr>
                            <w:r>
                              <w:t>Vytvoření vlastního e-learningu</w:t>
                            </w:r>
                          </w:p>
                          <w:p w:rsidR="008272FC" w:rsidRPr="00C95F5B" w:rsidRDefault="008272FC" w:rsidP="006E620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5" o:spid="_x0000_s1174" type="#_x0000_t15" style="position:absolute;left:0;text-align:left;margin-left:-.2pt;margin-top:5.3pt;width:119.05pt;height:32.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">
                <v:textbox>
                  <w:txbxContent>
                    <w:p w:rsidR="006E620B" w:rsidRPr="00C95F5B" w:rsidRDefault="006E620B" w:rsidP="006E620B">
                      <w:pPr>
                        <w:pStyle w:val="Zkladntext20"/>
                        <w:rPr>
                          <w:rFonts w:cs="Times New Roman"/>
                        </w:rPr>
                      </w:pPr>
                      <w:r>
                        <w:t>Vytvoření vlastního e-learningu</w:t>
                      </w:r>
                    </w:p>
                    <w:p w:rsidR="006E620B" w:rsidRPr="00C95F5B" w:rsidRDefault="006E620B" w:rsidP="006E620B"/>
                  </w:txbxContent>
                </v:textbox>
              </v:shape>
            </w:pict>
          </mc:Fallback>
        </mc:AlternateContent>
      </w:r>
    </w:p>
    <w:p w:rsidR="006E620B" w:rsidRDefault="006E620B" w:rsidP="006E620B">
      <w:pPr>
        <w:jc w:val="both"/>
        <w:rPr>
          <w:rFonts w:ascii="Book Antiqua" w:hAnsi="Book Antiqua"/>
          <w:sz w:val="22"/>
          <w:szCs w:val="22"/>
        </w:rPr>
      </w:pPr>
    </w:p>
    <w:p w:rsidR="006E620B" w:rsidRPr="000C1143" w:rsidRDefault="006E620B" w:rsidP="006E620B">
      <w:pPr>
        <w:jc w:val="both"/>
        <w:rPr>
          <w:rFonts w:ascii="Book Antiqua" w:hAnsi="Book Antiqua"/>
          <w:sz w:val="22"/>
          <w:szCs w:val="22"/>
        </w:rPr>
      </w:pPr>
    </w:p>
    <w:tbl>
      <w:tblPr>
        <w:tblW w:w="9526" w:type="dxa"/>
        <w:tblInd w:w="2" w:type="dxa"/>
        <w:tblBorders>
          <w:bottom w:val="single" w:sz="4" w:space="0" w:color="72C7E7"/>
          <w:insideH w:val="single" w:sz="4" w:space="0" w:color="72C7E7"/>
        </w:tblBorders>
        <w:tblCellMar>
          <w:top w:w="28" w:type="dxa"/>
          <w:left w:w="28" w:type="dxa"/>
          <w:bottom w:w="28" w:type="dxa"/>
          <w:right w:w="28" w:type="dxa"/>
        </w:tblCellMar>
        <w:tblLook w:val="00A0" w:firstRow="1" w:lastRow="0" w:firstColumn="1" w:lastColumn="0" w:noHBand="0" w:noVBand="0"/>
      </w:tblPr>
      <w:tblGrid>
        <w:gridCol w:w="1729"/>
        <w:gridCol w:w="7797"/>
      </w:tblGrid>
      <w:tr w:rsidR="006E620B" w:rsidRPr="000C1143" w:rsidTr="009A6E4F">
        <w:trPr>
          <w:trHeight w:val="708"/>
        </w:trPr>
        <w:tc>
          <w:tcPr>
            <w:tcW w:w="9526" w:type="dxa"/>
            <w:gridSpan w:val="2"/>
            <w:shd w:val="clear" w:color="auto" w:fill="72C7E7"/>
          </w:tcPr>
          <w:p w:rsidR="006E620B" w:rsidRPr="000C1143" w:rsidRDefault="00197DAC" w:rsidP="009A6E4F">
            <w:pPr>
              <w:jc w:val="both"/>
              <w:rPr>
                <w:rFonts w:ascii="Book Antiqua" w:hAnsi="Book Antiqua"/>
                <w:b/>
                <w:bCs/>
                <w:color w:val="FFFFFF"/>
                <w:sz w:val="22"/>
                <w:szCs w:val="22"/>
              </w:rPr>
            </w:pPr>
            <w:r>
              <w:rPr>
                <w:noProof/>
                <w:lang w:eastAsia="cs-CZ"/>
              </w:rPr>
              <mc:AlternateContent>
                <mc:Choice Requires="wps">
                  <w:drawing>
                    <wp:anchor distT="0" distB="0" distL="114300" distR="114300" simplePos="0" relativeHeight="251661824" behindDoc="0" locked="0" layoutInCell="1" allowOverlap="1">
                      <wp:simplePos x="0" y="0"/>
                      <wp:positionH relativeFrom="column">
                        <wp:posOffset>-2540</wp:posOffset>
                      </wp:positionH>
                      <wp:positionV relativeFrom="paragraph">
                        <wp:posOffset>24765</wp:posOffset>
                      </wp:positionV>
                      <wp:extent cx="1511935" cy="409575"/>
                      <wp:effectExtent l="0" t="0" r="31115" b="28575"/>
                      <wp:wrapNone/>
                      <wp:docPr id="463" name="AutoShap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C95F5B" w:rsidRDefault="008272FC" w:rsidP="006E620B">
                                  <w:pPr>
                                    <w:pStyle w:val="Zkladntext20"/>
                                    <w:rPr>
                                      <w:rFonts w:cs="Times New Roman"/>
                                    </w:rPr>
                                  </w:pPr>
                                  <w:r>
                                    <w:t>Vytvoření vlastního e-learningu</w:t>
                                  </w:r>
                                </w:p>
                                <w:p w:rsidR="008272FC" w:rsidRPr="00C06008" w:rsidRDefault="008272FC" w:rsidP="006E620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6" o:spid="_x0000_s1175" type="#_x0000_t15" style="position:absolute;left:0;text-align:left;margin-left:-.2pt;margin-top:1.95pt;width:119.05pt;height:32.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">
                      <v:textbox>
                        <w:txbxContent>
                          <w:p w:rsidR="006E620B" w:rsidRPr="00C95F5B" w:rsidRDefault="006E620B" w:rsidP="006E620B">
                            <w:pPr>
                              <w:pStyle w:val="Zkladntext20"/>
                              <w:rPr>
                                <w:rFonts w:cs="Times New Roman"/>
                              </w:rPr>
                            </w:pPr>
                            <w:r>
                              <w:t>Vytvoření vlastního e-learningu</w:t>
                            </w:r>
                          </w:p>
                          <w:p w:rsidR="006E620B" w:rsidRPr="00C06008" w:rsidRDefault="006E620B" w:rsidP="006E620B"/>
                        </w:txbxContent>
                      </v:textbox>
                    </v:shape>
                  </w:pict>
                </mc:Fallback>
              </mc:AlternateConten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Cíl procesu</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 xml:space="preserve">Umožnit pedagogům jednoduchým způsobem vytvořit moderní e-learningový </w:t>
            </w:r>
            <w:r w:rsidRPr="000C1143">
              <w:rPr>
                <w:rFonts w:ascii="Book Antiqua" w:hAnsi="Book Antiqua"/>
                <w:noProof/>
                <w:sz w:val="22"/>
                <w:szCs w:val="22"/>
              </w:rPr>
              <w:lastRenderedPageBreak/>
              <w:t xml:space="preserve">kurz. </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lastRenderedPageBreak/>
              <w:t>Funkční požadavky</w:t>
            </w:r>
          </w:p>
        </w:tc>
        <w:tc>
          <w:tcPr>
            <w:tcW w:w="7797" w:type="dxa"/>
            <w:tcBorders>
              <w:left w:val="single" w:sz="4" w:space="0" w:color="auto"/>
            </w:tcBorders>
            <w:shd w:val="clear" w:color="auto" w:fill="FFFFFF"/>
          </w:tcPr>
          <w:p w:rsidR="006E620B" w:rsidRPr="000C1143" w:rsidRDefault="006E620B" w:rsidP="009A6E4F">
            <w:pPr>
              <w:pStyle w:val="Zkladntext20"/>
              <w:numPr>
                <w:ilvl w:val="0"/>
                <w:numId w:val="43"/>
              </w:numPr>
              <w:jc w:val="both"/>
              <w:rPr>
                <w:rFonts w:ascii="Book Antiqua" w:hAnsi="Book Antiqua" w:cs="Times New Roman"/>
                <w:sz w:val="22"/>
                <w:szCs w:val="22"/>
              </w:rPr>
            </w:pPr>
            <w:r w:rsidRPr="000C1143">
              <w:rPr>
                <w:rFonts w:ascii="Book Antiqua" w:hAnsi="Book Antiqua"/>
                <w:sz w:val="22"/>
                <w:szCs w:val="22"/>
              </w:rPr>
              <w:t>Systém musí</w:t>
            </w:r>
            <w:r w:rsidRPr="000C1143">
              <w:rPr>
                <w:rFonts w:ascii="Book Antiqua" w:hAnsi="Book Antiqua"/>
                <w:b/>
                <w:bCs/>
                <w:sz w:val="22"/>
                <w:szCs w:val="22"/>
              </w:rPr>
              <w:t xml:space="preserve"> splňovat požadavky Sharable Content Object Reference Model</w:t>
            </w:r>
            <w:r w:rsidRPr="000C1143">
              <w:rPr>
                <w:rFonts w:ascii="Book Antiqua" w:hAnsi="Book Antiqua"/>
                <w:sz w:val="22"/>
                <w:szCs w:val="22"/>
              </w:rPr>
              <w:t xml:space="preserve"> (SCORM), který je referenčním modelem pro e-learning</w:t>
            </w:r>
            <w:r w:rsidRPr="000C1143">
              <w:rPr>
                <w:rStyle w:val="Znakapoznpodarou"/>
                <w:rFonts w:ascii="Book Antiqua" w:hAnsi="Book Antiqua" w:cs="Times New Roman"/>
                <w:sz w:val="22"/>
                <w:szCs w:val="22"/>
              </w:rPr>
              <w:footnoteReference w:id="1"/>
            </w:r>
          </w:p>
          <w:p w:rsidR="006E620B" w:rsidRPr="000C1143" w:rsidRDefault="006E620B" w:rsidP="009A6E4F">
            <w:pPr>
              <w:pStyle w:val="Zkladntext20"/>
              <w:numPr>
                <w:ilvl w:val="0"/>
                <w:numId w:val="16"/>
              </w:numPr>
              <w:jc w:val="both"/>
              <w:rPr>
                <w:rFonts w:ascii="Book Antiqua" w:hAnsi="Book Antiqua"/>
                <w:sz w:val="22"/>
                <w:szCs w:val="22"/>
              </w:rPr>
            </w:pPr>
            <w:r w:rsidRPr="000C1143">
              <w:rPr>
                <w:rFonts w:ascii="Book Antiqua" w:hAnsi="Book Antiqua"/>
                <w:sz w:val="22"/>
                <w:szCs w:val="22"/>
              </w:rPr>
              <w:t xml:space="preserve">Modul e-learningu musí být navržen tak, aby měl velmi </w:t>
            </w:r>
            <w:r w:rsidRPr="000C1143">
              <w:rPr>
                <w:rFonts w:ascii="Book Antiqua" w:hAnsi="Book Antiqua"/>
                <w:b/>
                <w:bCs/>
                <w:sz w:val="22"/>
                <w:szCs w:val="22"/>
              </w:rPr>
              <w:t>jednoduché a</w:t>
            </w:r>
            <w:r>
              <w:rPr>
                <w:rFonts w:ascii="Book Antiqua" w:hAnsi="Book Antiqua"/>
                <w:b/>
                <w:bCs/>
                <w:sz w:val="22"/>
                <w:szCs w:val="22"/>
              </w:rPr>
              <w:t> </w:t>
            </w:r>
            <w:r w:rsidRPr="000C1143">
              <w:rPr>
                <w:rFonts w:ascii="Book Antiqua" w:hAnsi="Book Antiqua"/>
                <w:b/>
                <w:bCs/>
                <w:sz w:val="22"/>
                <w:szCs w:val="22"/>
              </w:rPr>
              <w:t>intuitivní ovládání</w:t>
            </w:r>
            <w:r w:rsidRPr="000C1143">
              <w:rPr>
                <w:rFonts w:ascii="Book Antiqua" w:hAnsi="Book Antiqua"/>
                <w:sz w:val="22"/>
                <w:szCs w:val="22"/>
              </w:rPr>
              <w:t xml:space="preserve"> a byl pro </w:t>
            </w:r>
            <w:r w:rsidRPr="000C1143">
              <w:rPr>
                <w:rFonts w:ascii="Book Antiqua" w:hAnsi="Book Antiqua"/>
                <w:b/>
                <w:bCs/>
                <w:sz w:val="22"/>
                <w:szCs w:val="22"/>
              </w:rPr>
              <w:t>pedagogickou veřejnost snadno ovladatelný</w:t>
            </w:r>
            <w:r w:rsidRPr="000C1143">
              <w:rPr>
                <w:rFonts w:ascii="Book Antiqua" w:hAnsi="Book Antiqua"/>
                <w:sz w:val="22"/>
                <w:szCs w:val="22"/>
              </w:rPr>
              <w:t xml:space="preserve">. Před odevzdáním </w:t>
            </w:r>
            <w:r>
              <w:rPr>
                <w:rFonts w:ascii="Book Antiqua" w:hAnsi="Book Antiqua"/>
                <w:sz w:val="22"/>
                <w:szCs w:val="22"/>
              </w:rPr>
              <w:t>poskytované služby</w:t>
            </w:r>
            <w:r w:rsidRPr="000C1143">
              <w:rPr>
                <w:rFonts w:ascii="Book Antiqua" w:hAnsi="Book Antiqua"/>
                <w:sz w:val="22"/>
                <w:szCs w:val="22"/>
              </w:rPr>
              <w:t xml:space="preserve"> musí budoucí </w:t>
            </w:r>
            <w:r>
              <w:rPr>
                <w:rFonts w:ascii="Book Antiqua" w:hAnsi="Book Antiqua"/>
                <w:sz w:val="22"/>
                <w:szCs w:val="22"/>
              </w:rPr>
              <w:t>dodavatel</w:t>
            </w:r>
            <w:r w:rsidRPr="000C1143">
              <w:rPr>
                <w:rFonts w:ascii="Book Antiqua" w:hAnsi="Book Antiqua"/>
                <w:sz w:val="22"/>
                <w:szCs w:val="22"/>
              </w:rPr>
              <w:t xml:space="preserve"> doložit zapracování výsledků šetření uživatelů (usability study – studie analyzující postoj uživatelů k aplikaci a navrhující zlepšení s cílem maximalizace komfortu jejich využívání) provedené na reprezentativním a dostatečně velkém vzorku učitelů základních škol. </w:t>
            </w:r>
          </w:p>
          <w:p w:rsidR="006E620B" w:rsidRPr="000C1143" w:rsidRDefault="006E620B" w:rsidP="009A6E4F">
            <w:pPr>
              <w:pStyle w:val="Zkladntext20"/>
              <w:numPr>
                <w:ilvl w:val="0"/>
                <w:numId w:val="43"/>
              </w:numPr>
              <w:jc w:val="both"/>
              <w:rPr>
                <w:rFonts w:ascii="Book Antiqua" w:hAnsi="Book Antiqua"/>
                <w:noProof/>
                <w:sz w:val="22"/>
                <w:szCs w:val="22"/>
              </w:rPr>
            </w:pPr>
            <w:r w:rsidRPr="000C1143">
              <w:rPr>
                <w:rFonts w:ascii="Book Antiqua" w:hAnsi="Book Antiqua"/>
                <w:sz w:val="22"/>
                <w:szCs w:val="22"/>
              </w:rPr>
              <w:t>Součástí dodávky by měly</w:t>
            </w:r>
            <w:r w:rsidRPr="000C1143">
              <w:rPr>
                <w:rFonts w:ascii="Book Antiqua" w:hAnsi="Book Antiqua"/>
                <w:b/>
                <w:bCs/>
                <w:sz w:val="22"/>
                <w:szCs w:val="22"/>
              </w:rPr>
              <w:t xml:space="preserve"> být knihovny,</w:t>
            </w:r>
            <w:r w:rsidRPr="000C1143">
              <w:rPr>
                <w:rFonts w:ascii="Book Antiqua" w:hAnsi="Book Antiqua"/>
                <w:sz w:val="22"/>
                <w:szCs w:val="22"/>
              </w:rPr>
              <w:t xml:space="preserve"> které uživatelům usnadní tvorbu interaktivního e-learningu (obrázky, fotky, videa)</w:t>
            </w:r>
            <w:r w:rsidRPr="000C1143">
              <w:rPr>
                <w:rFonts w:ascii="Book Antiqua" w:hAnsi="Book Antiqua"/>
                <w:noProof/>
                <w:sz w:val="22"/>
                <w:szCs w:val="22"/>
              </w:rPr>
              <w:t>. Knihovny budou členěny tématicky podle předmětů výuky.</w:t>
            </w:r>
          </w:p>
          <w:p w:rsidR="006E620B" w:rsidRPr="000C1143" w:rsidRDefault="006E620B" w:rsidP="009A6E4F">
            <w:pPr>
              <w:pStyle w:val="Zkladntext20"/>
              <w:numPr>
                <w:ilvl w:val="0"/>
                <w:numId w:val="43"/>
              </w:numPr>
              <w:jc w:val="both"/>
              <w:rPr>
                <w:rFonts w:ascii="Book Antiqua" w:hAnsi="Book Antiqua" w:cs="Times New Roman"/>
                <w:noProof/>
                <w:sz w:val="22"/>
                <w:szCs w:val="22"/>
              </w:rPr>
            </w:pPr>
            <w:r w:rsidRPr="000C1143">
              <w:rPr>
                <w:rFonts w:ascii="Book Antiqua" w:hAnsi="Book Antiqua"/>
                <w:sz w:val="22"/>
                <w:szCs w:val="22"/>
              </w:rPr>
              <w:t xml:space="preserve">Výukovou e-learningovou část </w:t>
            </w:r>
            <w:r w:rsidRPr="000C1143">
              <w:rPr>
                <w:rFonts w:ascii="Book Antiqua" w:hAnsi="Book Antiqua"/>
                <w:b/>
                <w:bCs/>
                <w:sz w:val="22"/>
                <w:szCs w:val="22"/>
              </w:rPr>
              <w:t>musí být možné zakončit testem</w:t>
            </w:r>
            <w:r w:rsidRPr="000C1143">
              <w:rPr>
                <w:rFonts w:ascii="Book Antiqua" w:hAnsi="Book Antiqua"/>
                <w:sz w:val="22"/>
                <w:szCs w:val="22"/>
              </w:rPr>
              <w:t xml:space="preserve">, který je možné čerpat z úloh umístěných v modulu katalog úloh. </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Vazba na ostatní moduly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b/>
                <w:bCs/>
                <w:noProof/>
                <w:sz w:val="22"/>
                <w:szCs w:val="22"/>
              </w:rPr>
              <w:t>IDM</w:t>
            </w:r>
            <w:r w:rsidRPr="000C1143">
              <w:rPr>
                <w:rFonts w:ascii="Book Antiqua" w:hAnsi="Book Antiqua"/>
                <w:noProof/>
                <w:sz w:val="22"/>
                <w:szCs w:val="22"/>
              </w:rPr>
              <w:t xml:space="preserve"> – přístup k tvorbě e-learningu mají pedagogové vedení v modulu IDM pro školní testování. Přístup ke kurzu mají žáci vedení v tomtéž modulu.</w:t>
            </w:r>
          </w:p>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b/>
                <w:bCs/>
                <w:noProof/>
                <w:sz w:val="22"/>
                <w:szCs w:val="22"/>
              </w:rPr>
              <w:t>Modul katalog úloh</w:t>
            </w:r>
            <w:r w:rsidRPr="000C1143">
              <w:rPr>
                <w:rFonts w:ascii="Book Antiqua" w:hAnsi="Book Antiqua"/>
                <w:noProof/>
                <w:sz w:val="22"/>
                <w:szCs w:val="22"/>
              </w:rPr>
              <w:t xml:space="preserve"> – podporuje pedagogy v tvorbě testů, které zakončují e-learning.</w:t>
            </w:r>
          </w:p>
          <w:p w:rsidR="006E620B" w:rsidRPr="000C1143" w:rsidRDefault="006E620B" w:rsidP="009A6E4F">
            <w:pPr>
              <w:pStyle w:val="Zkladntext20"/>
              <w:jc w:val="both"/>
              <w:rPr>
                <w:rFonts w:ascii="Book Antiqua" w:hAnsi="Book Antiqua" w:cs="Times New Roman"/>
                <w:b/>
                <w:bCs/>
                <w:noProof/>
                <w:sz w:val="22"/>
                <w:szCs w:val="22"/>
              </w:rPr>
            </w:pPr>
            <w:r w:rsidRPr="000C1143">
              <w:rPr>
                <w:rFonts w:ascii="Book Antiqua" w:hAnsi="Book Antiqua"/>
                <w:b/>
                <w:bCs/>
                <w:noProof/>
                <w:sz w:val="22"/>
                <w:szCs w:val="22"/>
              </w:rPr>
              <w:t xml:space="preserve">Modul vyhodnocování testů – </w:t>
            </w:r>
            <w:r w:rsidRPr="000C1143">
              <w:rPr>
                <w:rFonts w:ascii="Book Antiqua" w:hAnsi="Book Antiqua"/>
                <w:noProof/>
                <w:sz w:val="22"/>
                <w:szCs w:val="22"/>
              </w:rPr>
              <w:t xml:space="preserve">po vyplnění se úlohy automaticky opraví podle správných odpovědí uložených v tomto modulu. </w:t>
            </w:r>
          </w:p>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b/>
                <w:bCs/>
                <w:noProof/>
                <w:sz w:val="22"/>
                <w:szCs w:val="22"/>
              </w:rPr>
              <w:t>Modul statistiky</w:t>
            </w:r>
            <w:r w:rsidRPr="000C1143">
              <w:rPr>
                <w:rFonts w:ascii="Book Antiqua" w:hAnsi="Book Antiqua"/>
                <w:noProof/>
                <w:sz w:val="22"/>
                <w:szCs w:val="22"/>
              </w:rPr>
              <w:t xml:space="preserve"> - vyhodnocuje úspěšnost jednotlivých úloh a další údaje z</w:t>
            </w:r>
            <w:r>
              <w:rPr>
                <w:rFonts w:ascii="Book Antiqua" w:hAnsi="Book Antiqua"/>
                <w:noProof/>
                <w:sz w:val="22"/>
                <w:szCs w:val="22"/>
              </w:rPr>
              <w:t> </w:t>
            </w:r>
            <w:r w:rsidRPr="000C1143">
              <w:rPr>
                <w:rFonts w:ascii="Book Antiqua" w:hAnsi="Book Antiqua"/>
                <w:noProof/>
                <w:sz w:val="22"/>
                <w:szCs w:val="22"/>
              </w:rPr>
              <w:t>testování.</w:t>
            </w:r>
          </w:p>
        </w:tc>
      </w:tr>
    </w:tbl>
    <w:p w:rsidR="006E620B" w:rsidRPr="000C1143" w:rsidRDefault="006E620B" w:rsidP="006E620B">
      <w:pPr>
        <w:jc w:val="both"/>
        <w:rPr>
          <w:rFonts w:ascii="Book Antiqua" w:hAnsi="Book Antiqua"/>
          <w:sz w:val="22"/>
          <w:szCs w:val="22"/>
        </w:rPr>
      </w:pPr>
    </w:p>
    <w:tbl>
      <w:tblPr>
        <w:tblW w:w="9526" w:type="dxa"/>
        <w:tblInd w:w="2" w:type="dxa"/>
        <w:tblBorders>
          <w:bottom w:val="single" w:sz="4" w:space="0" w:color="72C7E7"/>
          <w:insideH w:val="single" w:sz="4" w:space="0" w:color="72C7E7"/>
        </w:tblBorders>
        <w:tblCellMar>
          <w:top w:w="28" w:type="dxa"/>
          <w:left w:w="28" w:type="dxa"/>
          <w:bottom w:w="28" w:type="dxa"/>
          <w:right w:w="28" w:type="dxa"/>
        </w:tblCellMar>
        <w:tblLook w:val="00A0" w:firstRow="1" w:lastRow="0" w:firstColumn="1" w:lastColumn="0" w:noHBand="0" w:noVBand="0"/>
      </w:tblPr>
      <w:tblGrid>
        <w:gridCol w:w="1729"/>
        <w:gridCol w:w="7797"/>
      </w:tblGrid>
      <w:tr w:rsidR="006E620B" w:rsidRPr="000C1143" w:rsidTr="009A6E4F">
        <w:trPr>
          <w:trHeight w:val="708"/>
        </w:trPr>
        <w:tc>
          <w:tcPr>
            <w:tcW w:w="9526" w:type="dxa"/>
            <w:gridSpan w:val="2"/>
            <w:shd w:val="clear" w:color="auto" w:fill="72C7E7"/>
          </w:tcPr>
          <w:p w:rsidR="006E620B" w:rsidRPr="000C1143" w:rsidRDefault="00197DAC" w:rsidP="009A6E4F">
            <w:pPr>
              <w:jc w:val="both"/>
              <w:rPr>
                <w:rFonts w:ascii="Book Antiqua" w:hAnsi="Book Antiqua"/>
                <w:b/>
                <w:bCs/>
                <w:color w:val="FFFFFF"/>
                <w:sz w:val="22"/>
                <w:szCs w:val="22"/>
              </w:rPr>
            </w:pPr>
            <w:r>
              <w:rPr>
                <w:noProof/>
                <w:lang w:eastAsia="cs-CZ"/>
              </w:rPr>
              <mc:AlternateContent>
                <mc:Choice Requires="wps">
                  <w:drawing>
                    <wp:anchor distT="0" distB="0" distL="114300" distR="114300" simplePos="0" relativeHeight="251662848" behindDoc="0" locked="0" layoutInCell="1" allowOverlap="1">
                      <wp:simplePos x="0" y="0"/>
                      <wp:positionH relativeFrom="column">
                        <wp:posOffset>-2540</wp:posOffset>
                      </wp:positionH>
                      <wp:positionV relativeFrom="paragraph">
                        <wp:posOffset>24765</wp:posOffset>
                      </wp:positionV>
                      <wp:extent cx="1511935" cy="409575"/>
                      <wp:effectExtent l="0" t="0" r="31115" b="28575"/>
                      <wp:wrapNone/>
                      <wp:docPr id="462" name="AutoShap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C95F5B" w:rsidRDefault="008272FC" w:rsidP="006E620B">
                                  <w:pPr>
                                    <w:pStyle w:val="Zkladntext20"/>
                                    <w:rPr>
                                      <w:rFonts w:cs="Times New Roman"/>
                                    </w:rPr>
                                  </w:pPr>
                                  <w:r>
                                    <w:t>Realizace školního testu</w:t>
                                  </w:r>
                                </w:p>
                                <w:p w:rsidR="008272FC" w:rsidRPr="00C06008" w:rsidRDefault="008272FC" w:rsidP="006E620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7" o:spid="_x0000_s1176" type="#_x0000_t15" style="position:absolute;left:0;text-align:left;margin-left:-.2pt;margin-top:1.95pt;width:119.05pt;height:32.2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">
                      <v:textbox>
                        <w:txbxContent>
                          <w:p w:rsidR="006E620B" w:rsidRPr="00C95F5B" w:rsidRDefault="006E620B" w:rsidP="006E620B">
                            <w:pPr>
                              <w:pStyle w:val="Zkladntext20"/>
                              <w:rPr>
                                <w:rFonts w:cs="Times New Roman"/>
                              </w:rPr>
                            </w:pPr>
                            <w:r>
                              <w:t>Realizace školního testu</w:t>
                            </w:r>
                          </w:p>
                          <w:p w:rsidR="006E620B" w:rsidRPr="00C06008" w:rsidRDefault="006E620B" w:rsidP="006E620B"/>
                        </w:txbxContent>
                      </v:textbox>
                    </v:shape>
                  </w:pict>
                </mc:Fallback>
              </mc:AlternateConten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Cíl procesu</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Provedení školního testování, které je součástí klasifikace žáka.</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Funkční požadavky</w:t>
            </w:r>
          </w:p>
        </w:tc>
        <w:tc>
          <w:tcPr>
            <w:tcW w:w="7797" w:type="dxa"/>
            <w:tcBorders>
              <w:left w:val="single" w:sz="4" w:space="0" w:color="auto"/>
            </w:tcBorders>
            <w:shd w:val="clear" w:color="auto" w:fill="FFFFFF"/>
          </w:tcPr>
          <w:p w:rsidR="006E620B" w:rsidRPr="000C1143" w:rsidRDefault="006E620B" w:rsidP="009A6E4F">
            <w:pPr>
              <w:pStyle w:val="Zkladntext20"/>
              <w:numPr>
                <w:ilvl w:val="0"/>
                <w:numId w:val="18"/>
              </w:numPr>
              <w:jc w:val="both"/>
              <w:rPr>
                <w:rFonts w:ascii="Book Antiqua" w:hAnsi="Book Antiqua"/>
                <w:noProof/>
                <w:sz w:val="22"/>
                <w:szCs w:val="22"/>
              </w:rPr>
            </w:pPr>
            <w:r w:rsidRPr="000C1143">
              <w:rPr>
                <w:rFonts w:ascii="Book Antiqua" w:hAnsi="Book Antiqua"/>
                <w:noProof/>
                <w:sz w:val="22"/>
                <w:szCs w:val="22"/>
              </w:rPr>
              <w:t>Školní testování probíhá on-line přes internet na tenkém klientovi (centrální aplikaci)</w:t>
            </w:r>
          </w:p>
          <w:p w:rsidR="006E620B" w:rsidRPr="000C1143" w:rsidRDefault="006E620B" w:rsidP="009A6E4F">
            <w:pPr>
              <w:pStyle w:val="Zkladntext20"/>
              <w:numPr>
                <w:ilvl w:val="0"/>
                <w:numId w:val="16"/>
              </w:numPr>
              <w:jc w:val="both"/>
              <w:rPr>
                <w:rFonts w:ascii="Book Antiqua" w:hAnsi="Book Antiqua" w:cs="Times New Roman"/>
                <w:noProof/>
                <w:sz w:val="22"/>
                <w:szCs w:val="22"/>
              </w:rPr>
            </w:pPr>
            <w:r w:rsidRPr="000C1143">
              <w:rPr>
                <w:rFonts w:ascii="Book Antiqua" w:hAnsi="Book Antiqua"/>
                <w:noProof/>
                <w:sz w:val="22"/>
                <w:szCs w:val="22"/>
              </w:rPr>
              <w:t>Prostředí (uživatelské GUI) pro žáky je shodné s modulem certifikovaného testování instalovaným na školách viz. výše. Výjimkou je začátek testování – (</w:t>
            </w:r>
            <w:r w:rsidRPr="000C1143">
              <w:rPr>
                <w:rFonts w:ascii="Book Antiqua" w:hAnsi="Book Antiqua"/>
                <w:sz w:val="22"/>
                <w:szCs w:val="22"/>
              </w:rPr>
              <w:t xml:space="preserve">zadávají se přístupové kódy vygenerované pedagogy, nikoli centrálně) a vyhodnocení výsledků (uzavřené úlohy jsou automaticky zodpovězené - pracuje se v on-line prostředí). Otevřené úlohy hodnotí centrálně pedagog. </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Vazba na ostatní moduly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b/>
                <w:bCs/>
                <w:noProof/>
                <w:sz w:val="22"/>
                <w:szCs w:val="22"/>
              </w:rPr>
              <w:t>IDM</w:t>
            </w:r>
            <w:r w:rsidRPr="000C1143">
              <w:rPr>
                <w:rFonts w:ascii="Book Antiqua" w:hAnsi="Book Antiqua"/>
                <w:noProof/>
                <w:sz w:val="22"/>
                <w:szCs w:val="22"/>
              </w:rPr>
              <w:t xml:space="preserve"> - přístup k sestavování testů mají pedagogové vedení v modulu IDM pro školní testování. Přístup ke kurzu mají žáci vedení v tomtéž modulu.</w:t>
            </w:r>
          </w:p>
          <w:p w:rsidR="006E620B" w:rsidRPr="000C1143" w:rsidRDefault="006E620B" w:rsidP="009A6E4F">
            <w:pPr>
              <w:pStyle w:val="Zkladntext20"/>
              <w:jc w:val="both"/>
              <w:rPr>
                <w:rFonts w:ascii="Book Antiqua" w:hAnsi="Book Antiqua" w:cs="Times New Roman"/>
                <w:b/>
                <w:bCs/>
                <w:noProof/>
                <w:sz w:val="22"/>
                <w:szCs w:val="22"/>
              </w:rPr>
            </w:pPr>
            <w:r w:rsidRPr="000C1143">
              <w:rPr>
                <w:rFonts w:ascii="Book Antiqua" w:hAnsi="Book Antiqua"/>
                <w:b/>
                <w:bCs/>
                <w:noProof/>
                <w:sz w:val="22"/>
                <w:szCs w:val="22"/>
              </w:rPr>
              <w:t>Modul katalog úloh</w:t>
            </w:r>
            <w:r w:rsidRPr="000C1143">
              <w:rPr>
                <w:rFonts w:ascii="Book Antiqua" w:hAnsi="Book Antiqua"/>
                <w:noProof/>
                <w:sz w:val="22"/>
                <w:szCs w:val="22"/>
              </w:rPr>
              <w:t xml:space="preserve"> – podporuje pedagogy v tvorbě testů a sestavené testy jsou z něj předávány do modulu e-learning a testování.</w:t>
            </w:r>
          </w:p>
          <w:p w:rsidR="006E620B" w:rsidRPr="000C1143" w:rsidRDefault="006E620B" w:rsidP="009A6E4F">
            <w:pPr>
              <w:pStyle w:val="Zkladntext20"/>
              <w:jc w:val="both"/>
              <w:rPr>
                <w:rFonts w:ascii="Book Antiqua" w:hAnsi="Book Antiqua" w:cs="Times New Roman"/>
                <w:b/>
                <w:bCs/>
                <w:noProof/>
                <w:sz w:val="22"/>
                <w:szCs w:val="22"/>
              </w:rPr>
            </w:pPr>
            <w:r w:rsidRPr="000C1143">
              <w:rPr>
                <w:rFonts w:ascii="Book Antiqua" w:hAnsi="Book Antiqua"/>
                <w:b/>
                <w:bCs/>
                <w:noProof/>
                <w:sz w:val="22"/>
                <w:szCs w:val="22"/>
              </w:rPr>
              <w:t xml:space="preserve">Modul vyhodnocování testů – </w:t>
            </w:r>
            <w:r w:rsidRPr="000C1143">
              <w:rPr>
                <w:rFonts w:ascii="Book Antiqua" w:hAnsi="Book Antiqua"/>
                <w:noProof/>
                <w:sz w:val="22"/>
                <w:szCs w:val="22"/>
              </w:rPr>
              <w:t xml:space="preserve">po vyplnění se testy automaticky opraví podle správných odpovědí uložených v tomto modulu (pokud test obsahuje otázky z modulu katalogu úloh). </w:t>
            </w:r>
          </w:p>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b/>
                <w:bCs/>
                <w:noProof/>
                <w:sz w:val="22"/>
                <w:szCs w:val="22"/>
              </w:rPr>
              <w:t>Modul statistiky</w:t>
            </w:r>
            <w:r w:rsidRPr="000C1143">
              <w:rPr>
                <w:rFonts w:ascii="Book Antiqua" w:hAnsi="Book Antiqua"/>
                <w:noProof/>
                <w:sz w:val="22"/>
                <w:szCs w:val="22"/>
              </w:rPr>
              <w:t xml:space="preserve"> - vyhodnocuje data z jednotlivých testů.</w:t>
            </w:r>
          </w:p>
        </w:tc>
      </w:tr>
    </w:tbl>
    <w:p w:rsidR="006E620B" w:rsidRPr="000C1143" w:rsidRDefault="006E620B" w:rsidP="006E620B">
      <w:pPr>
        <w:jc w:val="both"/>
        <w:rPr>
          <w:rFonts w:ascii="Book Antiqua" w:hAnsi="Book Antiqua"/>
          <w:sz w:val="22"/>
          <w:szCs w:val="22"/>
        </w:rPr>
      </w:pPr>
    </w:p>
    <w:tbl>
      <w:tblPr>
        <w:tblW w:w="9526" w:type="dxa"/>
        <w:tblInd w:w="2" w:type="dxa"/>
        <w:tblBorders>
          <w:bottom w:val="single" w:sz="4" w:space="0" w:color="72C7E7"/>
          <w:insideH w:val="single" w:sz="4" w:space="0" w:color="72C7E7"/>
        </w:tblBorders>
        <w:tblCellMar>
          <w:top w:w="28" w:type="dxa"/>
          <w:left w:w="28" w:type="dxa"/>
          <w:bottom w:w="28" w:type="dxa"/>
          <w:right w:w="28" w:type="dxa"/>
        </w:tblCellMar>
        <w:tblLook w:val="00A0" w:firstRow="1" w:lastRow="0" w:firstColumn="1" w:lastColumn="0" w:noHBand="0" w:noVBand="0"/>
      </w:tblPr>
      <w:tblGrid>
        <w:gridCol w:w="1729"/>
        <w:gridCol w:w="7797"/>
      </w:tblGrid>
      <w:tr w:rsidR="006E620B" w:rsidRPr="000C1143" w:rsidTr="009A6E4F">
        <w:trPr>
          <w:trHeight w:val="708"/>
        </w:trPr>
        <w:tc>
          <w:tcPr>
            <w:tcW w:w="9526" w:type="dxa"/>
            <w:gridSpan w:val="2"/>
            <w:shd w:val="clear" w:color="auto" w:fill="72C7E7"/>
          </w:tcPr>
          <w:p w:rsidR="006E620B" w:rsidRPr="000C1143" w:rsidRDefault="00197DAC" w:rsidP="009A6E4F">
            <w:pPr>
              <w:jc w:val="both"/>
              <w:rPr>
                <w:rFonts w:ascii="Book Antiqua" w:hAnsi="Book Antiqua"/>
                <w:b/>
                <w:bCs/>
                <w:color w:val="FFFFFF"/>
                <w:sz w:val="22"/>
                <w:szCs w:val="22"/>
              </w:rPr>
            </w:pPr>
            <w:r>
              <w:rPr>
                <w:noProof/>
                <w:lang w:eastAsia="cs-CZ"/>
              </w:rPr>
              <w:lastRenderedPageBreak/>
              <mc:AlternateContent>
                <mc:Choice Requires="wps">
                  <w:drawing>
                    <wp:anchor distT="0" distB="0" distL="114300" distR="114300" simplePos="0" relativeHeight="251663872" behindDoc="0" locked="0" layoutInCell="1" allowOverlap="1">
                      <wp:simplePos x="0" y="0"/>
                      <wp:positionH relativeFrom="column">
                        <wp:posOffset>-2540</wp:posOffset>
                      </wp:positionH>
                      <wp:positionV relativeFrom="paragraph">
                        <wp:posOffset>24765</wp:posOffset>
                      </wp:positionV>
                      <wp:extent cx="1511935" cy="409575"/>
                      <wp:effectExtent l="0" t="0" r="31115" b="28575"/>
                      <wp:wrapNone/>
                      <wp:docPr id="461" name="AutoShap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C95F5B" w:rsidRDefault="008272FC" w:rsidP="006E620B">
                                  <w:pPr>
                                    <w:pStyle w:val="Zkladntext20"/>
                                    <w:rPr>
                                      <w:rFonts w:cs="Times New Roman"/>
                                    </w:rPr>
                                  </w:pPr>
                                  <w:r>
                                    <w:t>Realizace domácího testu</w:t>
                                  </w:r>
                                </w:p>
                                <w:p w:rsidR="008272FC" w:rsidRPr="00C06008" w:rsidRDefault="008272FC" w:rsidP="006E620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8" o:spid="_x0000_s1177" type="#_x0000_t15" style="position:absolute;left:0;text-align:left;margin-left:-.2pt;margin-top:1.95pt;width:119.05pt;height:32.2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">
                      <v:textbox>
                        <w:txbxContent>
                          <w:p w:rsidR="006E620B" w:rsidRPr="00C95F5B" w:rsidRDefault="006E620B" w:rsidP="006E620B">
                            <w:pPr>
                              <w:pStyle w:val="Zkladntext20"/>
                              <w:rPr>
                                <w:rFonts w:cs="Times New Roman"/>
                              </w:rPr>
                            </w:pPr>
                            <w:r>
                              <w:t>Realizace domácího testu</w:t>
                            </w:r>
                          </w:p>
                          <w:p w:rsidR="006E620B" w:rsidRPr="00C06008" w:rsidRDefault="006E620B" w:rsidP="006E620B"/>
                        </w:txbxContent>
                      </v:textbox>
                    </v:shape>
                  </w:pict>
                </mc:Fallback>
              </mc:AlternateConten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Cíl procesu</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Umožnění široké veřejnosti (vč. žáků) elektronicky testovat vlastní znalosti</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Funkční požadavky</w:t>
            </w:r>
          </w:p>
        </w:tc>
        <w:tc>
          <w:tcPr>
            <w:tcW w:w="7797" w:type="dxa"/>
            <w:tcBorders>
              <w:left w:val="single" w:sz="4" w:space="0" w:color="auto"/>
            </w:tcBorders>
            <w:shd w:val="clear" w:color="auto" w:fill="FFFFFF"/>
          </w:tcPr>
          <w:p w:rsidR="006E620B" w:rsidRPr="000C1143" w:rsidRDefault="006E620B" w:rsidP="009A6E4F">
            <w:pPr>
              <w:pStyle w:val="Zkladntext20"/>
              <w:numPr>
                <w:ilvl w:val="0"/>
                <w:numId w:val="16"/>
              </w:numPr>
              <w:jc w:val="both"/>
              <w:rPr>
                <w:rFonts w:ascii="Book Antiqua" w:hAnsi="Book Antiqua" w:cs="Times New Roman"/>
                <w:noProof/>
                <w:sz w:val="22"/>
                <w:szCs w:val="22"/>
              </w:rPr>
            </w:pPr>
            <w:r w:rsidRPr="000C1143">
              <w:rPr>
                <w:rFonts w:ascii="Book Antiqua" w:hAnsi="Book Antiqua"/>
                <w:noProof/>
                <w:sz w:val="22"/>
                <w:szCs w:val="22"/>
              </w:rPr>
              <w:t>Požadvaky jsou shodné jako při r</w:t>
            </w:r>
            <w:r w:rsidR="00AD190B">
              <w:rPr>
                <w:rFonts w:ascii="Book Antiqua" w:hAnsi="Book Antiqua"/>
                <w:sz w:val="22"/>
                <w:szCs w:val="22"/>
              </w:rPr>
              <w:t>ealizaci školního testu viz</w:t>
            </w:r>
            <w:r w:rsidRPr="000C1143">
              <w:rPr>
                <w:rFonts w:ascii="Book Antiqua" w:hAnsi="Book Antiqua"/>
                <w:sz w:val="22"/>
                <w:szCs w:val="22"/>
              </w:rPr>
              <w:t xml:space="preserve"> výše s tím rozdílem, že po registraci v centrální aplikaci může veřejnost testování libovolně využívat a nemusí k testu přistupovat po sdělení přístupových kódů (viz certifikované a školní testování).</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Vazba na ostatní moduly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sz w:val="22"/>
                <w:szCs w:val="22"/>
              </w:rPr>
            </w:pPr>
            <w:r w:rsidRPr="000C1143">
              <w:rPr>
                <w:rFonts w:ascii="Book Antiqua" w:hAnsi="Book Antiqua"/>
                <w:noProof/>
                <w:sz w:val="22"/>
                <w:szCs w:val="22"/>
              </w:rPr>
              <w:t>Obsahově stejné jako předch</w:t>
            </w:r>
            <w:r>
              <w:rPr>
                <w:rFonts w:ascii="Book Antiqua" w:hAnsi="Book Antiqua"/>
                <w:noProof/>
                <w:sz w:val="22"/>
                <w:szCs w:val="22"/>
              </w:rPr>
              <w:t>o</w:t>
            </w:r>
            <w:r w:rsidRPr="000C1143">
              <w:rPr>
                <w:rFonts w:ascii="Book Antiqua" w:hAnsi="Book Antiqua"/>
                <w:noProof/>
                <w:sz w:val="22"/>
                <w:szCs w:val="22"/>
              </w:rPr>
              <w:t>zí proces (</w:t>
            </w:r>
            <w:r w:rsidRPr="000C1143">
              <w:rPr>
                <w:rFonts w:ascii="Book Antiqua" w:hAnsi="Book Antiqua"/>
                <w:sz w:val="22"/>
                <w:szCs w:val="22"/>
              </w:rPr>
              <w:t>Realizace školního testu)</w:t>
            </w:r>
          </w:p>
          <w:p w:rsidR="006E620B" w:rsidRPr="000C1143" w:rsidRDefault="006E620B" w:rsidP="009A6E4F">
            <w:pPr>
              <w:pStyle w:val="Zkladntext20"/>
              <w:jc w:val="both"/>
              <w:rPr>
                <w:rFonts w:ascii="Book Antiqua" w:hAnsi="Book Antiqua" w:cs="Times New Roman"/>
                <w:noProof/>
                <w:sz w:val="22"/>
                <w:szCs w:val="22"/>
              </w:rPr>
            </w:pPr>
          </w:p>
        </w:tc>
      </w:tr>
    </w:tbl>
    <w:p w:rsidR="006E620B" w:rsidRPr="00321CB8" w:rsidRDefault="006E620B" w:rsidP="00C275C9">
      <w:pPr>
        <w:pStyle w:val="Odstavecseseznamem"/>
        <w:numPr>
          <w:ilvl w:val="1"/>
          <w:numId w:val="93"/>
        </w:numPr>
        <w:tabs>
          <w:tab w:val="left" w:pos="567"/>
        </w:tabs>
        <w:spacing w:before="240" w:after="60" w:line="240" w:lineRule="auto"/>
        <w:ind w:left="567" w:hanging="567"/>
        <w:jc w:val="both"/>
        <w:rPr>
          <w:rFonts w:ascii="Book Antiqua" w:hAnsi="Book Antiqua" w:cs="Arial"/>
          <w:b/>
          <w:bCs/>
        </w:rPr>
      </w:pPr>
      <w:r w:rsidRPr="00321CB8">
        <w:rPr>
          <w:rFonts w:ascii="Book Antiqua" w:hAnsi="Book Antiqua" w:cs="Arial"/>
          <w:b/>
          <w:bCs/>
        </w:rPr>
        <w:t xml:space="preserve">Modul vyhodnocování testů </w:t>
      </w:r>
    </w:p>
    <w:p w:rsidR="006E620B" w:rsidRPr="000C1143" w:rsidRDefault="006E620B" w:rsidP="006E620B">
      <w:pPr>
        <w:pStyle w:val="Zkladntext20"/>
        <w:jc w:val="both"/>
        <w:rPr>
          <w:rFonts w:ascii="Book Antiqua" w:hAnsi="Book Antiqua"/>
          <w:sz w:val="22"/>
          <w:szCs w:val="22"/>
        </w:rPr>
      </w:pPr>
      <w:r w:rsidRPr="000C1143">
        <w:rPr>
          <w:rFonts w:ascii="Book Antiqua" w:hAnsi="Book Antiqua"/>
          <w:sz w:val="22"/>
          <w:szCs w:val="22"/>
        </w:rPr>
        <w:t>V rámci modulu certifikovaného testování budou zajišťovány následující procesy:</w:t>
      </w:r>
    </w:p>
    <w:p w:rsidR="006E620B" w:rsidRPr="000C1143" w:rsidRDefault="00197DAC" w:rsidP="006E620B">
      <w:pPr>
        <w:jc w:val="both"/>
        <w:rPr>
          <w:rFonts w:ascii="Book Antiqua" w:hAnsi="Book Antiqua"/>
          <w:color w:val="000000"/>
          <w:sz w:val="22"/>
          <w:szCs w:val="22"/>
        </w:rPr>
      </w:pPr>
      <w:r>
        <w:rPr>
          <w:noProof/>
          <w:lang w:eastAsia="cs-CZ"/>
        </w:rPr>
        <mc:AlternateContent>
          <mc:Choice Requires="wps">
            <w:drawing>
              <wp:anchor distT="0" distB="0" distL="114300" distR="114300" simplePos="0" relativeHeight="251656704" behindDoc="0" locked="0" layoutInCell="1" allowOverlap="1">
                <wp:simplePos x="0" y="0"/>
                <wp:positionH relativeFrom="column">
                  <wp:posOffset>-2540</wp:posOffset>
                </wp:positionH>
                <wp:positionV relativeFrom="paragraph">
                  <wp:posOffset>151130</wp:posOffset>
                </wp:positionV>
                <wp:extent cx="1511935" cy="409575"/>
                <wp:effectExtent l="0" t="0" r="31115" b="28575"/>
                <wp:wrapNone/>
                <wp:docPr id="460" name="AutoShap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C95F5B" w:rsidRDefault="008272FC" w:rsidP="006E620B">
                            <w:pPr>
                              <w:pStyle w:val="Zkladntext20"/>
                              <w:rPr>
                                <w:rFonts w:cs="Times New Roman"/>
                              </w:rPr>
                            </w:pPr>
                            <w:r>
                              <w:t>Vyhodnocení testů</w:t>
                            </w:r>
                          </w:p>
                          <w:p w:rsidR="008272FC" w:rsidRPr="00C95F5B" w:rsidRDefault="008272FC" w:rsidP="006E620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9" o:spid="_x0000_s1178" type="#_x0000_t15" style="position:absolute;left:0;text-align:left;margin-left:-.2pt;margin-top:11.9pt;width:119.05pt;height:32.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">
                <v:textbox>
                  <w:txbxContent>
                    <w:p w:rsidR="006E620B" w:rsidRPr="00C95F5B" w:rsidRDefault="006E620B" w:rsidP="006E620B">
                      <w:pPr>
                        <w:pStyle w:val="Zkladntext20"/>
                        <w:rPr>
                          <w:rFonts w:cs="Times New Roman"/>
                        </w:rPr>
                      </w:pPr>
                      <w:r>
                        <w:t>Vyhodnocení testů</w:t>
                      </w:r>
                    </w:p>
                    <w:p w:rsidR="006E620B" w:rsidRPr="00C95F5B" w:rsidRDefault="006E620B" w:rsidP="006E620B"/>
                  </w:txbxContent>
                </v:textbox>
              </v:shape>
            </w:pict>
          </mc:Fallback>
        </mc:AlternateContent>
      </w:r>
    </w:p>
    <w:p w:rsidR="006E620B" w:rsidRDefault="006E620B" w:rsidP="006E620B">
      <w:pPr>
        <w:jc w:val="both"/>
        <w:rPr>
          <w:rFonts w:ascii="Book Antiqua" w:hAnsi="Book Antiqua"/>
          <w:sz w:val="22"/>
          <w:szCs w:val="22"/>
        </w:rPr>
      </w:pPr>
    </w:p>
    <w:p w:rsidR="006E620B" w:rsidRDefault="006E620B" w:rsidP="006E620B">
      <w:pPr>
        <w:jc w:val="both"/>
        <w:rPr>
          <w:rFonts w:ascii="Book Antiqua" w:hAnsi="Book Antiqua"/>
          <w:sz w:val="22"/>
          <w:szCs w:val="22"/>
        </w:rPr>
      </w:pPr>
    </w:p>
    <w:p w:rsidR="00AD190B" w:rsidRPr="000C1143" w:rsidRDefault="00AD190B" w:rsidP="006E620B">
      <w:pPr>
        <w:jc w:val="both"/>
        <w:rPr>
          <w:rFonts w:ascii="Book Antiqua" w:hAnsi="Book Antiqua"/>
          <w:sz w:val="22"/>
          <w:szCs w:val="22"/>
        </w:rPr>
      </w:pPr>
    </w:p>
    <w:tbl>
      <w:tblPr>
        <w:tblW w:w="9526" w:type="dxa"/>
        <w:tblInd w:w="2" w:type="dxa"/>
        <w:tblBorders>
          <w:bottom w:val="single" w:sz="4" w:space="0" w:color="72C7E7"/>
          <w:insideH w:val="single" w:sz="4" w:space="0" w:color="72C7E7"/>
        </w:tblBorders>
        <w:tblCellMar>
          <w:top w:w="28" w:type="dxa"/>
          <w:left w:w="28" w:type="dxa"/>
          <w:bottom w:w="28" w:type="dxa"/>
          <w:right w:w="28" w:type="dxa"/>
        </w:tblCellMar>
        <w:tblLook w:val="00A0" w:firstRow="1" w:lastRow="0" w:firstColumn="1" w:lastColumn="0" w:noHBand="0" w:noVBand="0"/>
      </w:tblPr>
      <w:tblGrid>
        <w:gridCol w:w="1729"/>
        <w:gridCol w:w="7797"/>
      </w:tblGrid>
      <w:tr w:rsidR="006E620B" w:rsidRPr="000C1143" w:rsidTr="009A6E4F">
        <w:trPr>
          <w:trHeight w:val="708"/>
        </w:trPr>
        <w:tc>
          <w:tcPr>
            <w:tcW w:w="9526" w:type="dxa"/>
            <w:gridSpan w:val="2"/>
            <w:shd w:val="clear" w:color="auto" w:fill="72C7E7"/>
          </w:tcPr>
          <w:p w:rsidR="006E620B" w:rsidRPr="000C1143" w:rsidRDefault="00197DAC" w:rsidP="009A6E4F">
            <w:pPr>
              <w:jc w:val="both"/>
              <w:rPr>
                <w:rFonts w:ascii="Book Antiqua" w:hAnsi="Book Antiqua"/>
                <w:b/>
                <w:bCs/>
                <w:color w:val="FFFFFF"/>
                <w:sz w:val="22"/>
                <w:szCs w:val="22"/>
              </w:rPr>
            </w:pPr>
            <w:r>
              <w:rPr>
                <w:noProof/>
                <w:lang w:eastAsia="cs-CZ"/>
              </w:rPr>
              <mc:AlternateContent>
                <mc:Choice Requires="wps">
                  <w:drawing>
                    <wp:anchor distT="0" distB="0" distL="114300" distR="114300" simplePos="0" relativeHeight="251664896" behindDoc="0" locked="0" layoutInCell="1" allowOverlap="1">
                      <wp:simplePos x="0" y="0"/>
                      <wp:positionH relativeFrom="column">
                        <wp:posOffset>-2540</wp:posOffset>
                      </wp:positionH>
                      <wp:positionV relativeFrom="paragraph">
                        <wp:posOffset>24765</wp:posOffset>
                      </wp:positionV>
                      <wp:extent cx="1511935" cy="409575"/>
                      <wp:effectExtent l="0" t="0" r="31115" b="28575"/>
                      <wp:wrapNone/>
                      <wp:docPr id="459" name="AutoShap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EB534F" w:rsidRDefault="008272FC" w:rsidP="006E620B">
                                  <w:pPr>
                                    <w:pStyle w:val="Zkladntext20"/>
                                    <w:rPr>
                                      <w:rFonts w:cs="Times New Roman"/>
                                    </w:rPr>
                                  </w:pPr>
                                  <w:r>
                                    <w:t>Vyhodnocení testů</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0" o:spid="_x0000_s1179" type="#_x0000_t15" style="position:absolute;left:0;text-align:left;margin-left:-.2pt;margin-top:1.95pt;width:119.05pt;height:32.2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">
                      <v:textbox>
                        <w:txbxContent>
                          <w:p w:rsidR="006E620B" w:rsidRPr="00EB534F" w:rsidRDefault="006E620B" w:rsidP="006E620B">
                            <w:pPr>
                              <w:pStyle w:val="Zkladntext20"/>
                              <w:rPr>
                                <w:rFonts w:cs="Times New Roman"/>
                              </w:rPr>
                            </w:pPr>
                            <w:r>
                              <w:t>Vyhodnocení testů</w:t>
                            </w:r>
                          </w:p>
                        </w:txbxContent>
                      </v:textbox>
                    </v:shape>
                  </w:pict>
                </mc:Fallback>
              </mc:AlternateConten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Cíl procesu</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Vyhodnotit výsledky testů/testových úloh</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Funkční požadavky</w:t>
            </w:r>
          </w:p>
        </w:tc>
        <w:tc>
          <w:tcPr>
            <w:tcW w:w="7797" w:type="dxa"/>
            <w:tcBorders>
              <w:left w:val="single" w:sz="4" w:space="0" w:color="auto"/>
            </w:tcBorders>
            <w:shd w:val="clear" w:color="auto" w:fill="FFFFFF"/>
          </w:tcPr>
          <w:p w:rsidR="006E620B" w:rsidRPr="000C1143" w:rsidRDefault="006E620B" w:rsidP="009A6E4F">
            <w:pPr>
              <w:pStyle w:val="Zkladntext20"/>
              <w:numPr>
                <w:ilvl w:val="0"/>
                <w:numId w:val="16"/>
              </w:numPr>
              <w:jc w:val="both"/>
              <w:rPr>
                <w:rFonts w:ascii="Book Antiqua" w:hAnsi="Book Antiqua"/>
                <w:noProof/>
                <w:sz w:val="22"/>
                <w:szCs w:val="22"/>
              </w:rPr>
            </w:pPr>
            <w:r w:rsidRPr="000C1143">
              <w:rPr>
                <w:rFonts w:ascii="Book Antiqua" w:hAnsi="Book Antiqua"/>
                <w:noProof/>
                <w:sz w:val="22"/>
                <w:szCs w:val="22"/>
              </w:rPr>
              <w:t>V průběhu certifikovaného testování jsou do modulu vyhodnocení testů prostřednictvím internetu administrátorem testování dávkově předány uzavřené a zašifrované testy za učebnu v dané škole. Modul vyhodnocení testů automatizov</w:t>
            </w:r>
            <w:r w:rsidR="00AD190B">
              <w:rPr>
                <w:rFonts w:ascii="Book Antiqua" w:hAnsi="Book Antiqua"/>
                <w:noProof/>
                <w:sz w:val="22"/>
                <w:szCs w:val="22"/>
              </w:rPr>
              <w:t>aně porovná uzavřené odpovědi a </w:t>
            </w:r>
            <w:r w:rsidRPr="000C1143">
              <w:rPr>
                <w:rFonts w:ascii="Book Antiqua" w:hAnsi="Book Antiqua"/>
                <w:noProof/>
                <w:sz w:val="22"/>
                <w:szCs w:val="22"/>
              </w:rPr>
              <w:t>obratem zašle administrátorovi testování ve škole zašifrované výsledky. Ten je může následně sdělit žákům.</w:t>
            </w:r>
          </w:p>
          <w:p w:rsidR="006E620B" w:rsidRPr="000C1143" w:rsidRDefault="006E620B" w:rsidP="009A6E4F">
            <w:pPr>
              <w:pStyle w:val="Zkladntext20"/>
              <w:numPr>
                <w:ilvl w:val="0"/>
                <w:numId w:val="16"/>
              </w:numPr>
              <w:jc w:val="both"/>
              <w:rPr>
                <w:rFonts w:ascii="Book Antiqua" w:hAnsi="Book Antiqua"/>
                <w:noProof/>
                <w:sz w:val="22"/>
                <w:szCs w:val="22"/>
              </w:rPr>
            </w:pPr>
            <w:r w:rsidRPr="000C1143">
              <w:rPr>
                <w:rFonts w:ascii="Book Antiqua" w:hAnsi="Book Antiqua"/>
                <w:noProof/>
                <w:sz w:val="22"/>
                <w:szCs w:val="22"/>
              </w:rPr>
              <w:t>Pro hodnocení otevřených úloh poskytuje modul vyhodnocení testů hodnotitelům jednoduché grafické rozhraní, v rámci kterého mají zobrazenou anonymní odpověď žáka, správné řešení a prostor pro provedení vlastního hodnocení vč. škály hodnocení.</w:t>
            </w:r>
          </w:p>
          <w:p w:rsidR="006E620B" w:rsidRPr="000C1143" w:rsidRDefault="006E620B" w:rsidP="009A6E4F">
            <w:pPr>
              <w:pStyle w:val="Zkladntext20"/>
              <w:numPr>
                <w:ilvl w:val="0"/>
                <w:numId w:val="16"/>
              </w:numPr>
              <w:jc w:val="both"/>
              <w:rPr>
                <w:rFonts w:ascii="Book Antiqua" w:hAnsi="Book Antiqua"/>
                <w:sz w:val="22"/>
                <w:szCs w:val="22"/>
              </w:rPr>
            </w:pPr>
            <w:r w:rsidRPr="000C1143">
              <w:rPr>
                <w:rFonts w:ascii="Book Antiqua" w:hAnsi="Book Antiqua"/>
                <w:noProof/>
                <w:sz w:val="22"/>
                <w:szCs w:val="22"/>
              </w:rPr>
              <w:t xml:space="preserve">Po vyhodnocení uzavřených odpovědí </w:t>
            </w:r>
            <w:r>
              <w:rPr>
                <w:rFonts w:ascii="Book Antiqua" w:hAnsi="Book Antiqua"/>
                <w:noProof/>
                <w:sz w:val="22"/>
                <w:szCs w:val="22"/>
              </w:rPr>
              <w:t>Systém</w:t>
            </w:r>
            <w:r w:rsidRPr="000C1143">
              <w:rPr>
                <w:rFonts w:ascii="Book Antiqua" w:hAnsi="Book Antiqua"/>
                <w:noProof/>
                <w:sz w:val="22"/>
                <w:szCs w:val="22"/>
              </w:rPr>
              <w:t xml:space="preserve"> generuje konečné hodnocení</w:t>
            </w:r>
            <w:r w:rsidRPr="000C1143">
              <w:rPr>
                <w:rFonts w:ascii="Book Antiqua" w:hAnsi="Book Antiqua"/>
                <w:sz w:val="22"/>
                <w:szCs w:val="22"/>
              </w:rPr>
              <w:t xml:space="preserve"> pro jednotlivé žáky – % správných/špatných odpovědí, porovnání s hranicí úspěšnosti - uspěl/neuspěl. Tyto výsledky jsou oficiálně zaslány ředitelům škol prostřednictvím internetu v zašifrované podobě.</w:t>
            </w:r>
          </w:p>
          <w:p w:rsidR="006E620B" w:rsidRPr="000C1143" w:rsidRDefault="006E620B" w:rsidP="009A6E4F">
            <w:pPr>
              <w:pStyle w:val="Zkladntext20"/>
              <w:numPr>
                <w:ilvl w:val="0"/>
                <w:numId w:val="16"/>
              </w:numPr>
              <w:jc w:val="both"/>
              <w:rPr>
                <w:rFonts w:ascii="Book Antiqua" w:hAnsi="Book Antiqua"/>
                <w:sz w:val="22"/>
                <w:szCs w:val="22"/>
              </w:rPr>
            </w:pPr>
            <w:r w:rsidRPr="000C1143">
              <w:rPr>
                <w:rFonts w:ascii="Book Antiqua" w:hAnsi="Book Antiqua"/>
                <w:sz w:val="22"/>
                <w:szCs w:val="22"/>
              </w:rPr>
              <w:t>Pro vyplnění školních a domácích testů (pracuje se v on-line prostředí) jsou uzavřené úlohy v tomto modulu automaticky vyhodnocené a</w:t>
            </w:r>
            <w:r>
              <w:rPr>
                <w:rFonts w:ascii="Book Antiqua" w:hAnsi="Book Antiqua"/>
                <w:sz w:val="22"/>
                <w:szCs w:val="22"/>
              </w:rPr>
              <w:t> </w:t>
            </w:r>
            <w:r w:rsidRPr="000C1143">
              <w:rPr>
                <w:rFonts w:ascii="Book Antiqua" w:hAnsi="Book Antiqua"/>
                <w:sz w:val="22"/>
                <w:szCs w:val="22"/>
              </w:rPr>
              <w:t xml:space="preserve">prezentované žákům ihned po dokončení testu. </w:t>
            </w:r>
          </w:p>
          <w:p w:rsidR="006E620B" w:rsidRPr="000C1143" w:rsidRDefault="006E620B" w:rsidP="009A6E4F">
            <w:pPr>
              <w:pStyle w:val="Zkladntext20"/>
              <w:numPr>
                <w:ilvl w:val="0"/>
                <w:numId w:val="16"/>
              </w:numPr>
              <w:jc w:val="both"/>
              <w:rPr>
                <w:rFonts w:ascii="Book Antiqua" w:hAnsi="Book Antiqua"/>
                <w:sz w:val="22"/>
                <w:szCs w:val="22"/>
              </w:rPr>
            </w:pPr>
            <w:r w:rsidRPr="000C1143">
              <w:rPr>
                <w:rFonts w:ascii="Book Antiqua" w:hAnsi="Book Antiqua"/>
                <w:sz w:val="22"/>
                <w:szCs w:val="22"/>
              </w:rPr>
              <w:t>Veškeré výsledky testů se ukládají v elektronickém archivu (výsledky domácího a školního testování se ukládají na dobu dvanácti měsíců, výsledky certifikovaného testování se archivují na dobu neurčitou)</w:t>
            </w:r>
          </w:p>
          <w:p w:rsidR="006E620B" w:rsidRPr="000C1143" w:rsidRDefault="006E620B" w:rsidP="009A6E4F">
            <w:pPr>
              <w:pStyle w:val="Zkladntext20"/>
              <w:numPr>
                <w:ilvl w:val="0"/>
                <w:numId w:val="16"/>
              </w:numPr>
              <w:jc w:val="both"/>
              <w:rPr>
                <w:rFonts w:ascii="Book Antiqua" w:hAnsi="Book Antiqua"/>
                <w:noProof/>
                <w:sz w:val="22"/>
                <w:szCs w:val="22"/>
              </w:rPr>
            </w:pPr>
            <w:r w:rsidRPr="000C1143">
              <w:rPr>
                <w:rFonts w:ascii="Book Antiqua" w:hAnsi="Book Antiqua"/>
                <w:noProof/>
                <w:sz w:val="22"/>
                <w:szCs w:val="22"/>
              </w:rPr>
              <w:t>V modulu není řešená statistika – p</w:t>
            </w:r>
            <w:r>
              <w:rPr>
                <w:rFonts w:ascii="Book Antiqua" w:hAnsi="Book Antiqua"/>
                <w:noProof/>
                <w:sz w:val="22"/>
                <w:szCs w:val="22"/>
              </w:rPr>
              <w:t>o</w:t>
            </w:r>
            <w:r w:rsidRPr="000C1143">
              <w:rPr>
                <w:rFonts w:ascii="Book Antiqua" w:hAnsi="Book Antiqua"/>
                <w:noProof/>
                <w:sz w:val="22"/>
                <w:szCs w:val="22"/>
              </w:rPr>
              <w:t>rovnání škol apod. je předmětem statistického modulu</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Vazba na ostatní moduly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b/>
                <w:bCs/>
                <w:noProof/>
                <w:sz w:val="22"/>
                <w:szCs w:val="22"/>
              </w:rPr>
              <w:t>IDM</w:t>
            </w:r>
            <w:r w:rsidRPr="000C1143">
              <w:rPr>
                <w:rFonts w:ascii="Book Antiqua" w:hAnsi="Book Antiqua"/>
                <w:noProof/>
                <w:sz w:val="22"/>
                <w:szCs w:val="22"/>
              </w:rPr>
              <w:t xml:space="preserve"> – identity hodnotitelů certifikovaných otevřenách úloh jsou vedené v IDM pro certifikované testování.</w:t>
            </w:r>
          </w:p>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b/>
                <w:bCs/>
                <w:noProof/>
                <w:sz w:val="22"/>
                <w:szCs w:val="22"/>
              </w:rPr>
              <w:t xml:space="preserve">Modul certifikovaného testování - </w:t>
            </w:r>
            <w:r w:rsidRPr="000C1143">
              <w:rPr>
                <w:rFonts w:ascii="Book Antiqua" w:hAnsi="Book Antiqua"/>
                <w:noProof/>
                <w:sz w:val="22"/>
                <w:szCs w:val="22"/>
              </w:rPr>
              <w:t>z tohoto modulu jsou předávány testy k vyhodnocení</w:t>
            </w:r>
          </w:p>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b/>
                <w:bCs/>
                <w:noProof/>
                <w:sz w:val="22"/>
                <w:szCs w:val="22"/>
              </w:rPr>
              <w:t>Modul elektronický archiv</w:t>
            </w:r>
            <w:r w:rsidRPr="000C1143">
              <w:rPr>
                <w:rFonts w:ascii="Book Antiqua" w:hAnsi="Book Antiqua"/>
                <w:noProof/>
                <w:sz w:val="22"/>
                <w:szCs w:val="22"/>
              </w:rPr>
              <w:t xml:space="preserve"> – přebírá výsledky testování</w:t>
            </w:r>
          </w:p>
        </w:tc>
      </w:tr>
    </w:tbl>
    <w:p w:rsidR="006E620B" w:rsidRPr="00AD190B" w:rsidRDefault="006E620B" w:rsidP="00C275C9">
      <w:pPr>
        <w:pStyle w:val="Odstavecseseznamem"/>
        <w:numPr>
          <w:ilvl w:val="1"/>
          <w:numId w:val="93"/>
        </w:numPr>
        <w:tabs>
          <w:tab w:val="left" w:pos="567"/>
        </w:tabs>
        <w:spacing w:before="240" w:after="60" w:line="240" w:lineRule="auto"/>
        <w:ind w:left="567" w:hanging="567"/>
        <w:jc w:val="both"/>
        <w:rPr>
          <w:rFonts w:ascii="Book Antiqua" w:hAnsi="Book Antiqua" w:cs="Arial"/>
          <w:b/>
          <w:bCs/>
        </w:rPr>
      </w:pPr>
      <w:r w:rsidRPr="000C1143">
        <w:rPr>
          <w:rFonts w:ascii="Book Antiqua" w:hAnsi="Book Antiqua" w:cs="Arial"/>
          <w:b/>
          <w:bCs/>
        </w:rPr>
        <w:lastRenderedPageBreak/>
        <w:t>Modul statistiky</w:t>
      </w:r>
    </w:p>
    <w:p w:rsidR="006E620B" w:rsidRPr="000C1143" w:rsidRDefault="006E620B" w:rsidP="006E620B">
      <w:pPr>
        <w:pStyle w:val="Zkladntext20"/>
        <w:jc w:val="both"/>
        <w:rPr>
          <w:rFonts w:ascii="Book Antiqua" w:hAnsi="Book Antiqua"/>
          <w:sz w:val="22"/>
          <w:szCs w:val="22"/>
        </w:rPr>
      </w:pPr>
      <w:r w:rsidRPr="000C1143">
        <w:rPr>
          <w:rFonts w:ascii="Book Antiqua" w:hAnsi="Book Antiqua"/>
          <w:sz w:val="22"/>
          <w:szCs w:val="22"/>
        </w:rPr>
        <w:t>V rámci modulu statistiky budou zajišťovány následující procesy:</w:t>
      </w:r>
    </w:p>
    <w:p w:rsidR="006E620B" w:rsidRPr="000C1143" w:rsidRDefault="006E620B" w:rsidP="006E620B">
      <w:pPr>
        <w:pStyle w:val="Zkladntext20"/>
        <w:jc w:val="both"/>
        <w:rPr>
          <w:rFonts w:ascii="Book Antiqua" w:hAnsi="Book Antiqua" w:cs="Times New Roman"/>
          <w:sz w:val="22"/>
          <w:szCs w:val="22"/>
        </w:rPr>
      </w:pPr>
    </w:p>
    <w:p w:rsidR="006E620B" w:rsidRPr="000C1143" w:rsidRDefault="00197DAC" w:rsidP="006E620B">
      <w:pPr>
        <w:jc w:val="both"/>
        <w:rPr>
          <w:rFonts w:ascii="Book Antiqua" w:hAnsi="Book Antiqua"/>
          <w:sz w:val="22"/>
          <w:szCs w:val="22"/>
        </w:rPr>
      </w:pPr>
      <w:r>
        <w:rPr>
          <w:rFonts w:ascii="Book Antiqua" w:hAnsi="Book Antiqua"/>
          <w:noProof/>
          <w:sz w:val="22"/>
          <w:szCs w:val="22"/>
          <w:lang w:eastAsia="cs-CZ"/>
        </w:rPr>
        <mc:AlternateContent>
          <mc:Choice Requires="wps">
            <w:drawing>
              <wp:anchor distT="0" distB="0" distL="114300" distR="114300" simplePos="0" relativeHeight="251668992" behindDoc="0" locked="0" layoutInCell="1" allowOverlap="1">
                <wp:simplePos x="0" y="0"/>
                <wp:positionH relativeFrom="column">
                  <wp:posOffset>1661795</wp:posOffset>
                </wp:positionH>
                <wp:positionV relativeFrom="paragraph">
                  <wp:posOffset>17145</wp:posOffset>
                </wp:positionV>
                <wp:extent cx="1511935" cy="409575"/>
                <wp:effectExtent l="0" t="0" r="31115" b="28575"/>
                <wp:wrapNone/>
                <wp:docPr id="13" name="AutoShap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C95F5B" w:rsidRDefault="008272FC" w:rsidP="00045874">
                            <w:pPr>
                              <w:pStyle w:val="Zkladntext20"/>
                              <w:rPr>
                                <w:rFonts w:cs="Times New Roman"/>
                              </w:rPr>
                            </w:pPr>
                            <w:r>
                              <w:t>Poskyt. předdef. reportů</w:t>
                            </w:r>
                          </w:p>
                          <w:p w:rsidR="008272FC" w:rsidRPr="00C95F5B" w:rsidRDefault="008272FC" w:rsidP="0004587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1" o:spid="_x0000_s1180" type="#_x0000_t15" style="position:absolute;left:0;text-align:left;margin-left:130.85pt;margin-top:1.35pt;width:119.05pt;height:32.2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">
                <v:textbox>
                  <w:txbxContent>
                    <w:p w:rsidR="00045874" w:rsidRPr="00C95F5B" w:rsidRDefault="00045874" w:rsidP="00045874">
                      <w:pPr>
                        <w:pStyle w:val="Zkladntext20"/>
                        <w:rPr>
                          <w:rFonts w:cs="Times New Roman"/>
                        </w:rPr>
                      </w:pPr>
                      <w:r>
                        <w:t>Poskyt. předdef. reportů</w:t>
                      </w:r>
                    </w:p>
                    <w:p w:rsidR="00045874" w:rsidRPr="00C95F5B" w:rsidRDefault="00045874" w:rsidP="00045874"/>
                  </w:txbxContent>
                </v:textbox>
              </v:shape>
            </w:pict>
          </mc:Fallback>
        </mc:AlternateContent>
      </w:r>
      <w:r>
        <w:rPr>
          <w:noProof/>
          <w:lang w:eastAsia="cs-CZ"/>
        </w:rPr>
        <mc:AlternateContent>
          <mc:Choice Requires="wps">
            <w:drawing>
              <wp:anchor distT="0" distB="0" distL="114300" distR="114300" simplePos="0" relativeHeight="251657728" behindDoc="0" locked="0" layoutInCell="1" allowOverlap="1">
                <wp:simplePos x="0" y="0"/>
                <wp:positionH relativeFrom="column">
                  <wp:posOffset>-2540</wp:posOffset>
                </wp:positionH>
                <wp:positionV relativeFrom="paragraph">
                  <wp:posOffset>17145</wp:posOffset>
                </wp:positionV>
                <wp:extent cx="1511935" cy="409575"/>
                <wp:effectExtent l="0" t="0" r="31115" b="28575"/>
                <wp:wrapNone/>
                <wp:docPr id="12" name="AutoShap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C95F5B" w:rsidRDefault="008272FC" w:rsidP="006E620B">
                            <w:pPr>
                              <w:pStyle w:val="Zkladntext20"/>
                              <w:rPr>
                                <w:rFonts w:cs="Times New Roman"/>
                              </w:rPr>
                            </w:pPr>
                            <w:r>
                              <w:t>Individuální tvorba statistických reportů</w:t>
                            </w:r>
                          </w:p>
                          <w:p w:rsidR="008272FC" w:rsidRPr="00C95F5B" w:rsidRDefault="008272FC" w:rsidP="006E620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1" type="#_x0000_t15" style="position:absolute;left:0;text-align:left;margin-left:-.2pt;margin-top:1.35pt;width:119.05pt;height:32.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">
                <v:textbox>
                  <w:txbxContent>
                    <w:p w:rsidR="006E620B" w:rsidRPr="00C95F5B" w:rsidRDefault="006E620B" w:rsidP="006E620B">
                      <w:pPr>
                        <w:pStyle w:val="Zkladntext20"/>
                        <w:rPr>
                          <w:rFonts w:cs="Times New Roman"/>
                        </w:rPr>
                      </w:pPr>
                      <w:r>
                        <w:t>Individuální tvorba statistických reportů</w:t>
                      </w:r>
                    </w:p>
                    <w:p w:rsidR="006E620B" w:rsidRPr="00C95F5B" w:rsidRDefault="006E620B" w:rsidP="006E620B"/>
                  </w:txbxContent>
                </v:textbox>
              </v:shape>
            </w:pict>
          </mc:Fallback>
        </mc:AlternateContent>
      </w:r>
    </w:p>
    <w:p w:rsidR="006E620B" w:rsidRDefault="006E620B" w:rsidP="006E620B">
      <w:pPr>
        <w:jc w:val="both"/>
        <w:rPr>
          <w:rFonts w:ascii="Book Antiqua" w:hAnsi="Book Antiqua"/>
          <w:sz w:val="22"/>
          <w:szCs w:val="22"/>
        </w:rPr>
      </w:pPr>
    </w:p>
    <w:p w:rsidR="006E620B" w:rsidRPr="000C1143" w:rsidRDefault="006E620B" w:rsidP="006E620B">
      <w:pPr>
        <w:jc w:val="both"/>
        <w:rPr>
          <w:rFonts w:ascii="Book Antiqua" w:hAnsi="Book Antiqua"/>
          <w:sz w:val="22"/>
          <w:szCs w:val="22"/>
        </w:rPr>
      </w:pPr>
    </w:p>
    <w:tbl>
      <w:tblPr>
        <w:tblW w:w="9526" w:type="dxa"/>
        <w:tblInd w:w="2" w:type="dxa"/>
        <w:tblBorders>
          <w:bottom w:val="single" w:sz="4" w:space="0" w:color="72C7E7"/>
          <w:insideH w:val="single" w:sz="4" w:space="0" w:color="72C7E7"/>
        </w:tblBorders>
        <w:tblCellMar>
          <w:top w:w="28" w:type="dxa"/>
          <w:left w:w="28" w:type="dxa"/>
          <w:bottom w:w="28" w:type="dxa"/>
          <w:right w:w="28" w:type="dxa"/>
        </w:tblCellMar>
        <w:tblLook w:val="00A0" w:firstRow="1" w:lastRow="0" w:firstColumn="1" w:lastColumn="0" w:noHBand="0" w:noVBand="0"/>
      </w:tblPr>
      <w:tblGrid>
        <w:gridCol w:w="1729"/>
        <w:gridCol w:w="7797"/>
      </w:tblGrid>
      <w:tr w:rsidR="006E620B" w:rsidRPr="000C1143" w:rsidTr="009A6E4F">
        <w:trPr>
          <w:trHeight w:val="708"/>
        </w:trPr>
        <w:tc>
          <w:tcPr>
            <w:tcW w:w="9526" w:type="dxa"/>
            <w:gridSpan w:val="2"/>
            <w:shd w:val="clear" w:color="auto" w:fill="72C7E7"/>
          </w:tcPr>
          <w:p w:rsidR="006E620B" w:rsidRPr="000C1143" w:rsidRDefault="00197DAC" w:rsidP="009A6E4F">
            <w:pPr>
              <w:jc w:val="both"/>
              <w:rPr>
                <w:rFonts w:ascii="Book Antiqua" w:hAnsi="Book Antiqua"/>
                <w:b/>
                <w:bCs/>
                <w:color w:val="FFFFFF"/>
                <w:sz w:val="22"/>
                <w:szCs w:val="22"/>
              </w:rPr>
            </w:pPr>
            <w:r>
              <w:rPr>
                <w:rFonts w:ascii="Book Antiqua" w:hAnsi="Book Antiqua"/>
                <w:b/>
                <w:bCs/>
                <w:noProof/>
                <w:color w:val="FFFFFF"/>
                <w:sz w:val="22"/>
                <w:szCs w:val="22"/>
                <w:lang w:eastAsia="cs-CZ"/>
              </w:rPr>
              <mc:AlternateContent>
                <mc:Choice Requires="wps">
                  <w:drawing>
                    <wp:anchor distT="0" distB="0" distL="114300" distR="114300" simplePos="0" relativeHeight="251667968" behindDoc="0" locked="0" layoutInCell="1" allowOverlap="1">
                      <wp:simplePos x="0" y="0"/>
                      <wp:positionH relativeFrom="column">
                        <wp:posOffset>-3810</wp:posOffset>
                      </wp:positionH>
                      <wp:positionV relativeFrom="paragraph">
                        <wp:posOffset>40640</wp:posOffset>
                      </wp:positionV>
                      <wp:extent cx="1511935" cy="409575"/>
                      <wp:effectExtent l="0" t="0" r="31115" b="28575"/>
                      <wp:wrapNone/>
                      <wp:docPr id="11" name="AutoShap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C95F5B" w:rsidRDefault="008272FC" w:rsidP="00045874">
                                  <w:pPr>
                                    <w:pStyle w:val="Zkladntext20"/>
                                    <w:rPr>
                                      <w:rFonts w:cs="Times New Roman"/>
                                    </w:rPr>
                                  </w:pPr>
                                  <w:r>
                                    <w:t>Individuální tvorba statistických reportů</w:t>
                                  </w:r>
                                </w:p>
                                <w:p w:rsidR="008272FC" w:rsidRPr="00C95F5B" w:rsidRDefault="008272FC" w:rsidP="0004587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2" type="#_x0000_t15" style="position:absolute;left:0;text-align:left;margin-left:-.3pt;margin-top:3.2pt;width:119.05pt;height:32.2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">
                      <v:textbox>
                        <w:txbxContent>
                          <w:p w:rsidR="00045874" w:rsidRPr="00C95F5B" w:rsidRDefault="00045874" w:rsidP="00045874">
                            <w:pPr>
                              <w:pStyle w:val="Zkladntext20"/>
                              <w:rPr>
                                <w:rFonts w:cs="Times New Roman"/>
                              </w:rPr>
                            </w:pPr>
                            <w:r>
                              <w:t>Individuální tvorba statistických reportů</w:t>
                            </w:r>
                          </w:p>
                          <w:p w:rsidR="00045874" w:rsidRPr="00C95F5B" w:rsidRDefault="00045874" w:rsidP="00045874"/>
                        </w:txbxContent>
                      </v:textbox>
                    </v:shape>
                  </w:pict>
                </mc:Fallback>
              </mc:AlternateConten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Cíl procesu</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 xml:space="preserve">Umožnit pověřeným pracovníkům ČŠI statisticky zobrazovat vybrané veličiny podle jejich uvážení </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Funkční požadavky</w:t>
            </w:r>
          </w:p>
        </w:tc>
        <w:tc>
          <w:tcPr>
            <w:tcW w:w="7797" w:type="dxa"/>
            <w:tcBorders>
              <w:left w:val="single" w:sz="4" w:space="0" w:color="auto"/>
            </w:tcBorders>
            <w:shd w:val="clear" w:color="auto" w:fill="FFFFFF"/>
          </w:tcPr>
          <w:p w:rsidR="006E620B" w:rsidRPr="000C1143" w:rsidRDefault="006E620B" w:rsidP="009A6E4F">
            <w:pPr>
              <w:pStyle w:val="Zkladntext20"/>
              <w:numPr>
                <w:ilvl w:val="0"/>
                <w:numId w:val="19"/>
              </w:numPr>
              <w:jc w:val="both"/>
              <w:rPr>
                <w:rFonts w:ascii="Book Antiqua" w:hAnsi="Book Antiqua" w:cs="Times New Roman"/>
                <w:noProof/>
                <w:sz w:val="22"/>
                <w:szCs w:val="22"/>
              </w:rPr>
            </w:pPr>
            <w:r w:rsidRPr="000C1143">
              <w:rPr>
                <w:rFonts w:ascii="Book Antiqua" w:hAnsi="Book Antiqua"/>
                <w:sz w:val="22"/>
                <w:szCs w:val="22"/>
              </w:rPr>
              <w:t>Pro sledování a vyhodnocování statistických údajů se navrhuje datový sklad (např. technologie OLAP)</w:t>
            </w:r>
          </w:p>
          <w:p w:rsidR="006E620B" w:rsidRPr="000C1143" w:rsidRDefault="006E620B" w:rsidP="009A6E4F">
            <w:pPr>
              <w:pStyle w:val="Zkladntext20"/>
              <w:numPr>
                <w:ilvl w:val="0"/>
                <w:numId w:val="19"/>
              </w:numPr>
              <w:jc w:val="both"/>
              <w:rPr>
                <w:rFonts w:ascii="Book Antiqua" w:hAnsi="Book Antiqua" w:cs="Times New Roman"/>
                <w:noProof/>
                <w:sz w:val="22"/>
                <w:szCs w:val="22"/>
              </w:rPr>
            </w:pPr>
            <w:r w:rsidRPr="000C1143">
              <w:rPr>
                <w:rFonts w:ascii="Book Antiqua" w:hAnsi="Book Antiqua"/>
                <w:sz w:val="22"/>
                <w:szCs w:val="22"/>
              </w:rPr>
              <w:t>Nástroje pro sledování, vyhodnocování a tvorbu statistik by měla být jednoduchá a především rychlá</w:t>
            </w:r>
          </w:p>
          <w:p w:rsidR="006E620B" w:rsidRPr="000C1143" w:rsidRDefault="006E620B" w:rsidP="009A6E4F">
            <w:pPr>
              <w:pStyle w:val="Zkladntext20"/>
              <w:numPr>
                <w:ilvl w:val="0"/>
                <w:numId w:val="19"/>
              </w:numPr>
              <w:jc w:val="both"/>
              <w:rPr>
                <w:rFonts w:ascii="Book Antiqua" w:hAnsi="Book Antiqua" w:cs="Times New Roman"/>
                <w:noProof/>
                <w:sz w:val="22"/>
                <w:szCs w:val="22"/>
              </w:rPr>
            </w:pPr>
            <w:r w:rsidRPr="000C1143">
              <w:rPr>
                <w:rFonts w:ascii="Book Antiqua" w:hAnsi="Book Antiqua"/>
                <w:sz w:val="22"/>
                <w:szCs w:val="22"/>
              </w:rPr>
              <w:t xml:space="preserve">Data sledovaná pro statistiku se budou týkat jak kompletních údajů týkajících se žáků (např. čas strávený na jednotlivé úloze, frekvence použití úlohy v testech, její úspěšnost), tak používání </w:t>
            </w:r>
            <w:r>
              <w:rPr>
                <w:rFonts w:ascii="Book Antiqua" w:hAnsi="Book Antiqua"/>
                <w:sz w:val="22"/>
                <w:szCs w:val="22"/>
              </w:rPr>
              <w:t>Systém</w:t>
            </w:r>
            <w:r w:rsidRPr="000C1143">
              <w:rPr>
                <w:rFonts w:ascii="Book Antiqua" w:hAnsi="Book Antiqua"/>
                <w:sz w:val="22"/>
                <w:szCs w:val="22"/>
              </w:rPr>
              <w:t>u jednotlivými uživateli – systémová data (např. čas práce hodnotitele na jedné úloze nebo statistika přístupů učitelů do modulu e-learning a</w:t>
            </w:r>
            <w:r>
              <w:rPr>
                <w:rFonts w:ascii="Book Antiqua" w:hAnsi="Book Antiqua"/>
                <w:sz w:val="22"/>
                <w:szCs w:val="22"/>
              </w:rPr>
              <w:t> </w:t>
            </w:r>
            <w:r w:rsidRPr="000C1143">
              <w:rPr>
                <w:rFonts w:ascii="Book Antiqua" w:hAnsi="Book Antiqua"/>
                <w:sz w:val="22"/>
                <w:szCs w:val="22"/>
              </w:rPr>
              <w:t>školní a domácí testování).</w:t>
            </w:r>
          </w:p>
          <w:p w:rsidR="006E620B" w:rsidRPr="000C1143" w:rsidRDefault="006E620B" w:rsidP="009A6E4F">
            <w:pPr>
              <w:pStyle w:val="Zkladntext20"/>
              <w:numPr>
                <w:ilvl w:val="0"/>
                <w:numId w:val="19"/>
              </w:numPr>
              <w:jc w:val="both"/>
              <w:rPr>
                <w:rFonts w:ascii="Book Antiqua" w:hAnsi="Book Antiqua" w:cs="Times New Roman"/>
                <w:noProof/>
                <w:sz w:val="22"/>
                <w:szCs w:val="22"/>
              </w:rPr>
            </w:pPr>
            <w:r w:rsidRPr="000C1143">
              <w:rPr>
                <w:rFonts w:ascii="Book Antiqua" w:hAnsi="Book Antiqua"/>
                <w:sz w:val="22"/>
                <w:szCs w:val="22"/>
              </w:rPr>
              <w:t>Systém bude umožňovat např. následující statistiky:</w:t>
            </w:r>
          </w:p>
          <w:p w:rsidR="006E620B" w:rsidRPr="000C1143" w:rsidRDefault="006E620B" w:rsidP="009A6E4F">
            <w:pPr>
              <w:pStyle w:val="Zkladntext20"/>
              <w:numPr>
                <w:ilvl w:val="0"/>
                <w:numId w:val="20"/>
              </w:numPr>
              <w:jc w:val="both"/>
              <w:rPr>
                <w:rFonts w:ascii="Book Antiqua" w:hAnsi="Book Antiqua"/>
                <w:sz w:val="22"/>
                <w:szCs w:val="22"/>
              </w:rPr>
            </w:pPr>
            <w:r w:rsidRPr="000C1143">
              <w:rPr>
                <w:rFonts w:ascii="Book Antiqua" w:hAnsi="Book Antiqua"/>
                <w:sz w:val="22"/>
                <w:szCs w:val="22"/>
              </w:rPr>
              <w:t>Vyhodnocení třídy pro certifikované testy - Vyhodnocení úspěšnosti celé třídy v jednotlivých oborech. Možnost porovnání s ostatními třídami dané školy, s třídami jiných škol. Porovnání s předchozími roky – k jakému zlepšení/zhoršení došlo pro pedagoga/třídu.</w:t>
            </w:r>
          </w:p>
          <w:p w:rsidR="006E620B" w:rsidRPr="000C1143" w:rsidRDefault="006E620B" w:rsidP="009A6E4F">
            <w:pPr>
              <w:pStyle w:val="Zkladntext20"/>
              <w:numPr>
                <w:ilvl w:val="0"/>
                <w:numId w:val="20"/>
              </w:numPr>
              <w:jc w:val="both"/>
              <w:rPr>
                <w:rFonts w:ascii="Book Antiqua" w:hAnsi="Book Antiqua" w:cs="Times New Roman"/>
                <w:noProof/>
                <w:sz w:val="22"/>
                <w:szCs w:val="22"/>
              </w:rPr>
            </w:pPr>
            <w:r w:rsidRPr="000C1143">
              <w:rPr>
                <w:rFonts w:ascii="Book Antiqua" w:hAnsi="Book Antiqua"/>
                <w:sz w:val="22"/>
                <w:szCs w:val="22"/>
              </w:rPr>
              <w:t>Vyhodnocení školy – pro certifikované testy - Vyhodnocení úspěšnosti celé školy v jednotlivých oborech. Porovnání s předchozími roky – k jakému zlepšení/zhoršení školy došlo apod.</w:t>
            </w:r>
          </w:p>
          <w:p w:rsidR="006E620B" w:rsidRPr="000C1143" w:rsidRDefault="006E620B" w:rsidP="009A6E4F">
            <w:pPr>
              <w:pStyle w:val="Zkladntext20"/>
              <w:numPr>
                <w:ilvl w:val="0"/>
                <w:numId w:val="23"/>
              </w:numPr>
              <w:jc w:val="both"/>
              <w:rPr>
                <w:rFonts w:ascii="Book Antiqua" w:hAnsi="Book Antiqua" w:cs="Times New Roman"/>
                <w:noProof/>
                <w:sz w:val="22"/>
                <w:szCs w:val="22"/>
              </w:rPr>
            </w:pPr>
            <w:r w:rsidRPr="000C1143">
              <w:rPr>
                <w:rFonts w:ascii="Book Antiqua" w:hAnsi="Book Antiqua"/>
                <w:sz w:val="22"/>
                <w:szCs w:val="22"/>
              </w:rPr>
              <w:t>Všechny interpretace budou graficky vizualizovány</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Vazba na ostatní moduly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b/>
                <w:bCs/>
                <w:noProof/>
                <w:sz w:val="22"/>
                <w:szCs w:val="22"/>
              </w:rPr>
              <w:t>Modul elektronický archiv</w:t>
            </w:r>
            <w:r w:rsidRPr="000C1143">
              <w:rPr>
                <w:rFonts w:ascii="Book Antiqua" w:hAnsi="Book Antiqua"/>
                <w:noProof/>
                <w:sz w:val="22"/>
                <w:szCs w:val="22"/>
              </w:rPr>
              <w:t xml:space="preserve"> – v rámci tohoto modulu se shroma</w:t>
            </w:r>
            <w:r>
              <w:rPr>
                <w:rFonts w:ascii="Book Antiqua" w:hAnsi="Book Antiqua"/>
                <w:noProof/>
                <w:sz w:val="22"/>
                <w:szCs w:val="22"/>
              </w:rPr>
              <w:t>žďují veškerá data z používání Systému</w:t>
            </w:r>
            <w:r w:rsidRPr="000C1143">
              <w:rPr>
                <w:rFonts w:ascii="Book Antiqua" w:hAnsi="Book Antiqua"/>
                <w:noProof/>
                <w:sz w:val="22"/>
                <w:szCs w:val="22"/>
              </w:rPr>
              <w:t xml:space="preserve">, nad kterými lze tvořit individuální statistické dotazy. </w:t>
            </w:r>
          </w:p>
        </w:tc>
      </w:tr>
    </w:tbl>
    <w:p w:rsidR="006E620B" w:rsidRPr="000C1143" w:rsidRDefault="006E620B" w:rsidP="006E620B">
      <w:pPr>
        <w:jc w:val="both"/>
        <w:rPr>
          <w:rFonts w:ascii="Book Antiqua" w:hAnsi="Book Antiqua"/>
          <w:sz w:val="22"/>
          <w:szCs w:val="22"/>
        </w:rPr>
      </w:pPr>
    </w:p>
    <w:tbl>
      <w:tblPr>
        <w:tblW w:w="9526" w:type="dxa"/>
        <w:tblInd w:w="2" w:type="dxa"/>
        <w:tblBorders>
          <w:bottom w:val="single" w:sz="4" w:space="0" w:color="72C7E7"/>
          <w:insideH w:val="single" w:sz="4" w:space="0" w:color="72C7E7"/>
        </w:tblBorders>
        <w:tblCellMar>
          <w:top w:w="28" w:type="dxa"/>
          <w:left w:w="28" w:type="dxa"/>
          <w:bottom w:w="28" w:type="dxa"/>
          <w:right w:w="28" w:type="dxa"/>
        </w:tblCellMar>
        <w:tblLook w:val="00A0" w:firstRow="1" w:lastRow="0" w:firstColumn="1" w:lastColumn="0" w:noHBand="0" w:noVBand="0"/>
      </w:tblPr>
      <w:tblGrid>
        <w:gridCol w:w="1729"/>
        <w:gridCol w:w="7797"/>
      </w:tblGrid>
      <w:tr w:rsidR="006E620B" w:rsidRPr="000C1143" w:rsidTr="009A6E4F">
        <w:trPr>
          <w:trHeight w:val="708"/>
        </w:trPr>
        <w:tc>
          <w:tcPr>
            <w:tcW w:w="9526" w:type="dxa"/>
            <w:gridSpan w:val="2"/>
            <w:shd w:val="clear" w:color="auto" w:fill="72C7E7"/>
          </w:tcPr>
          <w:p w:rsidR="006E620B" w:rsidRPr="000C1143" w:rsidRDefault="00197DAC" w:rsidP="009A6E4F">
            <w:pPr>
              <w:jc w:val="both"/>
              <w:rPr>
                <w:rFonts w:ascii="Book Antiqua" w:hAnsi="Book Antiqua"/>
                <w:b/>
                <w:bCs/>
                <w:color w:val="FFFFFF"/>
                <w:sz w:val="22"/>
                <w:szCs w:val="22"/>
              </w:rPr>
            </w:pPr>
            <w:r>
              <w:rPr>
                <w:rFonts w:ascii="Book Antiqua" w:hAnsi="Book Antiqua"/>
                <w:noProof/>
                <w:sz w:val="22"/>
                <w:szCs w:val="22"/>
                <w:lang w:eastAsia="cs-CZ"/>
              </w:rPr>
              <mc:AlternateContent>
                <mc:Choice Requires="wps">
                  <w:drawing>
                    <wp:anchor distT="0" distB="0" distL="114300" distR="114300" simplePos="0" relativeHeight="251670016" behindDoc="0" locked="0" layoutInCell="1" allowOverlap="1">
                      <wp:simplePos x="0" y="0"/>
                      <wp:positionH relativeFrom="column">
                        <wp:posOffset>58420</wp:posOffset>
                      </wp:positionH>
                      <wp:positionV relativeFrom="paragraph">
                        <wp:posOffset>21590</wp:posOffset>
                      </wp:positionV>
                      <wp:extent cx="1511935" cy="409575"/>
                      <wp:effectExtent l="0" t="0" r="31115" b="28575"/>
                      <wp:wrapNone/>
                      <wp:docPr id="10" name="AutoShap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C95F5B" w:rsidRDefault="008272FC" w:rsidP="004E7D6F">
                                  <w:pPr>
                                    <w:pStyle w:val="Zkladntext20"/>
                                    <w:rPr>
                                      <w:rFonts w:cs="Times New Roman"/>
                                    </w:rPr>
                                  </w:pPr>
                                  <w:r>
                                    <w:t>Poskyt. předdef. reportů</w:t>
                                  </w:r>
                                </w:p>
                                <w:p w:rsidR="008272FC" w:rsidRPr="00C95F5B" w:rsidRDefault="008272FC" w:rsidP="004E7D6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3" type="#_x0000_t15" style="position:absolute;left:0;text-align:left;margin-left:4.6pt;margin-top:1.7pt;width:119.05pt;height:32.2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">
                      <v:textbox>
                        <w:txbxContent>
                          <w:p w:rsidR="004E7D6F" w:rsidRPr="00C95F5B" w:rsidRDefault="004E7D6F" w:rsidP="004E7D6F">
                            <w:pPr>
                              <w:pStyle w:val="Zkladntext20"/>
                              <w:rPr>
                                <w:rFonts w:cs="Times New Roman"/>
                              </w:rPr>
                            </w:pPr>
                            <w:r>
                              <w:t>Poskyt. předdef. reportů</w:t>
                            </w:r>
                          </w:p>
                          <w:p w:rsidR="004E7D6F" w:rsidRPr="00C95F5B" w:rsidRDefault="004E7D6F" w:rsidP="004E7D6F"/>
                        </w:txbxContent>
                      </v:textbox>
                    </v:shape>
                  </w:pict>
                </mc:Fallback>
              </mc:AlternateConten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Cíl procesu</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Pravidelně poskytovat předdefinované reporty nad dostupnými daty.</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Funkční požadavky</w:t>
            </w:r>
          </w:p>
        </w:tc>
        <w:tc>
          <w:tcPr>
            <w:tcW w:w="7797" w:type="dxa"/>
            <w:tcBorders>
              <w:left w:val="single" w:sz="4" w:space="0" w:color="auto"/>
            </w:tcBorders>
            <w:shd w:val="clear" w:color="auto" w:fill="FFFFFF"/>
          </w:tcPr>
          <w:p w:rsidR="006E620B" w:rsidRPr="000C1143" w:rsidRDefault="006E620B" w:rsidP="009A6E4F">
            <w:pPr>
              <w:pStyle w:val="Zkladntext20"/>
              <w:numPr>
                <w:ilvl w:val="0"/>
                <w:numId w:val="21"/>
              </w:numPr>
              <w:jc w:val="both"/>
              <w:rPr>
                <w:rFonts w:ascii="Book Antiqua" w:hAnsi="Book Antiqua"/>
                <w:sz w:val="22"/>
                <w:szCs w:val="22"/>
              </w:rPr>
            </w:pPr>
            <w:r w:rsidRPr="000C1143">
              <w:rPr>
                <w:rFonts w:ascii="Book Antiqua" w:hAnsi="Book Antiqua"/>
                <w:sz w:val="22"/>
                <w:szCs w:val="22"/>
              </w:rPr>
              <w:t>V rámci modulu statistika bude nadefinováno několik sestav, obsahujících např. následující:</w:t>
            </w:r>
          </w:p>
          <w:p w:rsidR="006E620B" w:rsidRPr="000C1143" w:rsidRDefault="006E620B" w:rsidP="009A6E4F">
            <w:pPr>
              <w:pStyle w:val="Zkladntext20"/>
              <w:numPr>
                <w:ilvl w:val="0"/>
                <w:numId w:val="22"/>
              </w:numPr>
              <w:jc w:val="both"/>
              <w:rPr>
                <w:rFonts w:ascii="Book Antiqua" w:hAnsi="Book Antiqua" w:cs="Times New Roman"/>
                <w:noProof/>
                <w:sz w:val="22"/>
                <w:szCs w:val="22"/>
              </w:rPr>
            </w:pPr>
            <w:r w:rsidRPr="000C1143">
              <w:rPr>
                <w:rFonts w:ascii="Book Antiqua" w:hAnsi="Book Antiqua"/>
                <w:sz w:val="22"/>
                <w:szCs w:val="22"/>
              </w:rPr>
              <w:t xml:space="preserve">vyhodnocení úspěšnosti jednotlivých testů </w:t>
            </w:r>
          </w:p>
          <w:p w:rsidR="006E620B" w:rsidRPr="000C1143" w:rsidRDefault="006E620B" w:rsidP="009A6E4F">
            <w:pPr>
              <w:pStyle w:val="Zkladntext20"/>
              <w:numPr>
                <w:ilvl w:val="0"/>
                <w:numId w:val="22"/>
              </w:numPr>
              <w:jc w:val="both"/>
              <w:rPr>
                <w:rFonts w:ascii="Book Antiqua" w:hAnsi="Book Antiqua" w:cs="Times New Roman"/>
                <w:noProof/>
                <w:sz w:val="22"/>
                <w:szCs w:val="22"/>
              </w:rPr>
            </w:pPr>
            <w:r w:rsidRPr="000C1143">
              <w:rPr>
                <w:rFonts w:ascii="Book Antiqua" w:hAnsi="Book Antiqua"/>
                <w:sz w:val="22"/>
                <w:szCs w:val="22"/>
              </w:rPr>
              <w:t xml:space="preserve">porovnání úspěšnosti mezi jednotlivými třídami a školami </w:t>
            </w:r>
          </w:p>
          <w:p w:rsidR="006E620B" w:rsidRPr="000C1143" w:rsidRDefault="006E620B" w:rsidP="009A6E4F">
            <w:pPr>
              <w:pStyle w:val="Zkladntext20"/>
              <w:numPr>
                <w:ilvl w:val="0"/>
                <w:numId w:val="22"/>
              </w:numPr>
              <w:jc w:val="both"/>
              <w:rPr>
                <w:rFonts w:ascii="Book Antiqua" w:hAnsi="Book Antiqua" w:cs="Times New Roman"/>
                <w:noProof/>
                <w:sz w:val="22"/>
                <w:szCs w:val="22"/>
              </w:rPr>
            </w:pPr>
            <w:r w:rsidRPr="000C1143">
              <w:rPr>
                <w:rFonts w:ascii="Book Antiqua" w:hAnsi="Book Antiqua"/>
                <w:sz w:val="22"/>
                <w:szCs w:val="22"/>
              </w:rPr>
              <w:t xml:space="preserve">porovnání úspěšnosti školy/učitele mezi jednotlivými testovacími cykly v čase (vývoj kvality vzdělávání dané školy/učitele, resp. individuální vývoj žáka) </w:t>
            </w:r>
          </w:p>
          <w:p w:rsidR="006E620B" w:rsidRPr="000C1143" w:rsidRDefault="006E620B" w:rsidP="009A6E4F">
            <w:pPr>
              <w:pStyle w:val="Zkladntext20"/>
              <w:numPr>
                <w:ilvl w:val="0"/>
                <w:numId w:val="22"/>
              </w:numPr>
              <w:jc w:val="both"/>
              <w:rPr>
                <w:rFonts w:ascii="Book Antiqua" w:hAnsi="Book Antiqua" w:cs="Times New Roman"/>
                <w:noProof/>
                <w:sz w:val="22"/>
                <w:szCs w:val="22"/>
              </w:rPr>
            </w:pPr>
            <w:r w:rsidRPr="000C1143">
              <w:rPr>
                <w:rFonts w:ascii="Book Antiqua" w:hAnsi="Book Antiqua"/>
                <w:sz w:val="22"/>
                <w:szCs w:val="22"/>
              </w:rPr>
              <w:t>tematický, sociální a teritoriální pohled</w:t>
            </w:r>
          </w:p>
          <w:p w:rsidR="006E620B" w:rsidRPr="000C1143" w:rsidRDefault="006E620B" w:rsidP="009A6E4F">
            <w:pPr>
              <w:pStyle w:val="Zkladntext20"/>
              <w:numPr>
                <w:ilvl w:val="0"/>
                <w:numId w:val="22"/>
              </w:numPr>
              <w:jc w:val="both"/>
              <w:rPr>
                <w:rFonts w:ascii="Book Antiqua" w:hAnsi="Book Antiqua" w:cs="Times New Roman"/>
                <w:noProof/>
                <w:sz w:val="22"/>
                <w:szCs w:val="22"/>
              </w:rPr>
            </w:pPr>
            <w:r w:rsidRPr="000C1143">
              <w:rPr>
                <w:rFonts w:ascii="Book Antiqua" w:hAnsi="Book Antiqua"/>
                <w:sz w:val="22"/>
                <w:szCs w:val="22"/>
              </w:rPr>
              <w:t>monitoring individuálního vývoje všech entit (žák, skupina, učitel, škola, region)</w:t>
            </w:r>
          </w:p>
          <w:p w:rsidR="006E620B" w:rsidRPr="000C1143" w:rsidRDefault="006E620B" w:rsidP="009A6E4F">
            <w:pPr>
              <w:pStyle w:val="Zkladntext20"/>
              <w:numPr>
                <w:ilvl w:val="0"/>
                <w:numId w:val="21"/>
              </w:numPr>
              <w:jc w:val="both"/>
              <w:rPr>
                <w:rFonts w:ascii="Book Antiqua" w:hAnsi="Book Antiqua" w:cs="Times New Roman"/>
                <w:noProof/>
                <w:sz w:val="22"/>
                <w:szCs w:val="22"/>
              </w:rPr>
            </w:pPr>
            <w:r w:rsidRPr="000C1143">
              <w:rPr>
                <w:rFonts w:ascii="Book Antiqua" w:hAnsi="Book Antiqua"/>
                <w:sz w:val="22"/>
                <w:szCs w:val="22"/>
              </w:rPr>
              <w:t>Všechny interpretace budou graficky vizualizovány</w:t>
            </w:r>
          </w:p>
          <w:p w:rsidR="006E620B" w:rsidRPr="000C1143" w:rsidRDefault="006E620B" w:rsidP="009A6E4F">
            <w:pPr>
              <w:pStyle w:val="Zkladntext20"/>
              <w:jc w:val="both"/>
              <w:rPr>
                <w:rFonts w:ascii="Book Antiqua" w:hAnsi="Book Antiqua" w:cs="Times New Roman"/>
                <w:noProof/>
                <w:sz w:val="22"/>
                <w:szCs w:val="22"/>
              </w:rPr>
            </w:pPr>
            <w:r w:rsidRPr="000C1143">
              <w:rPr>
                <w:rFonts w:ascii="Book Antiqua" w:hAnsi="Book Antiqua"/>
                <w:sz w:val="22"/>
                <w:szCs w:val="22"/>
              </w:rPr>
              <w:lastRenderedPageBreak/>
              <w:t>Přesné parametry sestavy budou definovány ČŠI v průběhu projektu.</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lastRenderedPageBreak/>
              <w:t>Vazba na ostatní moduly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b/>
                <w:bCs/>
                <w:noProof/>
                <w:sz w:val="22"/>
                <w:szCs w:val="22"/>
              </w:rPr>
              <w:t>Modul elektronický archiv</w:t>
            </w:r>
            <w:r w:rsidRPr="000C1143">
              <w:rPr>
                <w:rFonts w:ascii="Book Antiqua" w:hAnsi="Book Antiqua"/>
                <w:noProof/>
                <w:sz w:val="22"/>
                <w:szCs w:val="22"/>
              </w:rPr>
              <w:t xml:space="preserve"> – v rámci tohoto modulu se shroma</w:t>
            </w:r>
            <w:r>
              <w:rPr>
                <w:rFonts w:ascii="Book Antiqua" w:hAnsi="Book Antiqua"/>
                <w:noProof/>
                <w:sz w:val="22"/>
                <w:szCs w:val="22"/>
              </w:rPr>
              <w:t>žďují veškerá data z používání Systému</w:t>
            </w:r>
            <w:r w:rsidRPr="000C1143">
              <w:rPr>
                <w:rFonts w:ascii="Book Antiqua" w:hAnsi="Book Antiqua"/>
                <w:noProof/>
                <w:sz w:val="22"/>
                <w:szCs w:val="22"/>
              </w:rPr>
              <w:t>, nad kterými lze tvořit individuální statistické dotazy</w:t>
            </w:r>
          </w:p>
        </w:tc>
      </w:tr>
    </w:tbl>
    <w:p w:rsidR="006E620B" w:rsidRPr="00AD190B" w:rsidRDefault="006E620B" w:rsidP="00C275C9">
      <w:pPr>
        <w:pStyle w:val="Odstavecseseznamem"/>
        <w:numPr>
          <w:ilvl w:val="1"/>
          <w:numId w:val="93"/>
        </w:numPr>
        <w:tabs>
          <w:tab w:val="left" w:pos="567"/>
        </w:tabs>
        <w:spacing w:before="240" w:after="60" w:line="240" w:lineRule="auto"/>
        <w:ind w:left="567" w:hanging="567"/>
        <w:jc w:val="both"/>
        <w:rPr>
          <w:rFonts w:ascii="Book Antiqua" w:hAnsi="Book Antiqua" w:cs="Arial"/>
          <w:b/>
          <w:bCs/>
        </w:rPr>
      </w:pPr>
      <w:r w:rsidRPr="000C1143">
        <w:rPr>
          <w:rFonts w:ascii="Book Antiqua" w:hAnsi="Book Antiqua" w:cs="Arial"/>
          <w:b/>
          <w:bCs/>
        </w:rPr>
        <w:t xml:space="preserve">Modul monitorování certifikovaného testování </w:t>
      </w:r>
    </w:p>
    <w:p w:rsidR="006E620B" w:rsidRDefault="006E620B" w:rsidP="006E620B">
      <w:pPr>
        <w:pStyle w:val="Zkladntext20"/>
        <w:jc w:val="both"/>
        <w:rPr>
          <w:rFonts w:ascii="Book Antiqua" w:hAnsi="Book Antiqua"/>
          <w:sz w:val="22"/>
          <w:szCs w:val="22"/>
        </w:rPr>
      </w:pPr>
      <w:r w:rsidRPr="000C1143">
        <w:rPr>
          <w:rFonts w:ascii="Book Antiqua" w:hAnsi="Book Antiqua"/>
          <w:sz w:val="22"/>
          <w:szCs w:val="22"/>
        </w:rPr>
        <w:t>V rámci modulu monitorování certifikovaného testování budou z</w:t>
      </w:r>
      <w:r w:rsidR="004E04F1">
        <w:rPr>
          <w:rFonts w:ascii="Book Antiqua" w:hAnsi="Book Antiqua"/>
          <w:sz w:val="22"/>
          <w:szCs w:val="22"/>
        </w:rPr>
        <w:t>ajišťovány následující procesy:</w:t>
      </w:r>
    </w:p>
    <w:p w:rsidR="004E7D6F" w:rsidRDefault="00197DAC" w:rsidP="006E620B">
      <w:pPr>
        <w:pStyle w:val="Zkladntext20"/>
        <w:jc w:val="both"/>
        <w:rPr>
          <w:rFonts w:ascii="Book Antiqua" w:hAnsi="Book Antiqua"/>
          <w:sz w:val="22"/>
          <w:szCs w:val="22"/>
        </w:rPr>
      </w:pPr>
      <w:r>
        <w:rPr>
          <w:rFonts w:ascii="Book Antiqua" w:hAnsi="Book Antiqua"/>
          <w:noProof/>
          <w:sz w:val="22"/>
          <w:szCs w:val="22"/>
          <w:lang w:eastAsia="cs-CZ"/>
        </w:rPr>
        <mc:AlternateContent>
          <mc:Choice Requires="wps">
            <w:drawing>
              <wp:anchor distT="0" distB="0" distL="114300" distR="114300" simplePos="0" relativeHeight="251672064" behindDoc="0" locked="0" layoutInCell="1" allowOverlap="1">
                <wp:simplePos x="0" y="0"/>
                <wp:positionH relativeFrom="column">
                  <wp:posOffset>50165</wp:posOffset>
                </wp:positionH>
                <wp:positionV relativeFrom="paragraph">
                  <wp:posOffset>66040</wp:posOffset>
                </wp:positionV>
                <wp:extent cx="1511935" cy="409575"/>
                <wp:effectExtent l="0" t="0" r="31115" b="28575"/>
                <wp:wrapNone/>
                <wp:docPr id="9" name="AutoShap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C95F5B" w:rsidRDefault="008272FC" w:rsidP="004E7D6F">
                            <w:pPr>
                              <w:pStyle w:val="Zkladntext20"/>
                              <w:rPr>
                                <w:rFonts w:cs="Times New Roman"/>
                              </w:rPr>
                            </w:pPr>
                            <w:r>
                              <w:t>Monitoring průběhu certifik. testování</w:t>
                            </w:r>
                          </w:p>
                          <w:p w:rsidR="008272FC" w:rsidRPr="00C95F5B" w:rsidRDefault="008272FC" w:rsidP="004E7D6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4" type="#_x0000_t15" style="position:absolute;left:0;text-align:left;margin-left:3.95pt;margin-top:5.2pt;width:119.05pt;height:32.2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">
                <v:textbox>
                  <w:txbxContent>
                    <w:p w:rsidR="004E7D6F" w:rsidRPr="00C95F5B" w:rsidRDefault="004E7D6F" w:rsidP="004E7D6F">
                      <w:pPr>
                        <w:pStyle w:val="Zkladntext20"/>
                        <w:rPr>
                          <w:rFonts w:cs="Times New Roman"/>
                        </w:rPr>
                      </w:pPr>
                      <w:r>
                        <w:t>Monitoring průběhu certifik. testování</w:t>
                      </w:r>
                    </w:p>
                    <w:p w:rsidR="004E7D6F" w:rsidRPr="00C95F5B" w:rsidRDefault="004E7D6F" w:rsidP="004E7D6F"/>
                  </w:txbxContent>
                </v:textbox>
              </v:shape>
            </w:pict>
          </mc:Fallback>
        </mc:AlternateContent>
      </w:r>
    </w:p>
    <w:p w:rsidR="004E7D6F" w:rsidRPr="004E04F1" w:rsidRDefault="004E7D6F" w:rsidP="006E620B">
      <w:pPr>
        <w:pStyle w:val="Zkladntext20"/>
        <w:jc w:val="both"/>
        <w:rPr>
          <w:rFonts w:ascii="Book Antiqua" w:hAnsi="Book Antiqua"/>
          <w:sz w:val="22"/>
          <w:szCs w:val="22"/>
        </w:rPr>
      </w:pPr>
    </w:p>
    <w:p w:rsidR="006E620B" w:rsidRPr="000C1143" w:rsidRDefault="006E620B" w:rsidP="006E620B">
      <w:pPr>
        <w:pStyle w:val="Zkladntext20"/>
        <w:jc w:val="both"/>
        <w:rPr>
          <w:rFonts w:ascii="Book Antiqua" w:hAnsi="Book Antiqua" w:cs="Times New Roman"/>
          <w:sz w:val="22"/>
          <w:szCs w:val="22"/>
        </w:rPr>
      </w:pPr>
    </w:p>
    <w:tbl>
      <w:tblPr>
        <w:tblW w:w="9526" w:type="dxa"/>
        <w:tblInd w:w="2" w:type="dxa"/>
        <w:tblBorders>
          <w:bottom w:val="single" w:sz="4" w:space="0" w:color="72C7E7"/>
          <w:insideH w:val="single" w:sz="4" w:space="0" w:color="72C7E7"/>
        </w:tblBorders>
        <w:tblCellMar>
          <w:top w:w="28" w:type="dxa"/>
          <w:left w:w="28" w:type="dxa"/>
          <w:bottom w:w="28" w:type="dxa"/>
          <w:right w:w="28" w:type="dxa"/>
        </w:tblCellMar>
        <w:tblLook w:val="00A0" w:firstRow="1" w:lastRow="0" w:firstColumn="1" w:lastColumn="0" w:noHBand="0" w:noVBand="0"/>
      </w:tblPr>
      <w:tblGrid>
        <w:gridCol w:w="1729"/>
        <w:gridCol w:w="7797"/>
      </w:tblGrid>
      <w:tr w:rsidR="006E620B" w:rsidRPr="000C1143" w:rsidTr="009A6E4F">
        <w:trPr>
          <w:trHeight w:val="708"/>
        </w:trPr>
        <w:tc>
          <w:tcPr>
            <w:tcW w:w="9526" w:type="dxa"/>
            <w:gridSpan w:val="2"/>
            <w:shd w:val="clear" w:color="auto" w:fill="72C7E7"/>
          </w:tcPr>
          <w:p w:rsidR="006E620B" w:rsidRPr="000C1143" w:rsidRDefault="00197DAC" w:rsidP="009A6E4F">
            <w:pPr>
              <w:jc w:val="both"/>
              <w:rPr>
                <w:rFonts w:ascii="Book Antiqua" w:hAnsi="Book Antiqua"/>
                <w:b/>
                <w:bCs/>
                <w:color w:val="FFFFFF"/>
                <w:sz w:val="22"/>
                <w:szCs w:val="22"/>
              </w:rPr>
            </w:pPr>
            <w:r>
              <w:rPr>
                <w:rFonts w:ascii="Book Antiqua" w:hAnsi="Book Antiqua"/>
                <w:noProof/>
                <w:sz w:val="22"/>
                <w:szCs w:val="22"/>
                <w:lang w:eastAsia="cs-CZ"/>
              </w:rPr>
              <mc:AlternateContent>
                <mc:Choice Requires="wps">
                  <w:drawing>
                    <wp:anchor distT="0" distB="0" distL="114300" distR="114300" simplePos="0" relativeHeight="251671040" behindDoc="0" locked="0" layoutInCell="1" allowOverlap="1">
                      <wp:simplePos x="0" y="0"/>
                      <wp:positionH relativeFrom="column">
                        <wp:posOffset>48895</wp:posOffset>
                      </wp:positionH>
                      <wp:positionV relativeFrom="paragraph">
                        <wp:posOffset>22860</wp:posOffset>
                      </wp:positionV>
                      <wp:extent cx="1511935" cy="409575"/>
                      <wp:effectExtent l="0" t="0" r="31115" b="28575"/>
                      <wp:wrapNone/>
                      <wp:docPr id="8" name="AutoShap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C95F5B" w:rsidRDefault="008272FC" w:rsidP="004E7D6F">
                                  <w:pPr>
                                    <w:pStyle w:val="Zkladntext20"/>
                                    <w:rPr>
                                      <w:rFonts w:cs="Times New Roman"/>
                                    </w:rPr>
                                  </w:pPr>
                                  <w:r>
                                    <w:t>Monitoring průběhu certifik. testování</w:t>
                                  </w:r>
                                </w:p>
                                <w:p w:rsidR="008272FC" w:rsidRPr="00C95F5B" w:rsidRDefault="008272FC" w:rsidP="004E7D6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5" type="#_x0000_t15" style="position:absolute;left:0;text-align:left;margin-left:3.85pt;margin-top:1.8pt;width:119.05pt;height:32.2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">
                      <v:textbox>
                        <w:txbxContent>
                          <w:p w:rsidR="004E7D6F" w:rsidRPr="00C95F5B" w:rsidRDefault="004E7D6F" w:rsidP="004E7D6F">
                            <w:pPr>
                              <w:pStyle w:val="Zkladntext20"/>
                              <w:rPr>
                                <w:rFonts w:cs="Times New Roman"/>
                              </w:rPr>
                            </w:pPr>
                            <w:r>
                              <w:t>Monitoring průběhu certifik. testování</w:t>
                            </w:r>
                          </w:p>
                          <w:p w:rsidR="004E7D6F" w:rsidRPr="00C95F5B" w:rsidRDefault="004E7D6F" w:rsidP="004E7D6F"/>
                        </w:txbxContent>
                      </v:textbox>
                    </v:shape>
                  </w:pict>
                </mc:Fallback>
              </mc:AlternateConten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Cíl procesu</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Monitorování průběhu certifikovaného testování na školách</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Funkční požadavky</w:t>
            </w:r>
          </w:p>
        </w:tc>
        <w:tc>
          <w:tcPr>
            <w:tcW w:w="7797" w:type="dxa"/>
            <w:tcBorders>
              <w:left w:val="single" w:sz="4" w:space="0" w:color="auto"/>
            </w:tcBorders>
            <w:shd w:val="clear" w:color="auto" w:fill="FFFFFF"/>
          </w:tcPr>
          <w:p w:rsidR="006E620B" w:rsidRPr="000C1143" w:rsidRDefault="006E620B" w:rsidP="009A6E4F">
            <w:pPr>
              <w:pStyle w:val="Zkladntext20"/>
              <w:numPr>
                <w:ilvl w:val="0"/>
                <w:numId w:val="21"/>
              </w:numPr>
              <w:jc w:val="both"/>
              <w:rPr>
                <w:rFonts w:ascii="Book Antiqua" w:hAnsi="Book Antiqua"/>
                <w:noProof/>
                <w:sz w:val="22"/>
                <w:szCs w:val="22"/>
              </w:rPr>
            </w:pPr>
            <w:r w:rsidRPr="000C1143">
              <w:rPr>
                <w:rFonts w:ascii="Book Antiqua" w:hAnsi="Book Antiqua"/>
                <w:noProof/>
                <w:sz w:val="22"/>
                <w:szCs w:val="22"/>
              </w:rPr>
              <w:t>V tomto modulu je sledován průběh inicializace modulu pro certifikované testování na školních PC (celkový počet počítačů, které je nutné zapojit, % zapojených počítačů atd.)</w:t>
            </w:r>
          </w:p>
          <w:p w:rsidR="006E620B" w:rsidRPr="000C1143" w:rsidRDefault="006E620B" w:rsidP="009A6E4F">
            <w:pPr>
              <w:pStyle w:val="Zkladntext20"/>
              <w:numPr>
                <w:ilvl w:val="0"/>
                <w:numId w:val="21"/>
              </w:numPr>
              <w:jc w:val="both"/>
              <w:rPr>
                <w:rFonts w:ascii="Book Antiqua" w:hAnsi="Book Antiqua"/>
                <w:noProof/>
                <w:sz w:val="22"/>
                <w:szCs w:val="22"/>
              </w:rPr>
            </w:pPr>
            <w:r w:rsidRPr="000C1143">
              <w:rPr>
                <w:rFonts w:ascii="Book Antiqua" w:hAnsi="Book Antiqua"/>
                <w:noProof/>
                <w:sz w:val="22"/>
                <w:szCs w:val="22"/>
              </w:rPr>
              <w:t>Po zahájení testování, resp. spuštění testu žákem a automatickém ukončení testování je informace automaticky odeslaná přes internet do modulu monitorování certifikovaného testování</w:t>
            </w:r>
          </w:p>
          <w:p w:rsidR="006E620B" w:rsidRPr="000C1143" w:rsidRDefault="006E620B" w:rsidP="009A6E4F">
            <w:pPr>
              <w:pStyle w:val="Zkladntext20"/>
              <w:numPr>
                <w:ilvl w:val="0"/>
                <w:numId w:val="21"/>
              </w:numPr>
              <w:jc w:val="both"/>
              <w:rPr>
                <w:rFonts w:ascii="Book Antiqua" w:hAnsi="Book Antiqua"/>
                <w:noProof/>
                <w:sz w:val="22"/>
                <w:szCs w:val="22"/>
              </w:rPr>
            </w:pPr>
            <w:r w:rsidRPr="000C1143">
              <w:rPr>
                <w:rFonts w:ascii="Book Antiqua" w:hAnsi="Book Antiqua"/>
                <w:noProof/>
                <w:sz w:val="22"/>
                <w:szCs w:val="22"/>
              </w:rPr>
              <w:t xml:space="preserve">Do modulu jsou předávány statistiky pro jednotlivé kategorie incidentů ze SW pro řízení service desku </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Vazba na ostatní moduly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b/>
                <w:bCs/>
                <w:noProof/>
                <w:sz w:val="22"/>
                <w:szCs w:val="22"/>
              </w:rPr>
              <w:t>Modul certifikovaného testování –</w:t>
            </w:r>
            <w:r w:rsidRPr="000C1143">
              <w:rPr>
                <w:rFonts w:ascii="Book Antiqua" w:hAnsi="Book Antiqua"/>
                <w:noProof/>
                <w:sz w:val="22"/>
                <w:szCs w:val="22"/>
              </w:rPr>
              <w:t xml:space="preserve"> předává informace o iniciaci PC ve škole a</w:t>
            </w:r>
            <w:r>
              <w:rPr>
                <w:rFonts w:ascii="Book Antiqua" w:hAnsi="Book Antiqua"/>
                <w:noProof/>
                <w:sz w:val="22"/>
                <w:szCs w:val="22"/>
              </w:rPr>
              <w:t> </w:t>
            </w:r>
            <w:r w:rsidRPr="000C1143">
              <w:rPr>
                <w:rFonts w:ascii="Book Antiqua" w:hAnsi="Book Antiqua"/>
                <w:noProof/>
                <w:sz w:val="22"/>
                <w:szCs w:val="22"/>
              </w:rPr>
              <w:t>průběhu testování</w:t>
            </w:r>
          </w:p>
        </w:tc>
      </w:tr>
    </w:tbl>
    <w:p w:rsidR="006E620B" w:rsidRPr="004E04F1" w:rsidRDefault="004E04F1" w:rsidP="004E04F1">
      <w:pPr>
        <w:pStyle w:val="Odstavecseseznamem"/>
        <w:numPr>
          <w:ilvl w:val="1"/>
          <w:numId w:val="93"/>
        </w:numPr>
        <w:tabs>
          <w:tab w:val="left" w:pos="567"/>
        </w:tabs>
        <w:spacing w:before="240" w:after="60" w:line="240" w:lineRule="auto"/>
        <w:ind w:left="567" w:hanging="567"/>
        <w:jc w:val="both"/>
        <w:rPr>
          <w:rFonts w:ascii="Book Antiqua" w:hAnsi="Book Antiqua" w:cs="Arial"/>
          <w:b/>
          <w:bCs/>
        </w:rPr>
      </w:pPr>
      <w:r>
        <w:rPr>
          <w:rFonts w:ascii="Book Antiqua" w:hAnsi="Book Antiqua" w:cs="Arial"/>
          <w:b/>
          <w:bCs/>
        </w:rPr>
        <w:t>Modul elektronický archiv</w:t>
      </w:r>
    </w:p>
    <w:p w:rsidR="006E620B" w:rsidRPr="004E04F1" w:rsidRDefault="006E620B" w:rsidP="006E620B">
      <w:pPr>
        <w:jc w:val="both"/>
        <w:rPr>
          <w:rFonts w:ascii="Book Antiqua" w:hAnsi="Book Antiqua" w:cs="Arial"/>
          <w:color w:val="000000"/>
          <w:sz w:val="22"/>
          <w:szCs w:val="22"/>
        </w:rPr>
      </w:pPr>
      <w:r w:rsidRPr="000C1143">
        <w:rPr>
          <w:rFonts w:ascii="Book Antiqua" w:hAnsi="Book Antiqua" w:cs="Arial"/>
          <w:color w:val="000000"/>
          <w:sz w:val="22"/>
          <w:szCs w:val="22"/>
        </w:rPr>
        <w:t>V rámci modulu elektronický archiv</w:t>
      </w:r>
      <w:r w:rsidRPr="000C1143">
        <w:rPr>
          <w:rFonts w:ascii="Book Antiqua" w:hAnsi="Book Antiqua" w:cs="Arial"/>
          <w:sz w:val="22"/>
          <w:szCs w:val="22"/>
        </w:rPr>
        <w:t xml:space="preserve"> </w:t>
      </w:r>
      <w:r w:rsidRPr="000C1143">
        <w:rPr>
          <w:rFonts w:ascii="Book Antiqua" w:hAnsi="Book Antiqua" w:cs="Arial"/>
          <w:color w:val="000000"/>
          <w:sz w:val="22"/>
          <w:szCs w:val="22"/>
        </w:rPr>
        <w:t>budou z</w:t>
      </w:r>
      <w:r w:rsidR="004E04F1">
        <w:rPr>
          <w:rFonts w:ascii="Book Antiqua" w:hAnsi="Book Antiqua" w:cs="Arial"/>
          <w:color w:val="000000"/>
          <w:sz w:val="22"/>
          <w:szCs w:val="22"/>
        </w:rPr>
        <w:t>ajišťovány následující procesy:</w:t>
      </w:r>
    </w:p>
    <w:p w:rsidR="006E620B" w:rsidRDefault="00197DAC" w:rsidP="006E620B">
      <w:pPr>
        <w:jc w:val="both"/>
        <w:rPr>
          <w:rFonts w:ascii="Book Antiqua" w:hAnsi="Book Antiqua"/>
          <w:sz w:val="22"/>
          <w:szCs w:val="22"/>
        </w:rPr>
      </w:pPr>
      <w:r>
        <w:rPr>
          <w:rFonts w:ascii="Book Antiqua" w:hAnsi="Book Antiqua"/>
          <w:b/>
          <w:bCs/>
          <w:noProof/>
          <w:color w:val="FFFFFF"/>
          <w:sz w:val="22"/>
          <w:szCs w:val="22"/>
          <w:lang w:eastAsia="cs-CZ"/>
        </w:rPr>
        <mc:AlternateContent>
          <mc:Choice Requires="wps">
            <w:drawing>
              <wp:anchor distT="0" distB="0" distL="114300" distR="114300" simplePos="0" relativeHeight="251675136" behindDoc="0" locked="0" layoutInCell="1" allowOverlap="1">
                <wp:simplePos x="0" y="0"/>
                <wp:positionH relativeFrom="column">
                  <wp:posOffset>1668780</wp:posOffset>
                </wp:positionH>
                <wp:positionV relativeFrom="paragraph">
                  <wp:posOffset>50165</wp:posOffset>
                </wp:positionV>
                <wp:extent cx="1511935" cy="409575"/>
                <wp:effectExtent l="0" t="0" r="31115" b="28575"/>
                <wp:wrapNone/>
                <wp:docPr id="7" name="AutoShap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C95F5B" w:rsidRDefault="008272FC" w:rsidP="004E7D6F">
                            <w:pPr>
                              <w:pStyle w:val="Zkladntext20"/>
                              <w:rPr>
                                <w:rFonts w:cs="Times New Roman"/>
                              </w:rPr>
                            </w:pPr>
                            <w:r>
                              <w:t>Archivace testování</w:t>
                            </w:r>
                          </w:p>
                          <w:p w:rsidR="008272FC" w:rsidRPr="00C95F5B" w:rsidRDefault="008272FC" w:rsidP="004E7D6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6" type="#_x0000_t15" style="position:absolute;left:0;text-align:left;margin-left:131.4pt;margin-top:3.95pt;width:119.05pt;height:32.2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">
                <v:textbox>
                  <w:txbxContent>
                    <w:p w:rsidR="004E7D6F" w:rsidRPr="00C95F5B" w:rsidRDefault="004E7D6F" w:rsidP="004E7D6F">
                      <w:pPr>
                        <w:pStyle w:val="Zkladntext20"/>
                        <w:rPr>
                          <w:rFonts w:cs="Times New Roman"/>
                        </w:rPr>
                      </w:pPr>
                      <w:r>
                        <w:t>Archivace testování</w:t>
                      </w:r>
                    </w:p>
                    <w:p w:rsidR="004E7D6F" w:rsidRPr="00C95F5B" w:rsidRDefault="004E7D6F" w:rsidP="004E7D6F"/>
                  </w:txbxContent>
                </v:textbox>
              </v:shape>
            </w:pict>
          </mc:Fallback>
        </mc:AlternateContent>
      </w:r>
      <w:r>
        <w:rPr>
          <w:rFonts w:ascii="Book Antiqua" w:hAnsi="Book Antiqua"/>
          <w:noProof/>
          <w:sz w:val="22"/>
          <w:szCs w:val="22"/>
          <w:lang w:eastAsia="cs-CZ"/>
        </w:rPr>
        <mc:AlternateContent>
          <mc:Choice Requires="wps">
            <w:drawing>
              <wp:anchor distT="0" distB="0" distL="114300" distR="114300" simplePos="0" relativeHeight="251673088" behindDoc="0" locked="0" layoutInCell="1" allowOverlap="1">
                <wp:simplePos x="0" y="0"/>
                <wp:positionH relativeFrom="column">
                  <wp:posOffset>50165</wp:posOffset>
                </wp:positionH>
                <wp:positionV relativeFrom="paragraph">
                  <wp:posOffset>60960</wp:posOffset>
                </wp:positionV>
                <wp:extent cx="1511935" cy="409575"/>
                <wp:effectExtent l="0" t="0" r="31115" b="28575"/>
                <wp:wrapNone/>
                <wp:docPr id="6" name="AutoShap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C95F5B" w:rsidRDefault="008272FC" w:rsidP="004E7D6F">
                            <w:pPr>
                              <w:pStyle w:val="Zkladntext20"/>
                              <w:rPr>
                                <w:rFonts w:cs="Times New Roman"/>
                              </w:rPr>
                            </w:pPr>
                            <w:r>
                              <w:t>Archivace úkonů v Systému</w:t>
                            </w:r>
                          </w:p>
                          <w:p w:rsidR="008272FC" w:rsidRPr="00C95F5B" w:rsidRDefault="008272FC" w:rsidP="004E7D6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7" type="#_x0000_t15" style="position:absolute;left:0;text-align:left;margin-left:3.95pt;margin-top:4.8pt;width:119.05pt;height:32.2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">
                <v:textbox>
                  <w:txbxContent>
                    <w:p w:rsidR="004E7D6F" w:rsidRPr="00C95F5B" w:rsidRDefault="004E7D6F" w:rsidP="004E7D6F">
                      <w:pPr>
                        <w:pStyle w:val="Zkladntext20"/>
                        <w:rPr>
                          <w:rFonts w:cs="Times New Roman"/>
                        </w:rPr>
                      </w:pPr>
                      <w:r>
                        <w:t>Archivace úkonů v Systému</w:t>
                      </w:r>
                    </w:p>
                    <w:p w:rsidR="004E7D6F" w:rsidRPr="00C95F5B" w:rsidRDefault="004E7D6F" w:rsidP="004E7D6F"/>
                  </w:txbxContent>
                </v:textbox>
              </v:shape>
            </w:pict>
          </mc:Fallback>
        </mc:AlternateContent>
      </w:r>
    </w:p>
    <w:p w:rsidR="004E7D6F" w:rsidRDefault="004E7D6F" w:rsidP="006E620B">
      <w:pPr>
        <w:jc w:val="both"/>
        <w:rPr>
          <w:rFonts w:ascii="Book Antiqua" w:hAnsi="Book Antiqua"/>
          <w:sz w:val="22"/>
          <w:szCs w:val="22"/>
        </w:rPr>
      </w:pPr>
    </w:p>
    <w:p w:rsidR="004E7D6F" w:rsidRPr="000C1143" w:rsidRDefault="004E7D6F" w:rsidP="006E620B">
      <w:pPr>
        <w:jc w:val="both"/>
        <w:rPr>
          <w:rFonts w:ascii="Book Antiqua" w:hAnsi="Book Antiqua"/>
          <w:sz w:val="22"/>
          <w:szCs w:val="22"/>
        </w:rPr>
      </w:pPr>
    </w:p>
    <w:tbl>
      <w:tblPr>
        <w:tblW w:w="9526" w:type="dxa"/>
        <w:tblInd w:w="2" w:type="dxa"/>
        <w:tblBorders>
          <w:bottom w:val="single" w:sz="4" w:space="0" w:color="72C7E7"/>
          <w:insideH w:val="single" w:sz="4" w:space="0" w:color="72C7E7"/>
        </w:tblBorders>
        <w:tblCellMar>
          <w:top w:w="28" w:type="dxa"/>
          <w:left w:w="28" w:type="dxa"/>
          <w:bottom w:w="28" w:type="dxa"/>
          <w:right w:w="28" w:type="dxa"/>
        </w:tblCellMar>
        <w:tblLook w:val="00A0" w:firstRow="1" w:lastRow="0" w:firstColumn="1" w:lastColumn="0" w:noHBand="0" w:noVBand="0"/>
      </w:tblPr>
      <w:tblGrid>
        <w:gridCol w:w="1729"/>
        <w:gridCol w:w="7797"/>
      </w:tblGrid>
      <w:tr w:rsidR="006E620B" w:rsidRPr="000C1143" w:rsidTr="009A6E4F">
        <w:trPr>
          <w:trHeight w:val="708"/>
        </w:trPr>
        <w:tc>
          <w:tcPr>
            <w:tcW w:w="9526" w:type="dxa"/>
            <w:gridSpan w:val="2"/>
            <w:shd w:val="clear" w:color="auto" w:fill="72C7E7"/>
          </w:tcPr>
          <w:p w:rsidR="006E620B" w:rsidRPr="000C1143" w:rsidRDefault="00197DAC" w:rsidP="009A6E4F">
            <w:pPr>
              <w:jc w:val="both"/>
              <w:rPr>
                <w:rFonts w:ascii="Book Antiqua" w:hAnsi="Book Antiqua"/>
                <w:b/>
                <w:bCs/>
                <w:color w:val="FFFFFF"/>
                <w:sz w:val="22"/>
                <w:szCs w:val="22"/>
              </w:rPr>
            </w:pPr>
            <w:r>
              <w:rPr>
                <w:rFonts w:ascii="Book Antiqua" w:hAnsi="Book Antiqua"/>
                <w:b/>
                <w:bCs/>
                <w:noProof/>
                <w:color w:val="FFFFFF"/>
                <w:sz w:val="22"/>
                <w:szCs w:val="22"/>
                <w:lang w:eastAsia="cs-CZ"/>
              </w:rPr>
              <mc:AlternateContent>
                <mc:Choice Requires="wps">
                  <w:drawing>
                    <wp:anchor distT="0" distB="0" distL="114300" distR="114300" simplePos="0" relativeHeight="251674112" behindDoc="0" locked="0" layoutInCell="1" allowOverlap="1">
                      <wp:simplePos x="0" y="0"/>
                      <wp:positionH relativeFrom="column">
                        <wp:posOffset>48895</wp:posOffset>
                      </wp:positionH>
                      <wp:positionV relativeFrom="paragraph">
                        <wp:posOffset>32385</wp:posOffset>
                      </wp:positionV>
                      <wp:extent cx="1511935" cy="409575"/>
                      <wp:effectExtent l="0" t="0" r="31115" b="28575"/>
                      <wp:wrapNone/>
                      <wp:docPr id="2" name="AutoShap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C95F5B" w:rsidRDefault="008272FC" w:rsidP="004E7D6F">
                                  <w:pPr>
                                    <w:pStyle w:val="Zkladntext20"/>
                                    <w:rPr>
                                      <w:rFonts w:cs="Times New Roman"/>
                                    </w:rPr>
                                  </w:pPr>
                                  <w:r>
                                    <w:t>Archivace úkonů v Systému</w:t>
                                  </w:r>
                                </w:p>
                                <w:p w:rsidR="008272FC" w:rsidRPr="00C95F5B" w:rsidRDefault="008272FC" w:rsidP="004E7D6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8" type="#_x0000_t15" style="position:absolute;left:0;text-align:left;margin-left:3.85pt;margin-top:2.55pt;width:119.05pt;height:32.2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">
                      <v:textbox>
                        <w:txbxContent>
                          <w:p w:rsidR="004E7D6F" w:rsidRPr="00C95F5B" w:rsidRDefault="004E7D6F" w:rsidP="004E7D6F">
                            <w:pPr>
                              <w:pStyle w:val="Zkladntext20"/>
                              <w:rPr>
                                <w:rFonts w:cs="Times New Roman"/>
                              </w:rPr>
                            </w:pPr>
                            <w:r>
                              <w:t>Archivace úkonů v Systému</w:t>
                            </w:r>
                          </w:p>
                          <w:p w:rsidR="004E7D6F" w:rsidRPr="00C95F5B" w:rsidRDefault="004E7D6F" w:rsidP="004E7D6F"/>
                        </w:txbxContent>
                      </v:textbox>
                    </v:shape>
                  </w:pict>
                </mc:Fallback>
              </mc:AlternateConten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Cíl procesu</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Archivovat veškeré úkony/transakce, které budou uživateli v </w:t>
            </w:r>
            <w:r>
              <w:rPr>
                <w:rFonts w:ascii="Book Antiqua" w:hAnsi="Book Antiqua"/>
                <w:noProof/>
                <w:sz w:val="22"/>
                <w:szCs w:val="22"/>
              </w:rPr>
              <w:t>Systém</w:t>
            </w:r>
            <w:r w:rsidRPr="000C1143">
              <w:rPr>
                <w:rFonts w:ascii="Book Antiqua" w:hAnsi="Book Antiqua"/>
                <w:noProof/>
                <w:sz w:val="22"/>
                <w:szCs w:val="22"/>
              </w:rPr>
              <w:t xml:space="preserve">u učiněny. </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Funkční požadavky</w:t>
            </w:r>
          </w:p>
        </w:tc>
        <w:tc>
          <w:tcPr>
            <w:tcW w:w="7797" w:type="dxa"/>
            <w:tcBorders>
              <w:left w:val="single" w:sz="4" w:space="0" w:color="auto"/>
            </w:tcBorders>
            <w:shd w:val="clear" w:color="auto" w:fill="FFFFFF"/>
          </w:tcPr>
          <w:p w:rsidR="006E620B" w:rsidRPr="000C1143" w:rsidRDefault="006E620B" w:rsidP="009A6E4F">
            <w:pPr>
              <w:pStyle w:val="Zkladntext20"/>
              <w:numPr>
                <w:ilvl w:val="0"/>
                <w:numId w:val="44"/>
              </w:numPr>
              <w:jc w:val="both"/>
              <w:rPr>
                <w:rFonts w:ascii="Book Antiqua" w:hAnsi="Book Antiqua"/>
                <w:noProof/>
                <w:sz w:val="22"/>
                <w:szCs w:val="22"/>
              </w:rPr>
            </w:pPr>
            <w:r w:rsidRPr="000C1143">
              <w:rPr>
                <w:rFonts w:ascii="Book Antiqua" w:hAnsi="Book Antiqua"/>
                <w:noProof/>
                <w:sz w:val="22"/>
                <w:szCs w:val="22"/>
              </w:rPr>
              <w:t>Systém loguje veškeré transakce</w:t>
            </w:r>
          </w:p>
          <w:p w:rsidR="006E620B" w:rsidRPr="000C1143" w:rsidRDefault="006E620B" w:rsidP="009A6E4F">
            <w:pPr>
              <w:pStyle w:val="Zkladntext20"/>
              <w:numPr>
                <w:ilvl w:val="0"/>
                <w:numId w:val="44"/>
              </w:numPr>
              <w:jc w:val="both"/>
              <w:rPr>
                <w:rFonts w:ascii="Book Antiqua" w:hAnsi="Book Antiqua"/>
                <w:noProof/>
                <w:sz w:val="22"/>
                <w:szCs w:val="22"/>
              </w:rPr>
            </w:pPr>
            <w:r w:rsidRPr="000C1143">
              <w:rPr>
                <w:rFonts w:ascii="Book Antiqua" w:hAnsi="Book Antiqua"/>
                <w:noProof/>
                <w:sz w:val="22"/>
                <w:szCs w:val="22"/>
              </w:rPr>
              <w:t>Historie transkací s osobnímy daty a certifikovanými úlohami/testy jsou transformovány do nepozměnitelné podoby (např. jako obraz) a</w:t>
            </w:r>
            <w:r>
              <w:rPr>
                <w:rFonts w:ascii="Book Antiqua" w:hAnsi="Book Antiqua"/>
                <w:noProof/>
                <w:sz w:val="22"/>
                <w:szCs w:val="22"/>
              </w:rPr>
              <w:t> </w:t>
            </w:r>
            <w:r w:rsidRPr="000C1143">
              <w:rPr>
                <w:rFonts w:ascii="Book Antiqua" w:hAnsi="Book Antiqua"/>
                <w:noProof/>
                <w:sz w:val="22"/>
                <w:szCs w:val="22"/>
              </w:rPr>
              <w:t xml:space="preserve">ukládány na dobu neurčitou s tím, že musí být jednoduše dohledatelné (např. podle jména, času apod.).Technické řešení budoucího </w:t>
            </w:r>
            <w:r>
              <w:rPr>
                <w:rFonts w:ascii="Book Antiqua" w:hAnsi="Book Antiqua"/>
                <w:noProof/>
                <w:sz w:val="22"/>
                <w:szCs w:val="22"/>
              </w:rPr>
              <w:t>dodavatel</w:t>
            </w:r>
            <w:r w:rsidRPr="000C1143">
              <w:rPr>
                <w:rFonts w:ascii="Book Antiqua" w:hAnsi="Book Antiqua"/>
                <w:noProof/>
                <w:sz w:val="22"/>
                <w:szCs w:val="22"/>
              </w:rPr>
              <w:t>e musí spolehlivě zajistit nedotknutelnost těchto údajů.</w:t>
            </w:r>
          </w:p>
          <w:p w:rsidR="006E620B" w:rsidRPr="000C1143" w:rsidRDefault="006E620B" w:rsidP="009A6E4F">
            <w:pPr>
              <w:pStyle w:val="Zkladntext20"/>
              <w:numPr>
                <w:ilvl w:val="0"/>
                <w:numId w:val="44"/>
              </w:numPr>
              <w:jc w:val="both"/>
              <w:rPr>
                <w:rFonts w:ascii="Book Antiqua" w:hAnsi="Book Antiqua"/>
                <w:noProof/>
                <w:sz w:val="22"/>
                <w:szCs w:val="22"/>
              </w:rPr>
            </w:pPr>
            <w:r w:rsidRPr="000C1143">
              <w:rPr>
                <w:rFonts w:ascii="Book Antiqua" w:hAnsi="Book Antiqua"/>
                <w:noProof/>
                <w:sz w:val="22"/>
                <w:szCs w:val="22"/>
              </w:rPr>
              <w:t xml:space="preserve">Historie ostatních transakcí v </w:t>
            </w:r>
            <w:r>
              <w:rPr>
                <w:rFonts w:ascii="Book Antiqua" w:hAnsi="Book Antiqua"/>
                <w:noProof/>
                <w:sz w:val="22"/>
                <w:szCs w:val="22"/>
              </w:rPr>
              <w:t>Systém</w:t>
            </w:r>
            <w:r w:rsidRPr="000C1143">
              <w:rPr>
                <w:rFonts w:ascii="Book Antiqua" w:hAnsi="Book Antiqua"/>
                <w:noProof/>
                <w:sz w:val="22"/>
                <w:szCs w:val="22"/>
              </w:rPr>
              <w:t>u (např. přístupy pedagogů nebo hodnotitelů testových úloh ) je ukládána v datové podobě na dobu jednoho roku</w:t>
            </w:r>
          </w:p>
          <w:p w:rsidR="006E620B" w:rsidRPr="000C1143" w:rsidRDefault="006E620B" w:rsidP="009A6E4F">
            <w:pPr>
              <w:pStyle w:val="Zkladntext20"/>
              <w:numPr>
                <w:ilvl w:val="0"/>
                <w:numId w:val="44"/>
              </w:numPr>
              <w:jc w:val="both"/>
              <w:rPr>
                <w:rFonts w:ascii="Book Antiqua" w:hAnsi="Book Antiqua"/>
                <w:noProof/>
                <w:sz w:val="22"/>
                <w:szCs w:val="22"/>
              </w:rPr>
            </w:pPr>
            <w:r w:rsidRPr="000C1143">
              <w:rPr>
                <w:rFonts w:ascii="Book Antiqua" w:hAnsi="Book Antiqua"/>
                <w:noProof/>
                <w:sz w:val="22"/>
                <w:szCs w:val="22"/>
              </w:rPr>
              <w:t>Nad těmito daty lze tvořit statistiku na bázi datového skladu</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Vazba na ostatní moduly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b/>
                <w:bCs/>
                <w:noProof/>
                <w:sz w:val="22"/>
                <w:szCs w:val="22"/>
              </w:rPr>
            </w:pPr>
            <w:r w:rsidRPr="000C1143">
              <w:rPr>
                <w:rFonts w:ascii="Book Antiqua" w:hAnsi="Book Antiqua"/>
                <w:b/>
                <w:bCs/>
                <w:noProof/>
                <w:sz w:val="22"/>
                <w:szCs w:val="22"/>
              </w:rPr>
              <w:t xml:space="preserve">Modul certifikovaného testování </w:t>
            </w:r>
          </w:p>
          <w:p w:rsidR="006E620B" w:rsidRPr="000C1143" w:rsidRDefault="006E620B" w:rsidP="009A6E4F">
            <w:pPr>
              <w:pStyle w:val="Zkladntext20"/>
              <w:jc w:val="both"/>
              <w:rPr>
                <w:rFonts w:ascii="Book Antiqua" w:hAnsi="Book Antiqua" w:cs="Times New Roman"/>
                <w:b/>
                <w:bCs/>
                <w:noProof/>
                <w:sz w:val="22"/>
                <w:szCs w:val="22"/>
              </w:rPr>
            </w:pPr>
            <w:r w:rsidRPr="000C1143">
              <w:rPr>
                <w:rFonts w:ascii="Book Antiqua" w:hAnsi="Book Antiqua" w:cs="Times New Roman"/>
                <w:b/>
                <w:bCs/>
                <w:sz w:val="22"/>
                <w:szCs w:val="22"/>
              </w:rPr>
              <w:t>Modul pro e-learning a školní a domácí testování</w:t>
            </w:r>
          </w:p>
          <w:p w:rsidR="006E620B" w:rsidRPr="000C1143" w:rsidRDefault="006E620B" w:rsidP="009A6E4F">
            <w:pPr>
              <w:pStyle w:val="Zkladntext20"/>
              <w:jc w:val="both"/>
              <w:rPr>
                <w:rFonts w:ascii="Book Antiqua" w:hAnsi="Book Antiqua" w:cs="Times New Roman"/>
                <w:b/>
                <w:bCs/>
                <w:noProof/>
                <w:sz w:val="22"/>
                <w:szCs w:val="22"/>
              </w:rPr>
            </w:pPr>
            <w:r w:rsidRPr="000C1143">
              <w:rPr>
                <w:rFonts w:ascii="Book Antiqua" w:hAnsi="Book Antiqua"/>
                <w:b/>
                <w:bCs/>
                <w:noProof/>
                <w:sz w:val="22"/>
                <w:szCs w:val="22"/>
              </w:rPr>
              <w:lastRenderedPageBreak/>
              <w:t>Modul katalog úloh</w:t>
            </w:r>
            <w:r w:rsidRPr="000C1143">
              <w:rPr>
                <w:rFonts w:ascii="Book Antiqua" w:hAnsi="Book Antiqua"/>
                <w:noProof/>
                <w:sz w:val="22"/>
                <w:szCs w:val="22"/>
              </w:rPr>
              <w:t xml:space="preserve"> </w:t>
            </w:r>
          </w:p>
          <w:p w:rsidR="006E620B" w:rsidRPr="000C1143" w:rsidRDefault="006E620B" w:rsidP="009A6E4F">
            <w:pPr>
              <w:pStyle w:val="Zkladntext20"/>
              <w:jc w:val="both"/>
              <w:rPr>
                <w:rFonts w:ascii="Book Antiqua" w:hAnsi="Book Antiqua"/>
                <w:b/>
                <w:bCs/>
                <w:noProof/>
                <w:sz w:val="22"/>
                <w:szCs w:val="22"/>
              </w:rPr>
            </w:pPr>
            <w:r w:rsidRPr="000C1143">
              <w:rPr>
                <w:rFonts w:ascii="Book Antiqua" w:hAnsi="Book Antiqua"/>
                <w:b/>
                <w:bCs/>
                <w:noProof/>
                <w:sz w:val="22"/>
                <w:szCs w:val="22"/>
              </w:rPr>
              <w:t>Modul vyhodnocování testů</w:t>
            </w:r>
          </w:p>
          <w:p w:rsidR="006E620B" w:rsidRPr="000C1143" w:rsidRDefault="006E620B" w:rsidP="009A6E4F">
            <w:pPr>
              <w:pStyle w:val="Zkladntext20"/>
              <w:jc w:val="both"/>
              <w:rPr>
                <w:rFonts w:ascii="Book Antiqua" w:hAnsi="Book Antiqua" w:cs="Times New Roman"/>
                <w:noProof/>
                <w:sz w:val="22"/>
                <w:szCs w:val="22"/>
              </w:rPr>
            </w:pPr>
            <w:r w:rsidRPr="000C1143">
              <w:rPr>
                <w:rFonts w:ascii="Book Antiqua" w:hAnsi="Book Antiqua"/>
                <w:b/>
                <w:bCs/>
                <w:sz w:val="22"/>
                <w:szCs w:val="22"/>
              </w:rPr>
              <w:t>Modul statistika</w:t>
            </w:r>
          </w:p>
        </w:tc>
      </w:tr>
    </w:tbl>
    <w:p w:rsidR="006E620B" w:rsidRPr="000C1143" w:rsidRDefault="006E620B" w:rsidP="006E620B">
      <w:pPr>
        <w:jc w:val="both"/>
        <w:rPr>
          <w:rFonts w:ascii="Book Antiqua" w:hAnsi="Book Antiqua"/>
          <w:sz w:val="22"/>
          <w:szCs w:val="22"/>
        </w:rPr>
      </w:pPr>
    </w:p>
    <w:tbl>
      <w:tblPr>
        <w:tblW w:w="9526" w:type="dxa"/>
        <w:tblInd w:w="2" w:type="dxa"/>
        <w:tblBorders>
          <w:bottom w:val="single" w:sz="4" w:space="0" w:color="72C7E7"/>
          <w:insideH w:val="single" w:sz="4" w:space="0" w:color="72C7E7"/>
        </w:tblBorders>
        <w:tblCellMar>
          <w:top w:w="28" w:type="dxa"/>
          <w:left w:w="28" w:type="dxa"/>
          <w:bottom w:w="28" w:type="dxa"/>
          <w:right w:w="28" w:type="dxa"/>
        </w:tblCellMar>
        <w:tblLook w:val="00A0" w:firstRow="1" w:lastRow="0" w:firstColumn="1" w:lastColumn="0" w:noHBand="0" w:noVBand="0"/>
      </w:tblPr>
      <w:tblGrid>
        <w:gridCol w:w="1729"/>
        <w:gridCol w:w="7797"/>
      </w:tblGrid>
      <w:tr w:rsidR="006E620B" w:rsidRPr="000C1143" w:rsidTr="009A6E4F">
        <w:trPr>
          <w:trHeight w:val="708"/>
        </w:trPr>
        <w:tc>
          <w:tcPr>
            <w:tcW w:w="9526" w:type="dxa"/>
            <w:gridSpan w:val="2"/>
            <w:shd w:val="clear" w:color="auto" w:fill="72C7E7"/>
          </w:tcPr>
          <w:p w:rsidR="006E620B" w:rsidRPr="000C1143" w:rsidRDefault="00197DAC" w:rsidP="009A6E4F">
            <w:pPr>
              <w:jc w:val="both"/>
              <w:rPr>
                <w:rFonts w:ascii="Book Antiqua" w:hAnsi="Book Antiqua"/>
                <w:b/>
                <w:bCs/>
                <w:color w:val="FFFFFF"/>
                <w:sz w:val="22"/>
                <w:szCs w:val="22"/>
              </w:rPr>
            </w:pPr>
            <w:r>
              <w:rPr>
                <w:rFonts w:ascii="Book Antiqua" w:hAnsi="Book Antiqua"/>
                <w:noProof/>
                <w:sz w:val="22"/>
                <w:szCs w:val="22"/>
                <w:lang w:eastAsia="cs-CZ"/>
              </w:rPr>
              <mc:AlternateContent>
                <mc:Choice Requires="wps">
                  <w:drawing>
                    <wp:anchor distT="0" distB="0" distL="114300" distR="114300" simplePos="0" relativeHeight="251676160" behindDoc="0" locked="0" layoutInCell="1" allowOverlap="1">
                      <wp:simplePos x="0" y="0"/>
                      <wp:positionH relativeFrom="column">
                        <wp:posOffset>76200</wp:posOffset>
                      </wp:positionH>
                      <wp:positionV relativeFrom="paragraph">
                        <wp:posOffset>-1270</wp:posOffset>
                      </wp:positionV>
                      <wp:extent cx="1511935" cy="409575"/>
                      <wp:effectExtent l="0" t="0" r="31115" b="28575"/>
                      <wp:wrapNone/>
                      <wp:docPr id="458" name="AutoShap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409575"/>
                              </a:xfrm>
                              <a:prstGeom prst="homePlate">
                                <a:avLst>
                                  <a:gd name="adj" fmla="val 92287"/>
                                </a:avLst>
                              </a:prstGeom>
                              <a:solidFill>
                                <a:srgbClr val="FFFFFF"/>
                              </a:solidFill>
                              <a:ln w="9525">
                                <a:solidFill>
                                  <a:srgbClr val="000000"/>
                                </a:solidFill>
                                <a:miter lim="800000"/>
                                <a:headEnd/>
                                <a:tailEnd/>
                              </a:ln>
                            </wps:spPr>
                            <wps:txbx>
                              <w:txbxContent>
                                <w:p w:rsidR="008272FC" w:rsidRPr="00C95F5B" w:rsidRDefault="008272FC" w:rsidP="004E7D6F">
                                  <w:pPr>
                                    <w:pStyle w:val="Zkladntext20"/>
                                    <w:rPr>
                                      <w:rFonts w:cs="Times New Roman"/>
                                    </w:rPr>
                                  </w:pPr>
                                  <w:r>
                                    <w:t>Archivace testování</w:t>
                                  </w:r>
                                </w:p>
                                <w:p w:rsidR="008272FC" w:rsidRPr="00C95F5B" w:rsidRDefault="008272FC" w:rsidP="004E7D6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9" type="#_x0000_t15" style="position:absolute;left:0;text-align:left;margin-left:6pt;margin-top:-.1pt;width:119.05pt;height:32.2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">
                      <v:textbox>
                        <w:txbxContent>
                          <w:p w:rsidR="004E7D6F" w:rsidRPr="00C95F5B" w:rsidRDefault="004E7D6F" w:rsidP="004E7D6F">
                            <w:pPr>
                              <w:pStyle w:val="Zkladntext20"/>
                              <w:rPr>
                                <w:rFonts w:cs="Times New Roman"/>
                              </w:rPr>
                            </w:pPr>
                            <w:r>
                              <w:t>Archivace testování</w:t>
                            </w:r>
                          </w:p>
                          <w:p w:rsidR="004E7D6F" w:rsidRPr="00C95F5B" w:rsidRDefault="004E7D6F" w:rsidP="004E7D6F"/>
                        </w:txbxContent>
                      </v:textbox>
                    </v:shape>
                  </w:pict>
                </mc:Fallback>
              </mc:AlternateConten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Cíl procesu</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Archivovat veškeré testy, které budou uživateli v </w:t>
            </w:r>
            <w:r>
              <w:rPr>
                <w:rFonts w:ascii="Book Antiqua" w:hAnsi="Book Antiqua"/>
                <w:noProof/>
                <w:sz w:val="22"/>
                <w:szCs w:val="22"/>
              </w:rPr>
              <w:t>Systém</w:t>
            </w:r>
            <w:r w:rsidRPr="000C1143">
              <w:rPr>
                <w:rFonts w:ascii="Book Antiqua" w:hAnsi="Book Antiqua"/>
                <w:noProof/>
                <w:sz w:val="22"/>
                <w:szCs w:val="22"/>
              </w:rPr>
              <w:t xml:space="preserve">u učiněny. </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Funkční požadavky</w:t>
            </w:r>
          </w:p>
        </w:tc>
        <w:tc>
          <w:tcPr>
            <w:tcW w:w="7797" w:type="dxa"/>
            <w:tcBorders>
              <w:left w:val="single" w:sz="4" w:space="0" w:color="auto"/>
            </w:tcBorders>
            <w:shd w:val="clear" w:color="auto" w:fill="FFFFFF"/>
          </w:tcPr>
          <w:p w:rsidR="006E620B" w:rsidRPr="000C1143" w:rsidRDefault="006E620B" w:rsidP="009A6E4F">
            <w:pPr>
              <w:pStyle w:val="Zkladntext20"/>
              <w:numPr>
                <w:ilvl w:val="0"/>
                <w:numId w:val="16"/>
              </w:numPr>
              <w:jc w:val="both"/>
              <w:rPr>
                <w:rFonts w:ascii="Book Antiqua" w:hAnsi="Book Antiqua"/>
                <w:sz w:val="22"/>
                <w:szCs w:val="22"/>
              </w:rPr>
            </w:pPr>
            <w:r w:rsidRPr="000C1143">
              <w:rPr>
                <w:rFonts w:ascii="Book Antiqua" w:hAnsi="Book Antiqua"/>
                <w:sz w:val="22"/>
                <w:szCs w:val="22"/>
              </w:rPr>
              <w:t>Všechny testy (certifikované, školní, domácí) se musí ukládat do archivu. Výsledky domácího a školního testování budou archivovány po dobu jednoho školního roku a výsledky certifikovaného testování se archivují na dobu neurčitou.</w:t>
            </w:r>
          </w:p>
          <w:p w:rsidR="006E620B" w:rsidRPr="000C1143" w:rsidRDefault="006E620B" w:rsidP="009A6E4F">
            <w:pPr>
              <w:pStyle w:val="Zkladntext20"/>
              <w:numPr>
                <w:ilvl w:val="0"/>
                <w:numId w:val="16"/>
              </w:numPr>
              <w:jc w:val="both"/>
              <w:rPr>
                <w:rFonts w:ascii="Book Antiqua" w:hAnsi="Book Antiqua"/>
                <w:sz w:val="22"/>
                <w:szCs w:val="22"/>
              </w:rPr>
            </w:pPr>
            <w:r w:rsidRPr="000C1143">
              <w:rPr>
                <w:rFonts w:ascii="Book Antiqua" w:hAnsi="Book Antiqua"/>
                <w:sz w:val="22"/>
                <w:szCs w:val="22"/>
              </w:rPr>
              <w:t>U každého testu se musí ukládat počet žáků, kteří test absolvovali, délka zpracování testu v procentech a další relevantní údaje.</w:t>
            </w:r>
          </w:p>
          <w:p w:rsidR="006E620B" w:rsidRPr="000C1143" w:rsidRDefault="006E620B" w:rsidP="009A6E4F">
            <w:pPr>
              <w:pStyle w:val="Zkladntext20"/>
              <w:numPr>
                <w:ilvl w:val="0"/>
                <w:numId w:val="16"/>
              </w:numPr>
              <w:jc w:val="both"/>
              <w:rPr>
                <w:rFonts w:ascii="Book Antiqua" w:hAnsi="Book Antiqua" w:cs="Times New Roman"/>
                <w:noProof/>
                <w:sz w:val="22"/>
                <w:szCs w:val="22"/>
              </w:rPr>
            </w:pPr>
            <w:r w:rsidRPr="000C1143">
              <w:rPr>
                <w:rFonts w:ascii="Book Antiqua" w:hAnsi="Book Antiqua"/>
                <w:sz w:val="22"/>
                <w:szCs w:val="22"/>
              </w:rPr>
              <w:t xml:space="preserve">Všechna data by se měla průběžně 1x denně zálohovat na externí zařízení. </w:t>
            </w:r>
          </w:p>
        </w:tc>
      </w:tr>
      <w:tr w:rsidR="006E620B" w:rsidRPr="000C1143" w:rsidTr="009A6E4F">
        <w:tc>
          <w:tcPr>
            <w:tcW w:w="1729" w:type="dxa"/>
            <w:tcBorders>
              <w:right w:val="single" w:sz="4" w:space="0" w:color="auto"/>
            </w:tcBorders>
            <w:shd w:val="clear" w:color="auto" w:fill="FFFFFF"/>
          </w:tcPr>
          <w:p w:rsidR="006E620B" w:rsidRPr="000C1143" w:rsidRDefault="006E620B" w:rsidP="009A6E4F">
            <w:pPr>
              <w:pStyle w:val="Zkladntext20"/>
              <w:jc w:val="both"/>
              <w:rPr>
                <w:rFonts w:ascii="Book Antiqua" w:hAnsi="Book Antiqua"/>
                <w:noProof/>
                <w:sz w:val="22"/>
                <w:szCs w:val="22"/>
              </w:rPr>
            </w:pPr>
            <w:r w:rsidRPr="000C1143">
              <w:rPr>
                <w:rFonts w:ascii="Book Antiqua" w:hAnsi="Book Antiqua"/>
                <w:noProof/>
                <w:sz w:val="22"/>
                <w:szCs w:val="22"/>
              </w:rPr>
              <w:t>Vazba na ostatní moduly</w:t>
            </w:r>
          </w:p>
        </w:tc>
        <w:tc>
          <w:tcPr>
            <w:tcW w:w="7797" w:type="dxa"/>
            <w:tcBorders>
              <w:left w:val="single" w:sz="4" w:space="0" w:color="auto"/>
            </w:tcBorders>
            <w:shd w:val="clear" w:color="auto" w:fill="FFFFFF"/>
          </w:tcPr>
          <w:p w:rsidR="006E620B" w:rsidRPr="000C1143" w:rsidRDefault="006E620B" w:rsidP="009A6E4F">
            <w:pPr>
              <w:pStyle w:val="Zkladntext20"/>
              <w:jc w:val="both"/>
              <w:rPr>
                <w:rFonts w:ascii="Book Antiqua" w:hAnsi="Book Antiqua"/>
                <w:b/>
                <w:bCs/>
                <w:noProof/>
                <w:sz w:val="22"/>
                <w:szCs w:val="22"/>
              </w:rPr>
            </w:pPr>
            <w:r w:rsidRPr="000C1143">
              <w:rPr>
                <w:rFonts w:ascii="Book Antiqua" w:hAnsi="Book Antiqua"/>
                <w:b/>
                <w:bCs/>
                <w:noProof/>
                <w:sz w:val="22"/>
                <w:szCs w:val="22"/>
              </w:rPr>
              <w:t xml:space="preserve">Modul certifikovaného testování </w:t>
            </w:r>
          </w:p>
          <w:p w:rsidR="006E620B" w:rsidRPr="000C1143" w:rsidRDefault="006E620B" w:rsidP="009A6E4F">
            <w:pPr>
              <w:pStyle w:val="Zkladntext20"/>
              <w:jc w:val="both"/>
              <w:rPr>
                <w:rFonts w:ascii="Book Antiqua" w:hAnsi="Book Antiqua" w:cs="Times New Roman"/>
                <w:b/>
                <w:bCs/>
                <w:noProof/>
                <w:sz w:val="22"/>
                <w:szCs w:val="22"/>
              </w:rPr>
            </w:pPr>
            <w:r w:rsidRPr="000C1143">
              <w:rPr>
                <w:rFonts w:ascii="Book Antiqua" w:hAnsi="Book Antiqua" w:cs="Times New Roman"/>
                <w:b/>
                <w:bCs/>
                <w:sz w:val="22"/>
                <w:szCs w:val="22"/>
              </w:rPr>
              <w:t>Modul pro e-learning a školní a domácí testování</w:t>
            </w:r>
          </w:p>
          <w:p w:rsidR="006E620B" w:rsidRPr="000C1143" w:rsidRDefault="006E620B" w:rsidP="009A6E4F">
            <w:pPr>
              <w:pStyle w:val="Zkladntext20"/>
              <w:jc w:val="both"/>
              <w:rPr>
                <w:rFonts w:ascii="Book Antiqua" w:hAnsi="Book Antiqua" w:cs="Times New Roman"/>
                <w:noProof/>
                <w:sz w:val="22"/>
                <w:szCs w:val="22"/>
              </w:rPr>
            </w:pPr>
          </w:p>
        </w:tc>
      </w:tr>
    </w:tbl>
    <w:p w:rsidR="006E620B" w:rsidRPr="000C1143" w:rsidRDefault="006E620B" w:rsidP="006E620B">
      <w:pPr>
        <w:spacing w:before="120" w:after="120"/>
        <w:jc w:val="both"/>
        <w:rPr>
          <w:rFonts w:ascii="Book Antiqua" w:hAnsi="Book Antiqua" w:cs="Arial"/>
          <w:sz w:val="22"/>
          <w:szCs w:val="22"/>
        </w:rPr>
      </w:pPr>
    </w:p>
    <w:p w:rsidR="006E620B" w:rsidRPr="000C1143" w:rsidRDefault="006E620B" w:rsidP="006E620B">
      <w:pPr>
        <w:spacing w:before="120" w:after="120"/>
        <w:jc w:val="both"/>
        <w:rPr>
          <w:rFonts w:ascii="Book Antiqua" w:hAnsi="Book Antiqua" w:cs="Arial"/>
          <w:sz w:val="22"/>
          <w:szCs w:val="22"/>
        </w:rPr>
      </w:pPr>
      <w:r w:rsidRPr="000C1143">
        <w:rPr>
          <w:rFonts w:ascii="Book Antiqua" w:hAnsi="Book Antiqua" w:cs="Arial"/>
          <w:sz w:val="22"/>
          <w:szCs w:val="22"/>
        </w:rPr>
        <w:t>Z hlediska průběhu certifikovaného testování lze jednotlivé fáze definovat rámcovým procesním schématem:</w:t>
      </w:r>
    </w:p>
    <w:p w:rsidR="006E620B" w:rsidRPr="000C1143" w:rsidRDefault="00197DAC" w:rsidP="006E620B">
      <w:pPr>
        <w:pStyle w:val="Odstavecseseznamem1"/>
        <w:tabs>
          <w:tab w:val="left" w:pos="426"/>
        </w:tabs>
        <w:spacing w:after="0" w:line="240" w:lineRule="auto"/>
        <w:ind w:left="0"/>
        <w:jc w:val="both"/>
        <w:rPr>
          <w:rFonts w:ascii="Book Antiqua" w:hAnsi="Book Antiqua" w:cs="Arial"/>
          <w:noProof/>
          <w:lang w:eastAsia="cs-CZ"/>
        </w:rPr>
      </w:pPr>
      <w:r>
        <w:rPr>
          <w:noProof/>
          <w:lang w:eastAsia="cs-CZ"/>
        </w:rPr>
        <w:drawing>
          <wp:anchor distT="0" distB="0" distL="114300" distR="114300" simplePos="0" relativeHeight="251677184" behindDoc="0" locked="0" layoutInCell="1" allowOverlap="1">
            <wp:simplePos x="0" y="0"/>
            <wp:positionH relativeFrom="column">
              <wp:posOffset>-2540</wp:posOffset>
            </wp:positionH>
            <wp:positionV relativeFrom="paragraph">
              <wp:posOffset>22860</wp:posOffset>
            </wp:positionV>
            <wp:extent cx="5740400" cy="4019550"/>
            <wp:effectExtent l="19050" t="19050" r="12700" b="19050"/>
            <wp:wrapTopAndBottom/>
            <wp:docPr id="1" name="Obráze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40400" cy="4019550"/>
                    </a:xfrm>
                    <a:prstGeom prst="rect">
                      <a:avLst/>
                    </a:prstGeom>
                    <a:noFill/>
                    <a:ln w="63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r w:rsidR="006E620B" w:rsidRPr="000C1143">
        <w:rPr>
          <w:rFonts w:ascii="Book Antiqua" w:hAnsi="Book Antiqua" w:cs="Arial"/>
          <w:noProof/>
          <w:lang w:eastAsia="cs-CZ"/>
        </w:rPr>
        <w:br/>
        <w:t>Obr. 3: Rámcový proces certifikovaného testování</w:t>
      </w:r>
    </w:p>
    <w:p w:rsidR="006E620B" w:rsidRPr="000C1143" w:rsidRDefault="006E620B" w:rsidP="006E620B">
      <w:pPr>
        <w:spacing w:before="120"/>
        <w:jc w:val="both"/>
        <w:rPr>
          <w:rFonts w:ascii="Book Antiqua" w:hAnsi="Book Antiqua" w:cs="Arial"/>
          <w:sz w:val="22"/>
          <w:szCs w:val="22"/>
        </w:rPr>
      </w:pPr>
      <w:r w:rsidRPr="000C1143">
        <w:rPr>
          <w:rFonts w:ascii="Book Antiqua" w:hAnsi="Book Antiqua" w:cs="Arial"/>
          <w:sz w:val="22"/>
          <w:szCs w:val="22"/>
        </w:rPr>
        <w:lastRenderedPageBreak/>
        <w:t xml:space="preserve">Úkoly přiřazené jednotlivým rolím mimo </w:t>
      </w:r>
      <w:r>
        <w:rPr>
          <w:rFonts w:ascii="Book Antiqua" w:hAnsi="Book Antiqua" w:cs="Arial"/>
          <w:sz w:val="22"/>
          <w:szCs w:val="22"/>
        </w:rPr>
        <w:t>dodavatel</w:t>
      </w:r>
      <w:r w:rsidRPr="000C1143">
        <w:rPr>
          <w:rFonts w:ascii="Book Antiqua" w:hAnsi="Book Antiqua" w:cs="Arial"/>
          <w:sz w:val="22"/>
          <w:szCs w:val="22"/>
        </w:rPr>
        <w:t xml:space="preserve">e (tj. škola, učitelé, správci IT na školách, ČŠI atd.) mohou být na základě požadavku objednatele při </w:t>
      </w:r>
      <w:r>
        <w:rPr>
          <w:rFonts w:ascii="Book Antiqua" w:hAnsi="Book Antiqua" w:cs="Arial"/>
          <w:sz w:val="22"/>
          <w:szCs w:val="22"/>
        </w:rPr>
        <w:t>poskytování služby</w:t>
      </w:r>
      <w:r w:rsidRPr="000C1143">
        <w:rPr>
          <w:rFonts w:ascii="Book Antiqua" w:hAnsi="Book Antiqua" w:cs="Arial"/>
          <w:sz w:val="22"/>
          <w:szCs w:val="22"/>
        </w:rPr>
        <w:t xml:space="preserve"> nebo po </w:t>
      </w:r>
      <w:r>
        <w:rPr>
          <w:rFonts w:ascii="Book Antiqua" w:hAnsi="Book Antiqua" w:cs="Arial"/>
          <w:sz w:val="22"/>
          <w:szCs w:val="22"/>
        </w:rPr>
        <w:t>jejím poskytnutí</w:t>
      </w:r>
      <w:r w:rsidRPr="000C1143">
        <w:rPr>
          <w:rFonts w:ascii="Book Antiqua" w:hAnsi="Book Antiqua" w:cs="Arial"/>
          <w:sz w:val="22"/>
          <w:szCs w:val="22"/>
        </w:rPr>
        <w:t xml:space="preserve"> přiřazené jiným subjektům, aniž by mělo dopad na funkčnost </w:t>
      </w:r>
      <w:r>
        <w:rPr>
          <w:rFonts w:ascii="Book Antiqua" w:hAnsi="Book Antiqua" w:cs="Arial"/>
          <w:sz w:val="22"/>
          <w:szCs w:val="22"/>
        </w:rPr>
        <w:t>Systém</w:t>
      </w:r>
      <w:r w:rsidRPr="000C1143">
        <w:rPr>
          <w:rFonts w:ascii="Book Antiqua" w:hAnsi="Book Antiqua" w:cs="Arial"/>
          <w:sz w:val="22"/>
          <w:szCs w:val="22"/>
        </w:rPr>
        <w:t>u.</w:t>
      </w:r>
    </w:p>
    <w:p w:rsidR="006E620B" w:rsidRPr="000C1143" w:rsidRDefault="006E620B" w:rsidP="00C275C9">
      <w:pPr>
        <w:pStyle w:val="Odstavecseseznamem1"/>
        <w:numPr>
          <w:ilvl w:val="0"/>
          <w:numId w:val="93"/>
        </w:numPr>
        <w:tabs>
          <w:tab w:val="left" w:pos="426"/>
        </w:tabs>
        <w:spacing w:before="240" w:after="60" w:line="240" w:lineRule="auto"/>
        <w:ind w:left="284" w:hanging="284"/>
        <w:jc w:val="both"/>
        <w:rPr>
          <w:rFonts w:ascii="Book Antiqua" w:hAnsi="Book Antiqua" w:cs="Arial"/>
          <w:b/>
          <w:bCs/>
        </w:rPr>
      </w:pPr>
      <w:r w:rsidRPr="000C1143">
        <w:rPr>
          <w:rFonts w:ascii="Book Antiqua" w:hAnsi="Book Antiqua" w:cs="Arial"/>
          <w:b/>
          <w:bCs/>
        </w:rPr>
        <w:t xml:space="preserve">Požadavky na provozování </w:t>
      </w:r>
      <w:r>
        <w:rPr>
          <w:rFonts w:ascii="Book Antiqua" w:hAnsi="Book Antiqua" w:cs="Arial"/>
          <w:b/>
          <w:bCs/>
        </w:rPr>
        <w:t>Systém</w:t>
      </w:r>
      <w:r w:rsidRPr="000C1143">
        <w:rPr>
          <w:rFonts w:ascii="Book Antiqua" w:hAnsi="Book Antiqua" w:cs="Arial"/>
          <w:b/>
          <w:bCs/>
        </w:rPr>
        <w:t>u</w:t>
      </w:r>
    </w:p>
    <w:p w:rsidR="006E620B" w:rsidRPr="000C1143" w:rsidRDefault="006E620B" w:rsidP="006E620B">
      <w:pPr>
        <w:spacing w:before="120"/>
        <w:jc w:val="both"/>
        <w:rPr>
          <w:rFonts w:ascii="Book Antiqua" w:hAnsi="Book Antiqua" w:cs="Arial"/>
          <w:sz w:val="22"/>
          <w:szCs w:val="22"/>
        </w:rPr>
      </w:pPr>
      <w:r w:rsidRPr="000C1143">
        <w:rPr>
          <w:rFonts w:ascii="Book Antiqua" w:hAnsi="Book Antiqua" w:cs="Arial"/>
          <w:sz w:val="22"/>
          <w:szCs w:val="22"/>
        </w:rPr>
        <w:t>Předmětem plnění je zajištění:</w:t>
      </w:r>
    </w:p>
    <w:p w:rsidR="006E620B" w:rsidRPr="000C1143" w:rsidRDefault="006E620B" w:rsidP="006E620B">
      <w:pPr>
        <w:pStyle w:val="Odstavecseseznamem1"/>
        <w:numPr>
          <w:ilvl w:val="0"/>
          <w:numId w:val="32"/>
        </w:numPr>
        <w:spacing w:before="120" w:after="0"/>
        <w:ind w:left="357" w:hanging="357"/>
        <w:jc w:val="both"/>
        <w:rPr>
          <w:rFonts w:ascii="Book Antiqua" w:hAnsi="Book Antiqua" w:cs="Arial"/>
        </w:rPr>
      </w:pPr>
      <w:r w:rsidRPr="000C1143">
        <w:rPr>
          <w:rFonts w:ascii="Book Antiqua" w:hAnsi="Book Antiqua" w:cs="Arial"/>
        </w:rPr>
        <w:t xml:space="preserve">Provoz, údržba a hosting centrální aplikace po dobu </w:t>
      </w:r>
      <w:r>
        <w:rPr>
          <w:rFonts w:ascii="Book Antiqua" w:hAnsi="Book Antiqua" w:cs="Arial"/>
        </w:rPr>
        <w:t>poskytování služby</w:t>
      </w:r>
    </w:p>
    <w:p w:rsidR="006E620B" w:rsidRPr="000C1143" w:rsidRDefault="006E620B" w:rsidP="006E620B">
      <w:pPr>
        <w:pStyle w:val="Odstavecseseznamem1"/>
        <w:numPr>
          <w:ilvl w:val="0"/>
          <w:numId w:val="31"/>
        </w:numPr>
        <w:spacing w:before="120" w:after="0"/>
        <w:ind w:left="357" w:hanging="357"/>
        <w:jc w:val="both"/>
        <w:rPr>
          <w:rFonts w:ascii="Book Antiqua" w:hAnsi="Book Antiqua" w:cs="Arial"/>
        </w:rPr>
      </w:pPr>
      <w:r w:rsidRPr="000C1143">
        <w:rPr>
          <w:rFonts w:ascii="Book Antiqua" w:hAnsi="Book Antiqua" w:cs="Arial"/>
        </w:rPr>
        <w:t xml:space="preserve">Servisních činností pro bezproblémový chod dodávaného </w:t>
      </w:r>
      <w:r>
        <w:rPr>
          <w:rFonts w:ascii="Book Antiqua" w:hAnsi="Book Antiqua" w:cs="Arial"/>
        </w:rPr>
        <w:t>Systém</w:t>
      </w:r>
      <w:r w:rsidRPr="000C1143">
        <w:rPr>
          <w:rFonts w:ascii="Book Antiqua" w:hAnsi="Book Antiqua" w:cs="Arial"/>
        </w:rPr>
        <w:t>u minimálně v následujícím rozsahu:</w:t>
      </w:r>
    </w:p>
    <w:p w:rsidR="006E620B" w:rsidRPr="000C1143" w:rsidRDefault="006E620B" w:rsidP="006E620B">
      <w:pPr>
        <w:pStyle w:val="Odstavecseseznamem1"/>
        <w:numPr>
          <w:ilvl w:val="1"/>
          <w:numId w:val="28"/>
        </w:numPr>
        <w:spacing w:before="60" w:after="0"/>
        <w:jc w:val="both"/>
        <w:rPr>
          <w:rFonts w:ascii="Book Antiqua" w:hAnsi="Book Antiqua" w:cs="Arial"/>
        </w:rPr>
      </w:pPr>
      <w:r w:rsidRPr="000C1143">
        <w:rPr>
          <w:rFonts w:ascii="Book Antiqua" w:hAnsi="Book Antiqua" w:cs="Arial"/>
        </w:rPr>
        <w:t>Garance zajištění servisních služeb 7x12 hodin týdně</w:t>
      </w:r>
    </w:p>
    <w:p w:rsidR="006E620B" w:rsidRPr="000C1143" w:rsidRDefault="006E620B" w:rsidP="006E620B">
      <w:pPr>
        <w:numPr>
          <w:ilvl w:val="2"/>
          <w:numId w:val="28"/>
        </w:numPr>
        <w:spacing w:before="60"/>
        <w:jc w:val="both"/>
        <w:rPr>
          <w:rFonts w:ascii="Book Antiqua" w:hAnsi="Book Antiqua" w:cs="Arial"/>
          <w:sz w:val="22"/>
          <w:szCs w:val="22"/>
        </w:rPr>
      </w:pPr>
      <w:r w:rsidRPr="000C1143">
        <w:rPr>
          <w:rFonts w:ascii="Book Antiqua" w:hAnsi="Book Antiqua" w:cs="Arial"/>
          <w:sz w:val="22"/>
          <w:szCs w:val="22"/>
        </w:rPr>
        <w:t>5 zaměstnanců helpdesk od 10/2011 do 02/2012</w:t>
      </w:r>
    </w:p>
    <w:p w:rsidR="006E620B" w:rsidRPr="000C1143" w:rsidRDefault="006E620B" w:rsidP="006E620B">
      <w:pPr>
        <w:numPr>
          <w:ilvl w:val="2"/>
          <w:numId w:val="28"/>
        </w:numPr>
        <w:spacing w:before="60"/>
        <w:jc w:val="both"/>
        <w:rPr>
          <w:rFonts w:ascii="Book Antiqua" w:hAnsi="Book Antiqua" w:cs="Arial"/>
          <w:sz w:val="22"/>
          <w:szCs w:val="22"/>
        </w:rPr>
      </w:pPr>
      <w:r w:rsidRPr="000C1143">
        <w:rPr>
          <w:rFonts w:ascii="Book Antiqua" w:hAnsi="Book Antiqua" w:cs="Arial"/>
          <w:sz w:val="22"/>
          <w:szCs w:val="22"/>
        </w:rPr>
        <w:t>15 zaměstnanců helpdesk od 0</w:t>
      </w:r>
      <w:r>
        <w:rPr>
          <w:rFonts w:ascii="Book Antiqua" w:hAnsi="Book Antiqua" w:cs="Arial"/>
          <w:sz w:val="22"/>
          <w:szCs w:val="22"/>
        </w:rPr>
        <w:t>3</w:t>
      </w:r>
      <w:r w:rsidRPr="000C1143">
        <w:rPr>
          <w:rFonts w:ascii="Book Antiqua" w:hAnsi="Book Antiqua" w:cs="Arial"/>
          <w:sz w:val="22"/>
          <w:szCs w:val="22"/>
        </w:rPr>
        <w:t>/2012 do 09/2012</w:t>
      </w:r>
    </w:p>
    <w:p w:rsidR="006E620B" w:rsidRPr="000C1143" w:rsidRDefault="006E620B" w:rsidP="006E620B">
      <w:pPr>
        <w:numPr>
          <w:ilvl w:val="2"/>
          <w:numId w:val="28"/>
        </w:numPr>
        <w:spacing w:before="60"/>
        <w:jc w:val="both"/>
        <w:rPr>
          <w:rFonts w:ascii="Book Antiqua" w:hAnsi="Book Antiqua" w:cs="Arial"/>
          <w:sz w:val="22"/>
          <w:szCs w:val="22"/>
        </w:rPr>
      </w:pPr>
      <w:r>
        <w:rPr>
          <w:rFonts w:ascii="Book Antiqua" w:hAnsi="Book Antiqua" w:cs="Arial"/>
          <w:sz w:val="22"/>
          <w:szCs w:val="22"/>
        </w:rPr>
        <w:t>40 zaměstnanců helpdesk od 10</w:t>
      </w:r>
      <w:r w:rsidRPr="000C1143">
        <w:rPr>
          <w:rFonts w:ascii="Book Antiqua" w:hAnsi="Book Antiqua" w:cs="Arial"/>
          <w:sz w:val="22"/>
          <w:szCs w:val="22"/>
        </w:rPr>
        <w:t>/2012 do 06/2014</w:t>
      </w:r>
    </w:p>
    <w:p w:rsidR="006E620B" w:rsidRPr="000C1143" w:rsidRDefault="006E620B" w:rsidP="006E620B">
      <w:pPr>
        <w:pStyle w:val="Odstavecseseznamem1"/>
        <w:numPr>
          <w:ilvl w:val="0"/>
          <w:numId w:val="28"/>
        </w:numPr>
        <w:spacing w:before="120" w:after="0"/>
        <w:jc w:val="both"/>
        <w:rPr>
          <w:rFonts w:ascii="Book Antiqua" w:hAnsi="Book Antiqua" w:cs="Arial"/>
        </w:rPr>
      </w:pPr>
      <w:r w:rsidRPr="000C1143">
        <w:rPr>
          <w:rFonts w:ascii="Book Antiqua" w:hAnsi="Book Antiqua" w:cs="Arial"/>
        </w:rPr>
        <w:t xml:space="preserve">Legislativní úpravy (Úpravy </w:t>
      </w:r>
      <w:r>
        <w:rPr>
          <w:rFonts w:ascii="Book Antiqua" w:hAnsi="Book Antiqua" w:cs="Arial"/>
        </w:rPr>
        <w:t>Systém</w:t>
      </w:r>
      <w:r w:rsidRPr="000C1143">
        <w:rPr>
          <w:rFonts w:ascii="Book Antiqua" w:hAnsi="Book Antiqua" w:cs="Arial"/>
        </w:rPr>
        <w:t xml:space="preserve">u v závislosti na možných legislativních změnách) </w:t>
      </w:r>
    </w:p>
    <w:p w:rsidR="006E620B" w:rsidRPr="000C1143" w:rsidRDefault="006E620B" w:rsidP="006E620B">
      <w:pPr>
        <w:pStyle w:val="Odstavecseseznamem1"/>
        <w:numPr>
          <w:ilvl w:val="0"/>
          <w:numId w:val="28"/>
        </w:numPr>
        <w:spacing w:before="120" w:after="0"/>
        <w:jc w:val="both"/>
        <w:rPr>
          <w:rFonts w:ascii="Book Antiqua" w:hAnsi="Book Antiqua" w:cs="Arial"/>
        </w:rPr>
      </w:pPr>
      <w:r w:rsidRPr="000C1143">
        <w:rPr>
          <w:rFonts w:ascii="Book Antiqua" w:hAnsi="Book Antiqua" w:cs="Arial"/>
        </w:rPr>
        <w:t xml:space="preserve">Opravy programových chyb </w:t>
      </w:r>
    </w:p>
    <w:p w:rsidR="006E620B" w:rsidRPr="000C1143" w:rsidRDefault="006E620B" w:rsidP="006E620B">
      <w:pPr>
        <w:pStyle w:val="Odstavecseseznamem1"/>
        <w:numPr>
          <w:ilvl w:val="0"/>
          <w:numId w:val="28"/>
        </w:numPr>
        <w:spacing w:before="120" w:after="0"/>
        <w:jc w:val="both"/>
        <w:rPr>
          <w:rFonts w:ascii="Book Antiqua" w:hAnsi="Book Antiqua" w:cs="Arial"/>
        </w:rPr>
      </w:pPr>
      <w:r w:rsidRPr="000C1143">
        <w:rPr>
          <w:rFonts w:ascii="Book Antiqua" w:hAnsi="Book Antiqua" w:cs="Arial"/>
        </w:rPr>
        <w:t xml:space="preserve">Součinnost při řešení ostatních chyb </w:t>
      </w:r>
      <w:r>
        <w:rPr>
          <w:rFonts w:ascii="Book Antiqua" w:hAnsi="Book Antiqua" w:cs="Arial"/>
        </w:rPr>
        <w:t>Systém</w:t>
      </w:r>
      <w:r w:rsidRPr="000C1143">
        <w:rPr>
          <w:rFonts w:ascii="Book Antiqua" w:hAnsi="Book Antiqua" w:cs="Arial"/>
        </w:rPr>
        <w:t>u (jedná se o poskytnutí součinnosti při řešení chyb, kde není zřejmé, zda</w:t>
      </w:r>
      <w:r>
        <w:rPr>
          <w:rFonts w:ascii="Book Antiqua" w:hAnsi="Book Antiqua" w:cs="Arial"/>
        </w:rPr>
        <w:t>-</w:t>
      </w:r>
      <w:r w:rsidRPr="000C1143">
        <w:rPr>
          <w:rFonts w:ascii="Book Antiqua" w:hAnsi="Book Antiqua" w:cs="Arial"/>
        </w:rPr>
        <w:t>li se jedná o chybu programovou, databáze nebo systémové infrastruktury)</w:t>
      </w:r>
    </w:p>
    <w:p w:rsidR="006E620B" w:rsidRPr="000C1143" w:rsidRDefault="006E620B" w:rsidP="006E620B">
      <w:pPr>
        <w:pStyle w:val="Odstavecseseznamem1"/>
        <w:numPr>
          <w:ilvl w:val="0"/>
          <w:numId w:val="28"/>
        </w:numPr>
        <w:spacing w:before="120" w:after="0"/>
        <w:jc w:val="both"/>
        <w:rPr>
          <w:rFonts w:ascii="Book Antiqua" w:hAnsi="Book Antiqua" w:cs="Arial"/>
        </w:rPr>
      </w:pPr>
      <w:r w:rsidRPr="000C1143">
        <w:rPr>
          <w:rFonts w:ascii="Book Antiqua" w:hAnsi="Book Antiqua" w:cs="Arial"/>
        </w:rPr>
        <w:t>Hotline a Helpdesk (Telefonická a emailová podpora pracovníků) dle následujícího schématu (koncept Service desk) s respektováním požadovaných lhůt</w:t>
      </w:r>
    </w:p>
    <w:p w:rsidR="006E620B" w:rsidRPr="000C1143" w:rsidRDefault="006E620B" w:rsidP="006E620B">
      <w:pPr>
        <w:pStyle w:val="Odstavecseseznamem1"/>
        <w:numPr>
          <w:ilvl w:val="0"/>
          <w:numId w:val="28"/>
        </w:numPr>
        <w:spacing w:before="120" w:after="0"/>
        <w:jc w:val="both"/>
        <w:rPr>
          <w:rFonts w:ascii="Book Antiqua" w:hAnsi="Book Antiqua" w:cs="Arial"/>
        </w:rPr>
      </w:pPr>
      <w:r w:rsidRPr="000C1143">
        <w:rPr>
          <w:rFonts w:ascii="Book Antiqua" w:hAnsi="Book Antiqua" w:cs="Arial"/>
        </w:rPr>
        <w:t xml:space="preserve">Konzultace (Jedná se o konzultace v místě objednatele týkající se rozvoje </w:t>
      </w:r>
      <w:r>
        <w:rPr>
          <w:rFonts w:ascii="Book Antiqua" w:hAnsi="Book Antiqua" w:cs="Arial"/>
        </w:rPr>
        <w:t>Systém</w:t>
      </w:r>
      <w:r w:rsidRPr="000C1143">
        <w:rPr>
          <w:rFonts w:ascii="Book Antiqua" w:hAnsi="Book Antiqua" w:cs="Arial"/>
        </w:rPr>
        <w:t>u zahrnujících metodickou podporu uživatele.)</w:t>
      </w:r>
    </w:p>
    <w:p w:rsidR="006E620B" w:rsidRPr="000C1143" w:rsidRDefault="006E620B" w:rsidP="006E620B">
      <w:pPr>
        <w:pStyle w:val="Odstavecseseznamem1"/>
        <w:numPr>
          <w:ilvl w:val="0"/>
          <w:numId w:val="28"/>
        </w:numPr>
        <w:spacing w:before="120" w:after="0"/>
        <w:jc w:val="both"/>
        <w:rPr>
          <w:rFonts w:ascii="Book Antiqua" w:hAnsi="Book Antiqua" w:cs="Arial"/>
        </w:rPr>
      </w:pPr>
      <w:r w:rsidRPr="000C1143">
        <w:rPr>
          <w:rFonts w:ascii="Book Antiqua" w:hAnsi="Book Antiqua" w:cs="Arial"/>
        </w:rPr>
        <w:t>Uživatelské úpravy (Úpravy aplikace dle uživatelských požadavků)</w:t>
      </w:r>
    </w:p>
    <w:p w:rsidR="006E620B" w:rsidRPr="000C1143" w:rsidRDefault="006E620B" w:rsidP="006E620B">
      <w:pPr>
        <w:pStyle w:val="Odstavecseseznamem1"/>
        <w:numPr>
          <w:ilvl w:val="0"/>
          <w:numId w:val="28"/>
        </w:numPr>
        <w:spacing w:before="120" w:after="0"/>
        <w:jc w:val="both"/>
        <w:rPr>
          <w:rFonts w:ascii="Book Antiqua" w:hAnsi="Book Antiqua" w:cs="Arial"/>
        </w:rPr>
      </w:pPr>
      <w:r w:rsidRPr="000C1143">
        <w:rPr>
          <w:rFonts w:ascii="Book Antiqua" w:hAnsi="Book Antiqua" w:cs="Arial"/>
        </w:rPr>
        <w:t xml:space="preserve">Upgrade a update aplikačního vybavení včetně verzí nové generace (technologické a funkční změny SW, které jsou inicializovány </w:t>
      </w:r>
      <w:r>
        <w:rPr>
          <w:rFonts w:ascii="Book Antiqua" w:hAnsi="Book Antiqua" w:cs="Arial"/>
        </w:rPr>
        <w:t>dodavatel</w:t>
      </w:r>
      <w:r w:rsidRPr="000C1143">
        <w:rPr>
          <w:rFonts w:ascii="Book Antiqua" w:hAnsi="Book Antiqua" w:cs="Arial"/>
        </w:rPr>
        <w:t>em)</w:t>
      </w:r>
    </w:p>
    <w:p w:rsidR="006E620B" w:rsidRPr="000C1143" w:rsidRDefault="00197DAC" w:rsidP="006E620B">
      <w:pPr>
        <w:pStyle w:val="Odstavecseseznamem1"/>
        <w:ind w:left="0"/>
        <w:rPr>
          <w:rFonts w:ascii="Book Antiqua" w:hAnsi="Book Antiqua" w:cs="Arial"/>
        </w:rPr>
      </w:pPr>
      <w:r>
        <w:rPr>
          <w:noProof/>
          <w:lang w:eastAsia="cs-CZ"/>
        </w:rPr>
        <w:lastRenderedPageBreak/>
        <mc:AlternateContent>
          <mc:Choice Requires="wpc">
            <w:drawing>
              <wp:inline distT="0" distB="0" distL="0" distR="0">
                <wp:extent cx="4892675" cy="3195320"/>
                <wp:effectExtent l="0" t="0" r="22225" b="24130"/>
                <wp:docPr id="780" name="Plátno 5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w="6350" cap="flat" cmpd="sng" algn="ctr">
                          <a:solidFill>
                            <a:srgbClr val="000000"/>
                          </a:solidFill>
                          <a:prstDash val="solid"/>
                          <a:miter lim="800000"/>
                          <a:headEnd type="none" w="med" len="med"/>
                          <a:tailEnd type="none" w="med" len="med"/>
                        </a:ln>
                      </wpc:whole>
                      <wps:wsp>
                        <wps:cNvPr id="588" name="Freeform 59"/>
                        <wps:cNvSpPr>
                          <a:spLocks noEditPoints="1"/>
                        </wps:cNvSpPr>
                        <wps:spPr bwMode="auto">
                          <a:xfrm>
                            <a:off x="1496060" y="1720215"/>
                            <a:ext cx="2772410" cy="88265"/>
                          </a:xfrm>
                          <a:custGeom>
                            <a:avLst/>
                            <a:gdLst>
                              <a:gd name="T0" fmla="*/ 8392 w 8468"/>
                              <a:gd name="T1" fmla="*/ 192 h 336"/>
                              <a:gd name="T2" fmla="*/ 8376 w 8468"/>
                              <a:gd name="T3" fmla="*/ 241 h 336"/>
                              <a:gd name="T4" fmla="*/ 8248 w 8468"/>
                              <a:gd name="T5" fmla="*/ 336 h 336"/>
                              <a:gd name="T6" fmla="*/ 8072 w 8468"/>
                              <a:gd name="T7" fmla="*/ 320 h 336"/>
                              <a:gd name="T8" fmla="*/ 8024 w 8468"/>
                              <a:gd name="T9" fmla="*/ 336 h 336"/>
                              <a:gd name="T10" fmla="*/ 7736 w 8468"/>
                              <a:gd name="T11" fmla="*/ 336 h 336"/>
                              <a:gd name="T12" fmla="*/ 7688 w 8468"/>
                              <a:gd name="T13" fmla="*/ 320 h 336"/>
                              <a:gd name="T14" fmla="*/ 7463 w 8468"/>
                              <a:gd name="T15" fmla="*/ 336 h 336"/>
                              <a:gd name="T16" fmla="*/ 7287 w 8468"/>
                              <a:gd name="T17" fmla="*/ 320 h 336"/>
                              <a:gd name="T18" fmla="*/ 7239 w 8468"/>
                              <a:gd name="T19" fmla="*/ 336 h 336"/>
                              <a:gd name="T20" fmla="*/ 6951 w 8468"/>
                              <a:gd name="T21" fmla="*/ 336 h 336"/>
                              <a:gd name="T22" fmla="*/ 6903 w 8468"/>
                              <a:gd name="T23" fmla="*/ 320 h 336"/>
                              <a:gd name="T24" fmla="*/ 6679 w 8468"/>
                              <a:gd name="T25" fmla="*/ 336 h 336"/>
                              <a:gd name="T26" fmla="*/ 6502 w 8468"/>
                              <a:gd name="T27" fmla="*/ 320 h 336"/>
                              <a:gd name="T28" fmla="*/ 6454 w 8468"/>
                              <a:gd name="T29" fmla="*/ 336 h 336"/>
                              <a:gd name="T30" fmla="*/ 6166 w 8468"/>
                              <a:gd name="T31" fmla="*/ 336 h 336"/>
                              <a:gd name="T32" fmla="*/ 6118 w 8468"/>
                              <a:gd name="T33" fmla="*/ 320 h 336"/>
                              <a:gd name="T34" fmla="*/ 5894 w 8468"/>
                              <a:gd name="T35" fmla="*/ 336 h 336"/>
                              <a:gd name="T36" fmla="*/ 5718 w 8468"/>
                              <a:gd name="T37" fmla="*/ 320 h 336"/>
                              <a:gd name="T38" fmla="*/ 5670 w 8468"/>
                              <a:gd name="T39" fmla="*/ 336 h 336"/>
                              <a:gd name="T40" fmla="*/ 5381 w 8468"/>
                              <a:gd name="T41" fmla="*/ 336 h 336"/>
                              <a:gd name="T42" fmla="*/ 5333 w 8468"/>
                              <a:gd name="T43" fmla="*/ 320 h 336"/>
                              <a:gd name="T44" fmla="*/ 5109 w 8468"/>
                              <a:gd name="T45" fmla="*/ 336 h 336"/>
                              <a:gd name="T46" fmla="*/ 4933 w 8468"/>
                              <a:gd name="T47" fmla="*/ 320 h 336"/>
                              <a:gd name="T48" fmla="*/ 4885 w 8468"/>
                              <a:gd name="T49" fmla="*/ 336 h 336"/>
                              <a:gd name="T50" fmla="*/ 4596 w 8468"/>
                              <a:gd name="T51" fmla="*/ 336 h 336"/>
                              <a:gd name="T52" fmla="*/ 4548 w 8468"/>
                              <a:gd name="T53" fmla="*/ 320 h 336"/>
                              <a:gd name="T54" fmla="*/ 4324 w 8468"/>
                              <a:gd name="T55" fmla="*/ 336 h 336"/>
                              <a:gd name="T56" fmla="*/ 4148 w 8468"/>
                              <a:gd name="T57" fmla="*/ 320 h 336"/>
                              <a:gd name="T58" fmla="*/ 4100 w 8468"/>
                              <a:gd name="T59" fmla="*/ 336 h 336"/>
                              <a:gd name="T60" fmla="*/ 3812 w 8468"/>
                              <a:gd name="T61" fmla="*/ 336 h 336"/>
                              <a:gd name="T62" fmla="*/ 3764 w 8468"/>
                              <a:gd name="T63" fmla="*/ 320 h 336"/>
                              <a:gd name="T64" fmla="*/ 3539 w 8468"/>
                              <a:gd name="T65" fmla="*/ 336 h 336"/>
                              <a:gd name="T66" fmla="*/ 3363 w 8468"/>
                              <a:gd name="T67" fmla="*/ 320 h 336"/>
                              <a:gd name="T68" fmla="*/ 3315 w 8468"/>
                              <a:gd name="T69" fmla="*/ 336 h 336"/>
                              <a:gd name="T70" fmla="*/ 3027 w 8468"/>
                              <a:gd name="T71" fmla="*/ 336 h 336"/>
                              <a:gd name="T72" fmla="*/ 2979 w 8468"/>
                              <a:gd name="T73" fmla="*/ 320 h 336"/>
                              <a:gd name="T74" fmla="*/ 2755 w 8468"/>
                              <a:gd name="T75" fmla="*/ 336 h 336"/>
                              <a:gd name="T76" fmla="*/ 2578 w 8468"/>
                              <a:gd name="T77" fmla="*/ 320 h 336"/>
                              <a:gd name="T78" fmla="*/ 2530 w 8468"/>
                              <a:gd name="T79" fmla="*/ 336 h 336"/>
                              <a:gd name="T80" fmla="*/ 2242 w 8468"/>
                              <a:gd name="T81" fmla="*/ 336 h 336"/>
                              <a:gd name="T82" fmla="*/ 2194 w 8468"/>
                              <a:gd name="T83" fmla="*/ 320 h 336"/>
                              <a:gd name="T84" fmla="*/ 1970 w 8468"/>
                              <a:gd name="T85" fmla="*/ 336 h 336"/>
                              <a:gd name="T86" fmla="*/ 1794 w 8468"/>
                              <a:gd name="T87" fmla="*/ 320 h 336"/>
                              <a:gd name="T88" fmla="*/ 1746 w 8468"/>
                              <a:gd name="T89" fmla="*/ 336 h 336"/>
                              <a:gd name="T90" fmla="*/ 1457 w 8468"/>
                              <a:gd name="T91" fmla="*/ 336 h 336"/>
                              <a:gd name="T92" fmla="*/ 1409 w 8468"/>
                              <a:gd name="T93" fmla="*/ 320 h 336"/>
                              <a:gd name="T94" fmla="*/ 1185 w 8468"/>
                              <a:gd name="T95" fmla="*/ 336 h 336"/>
                              <a:gd name="T96" fmla="*/ 1009 w 8468"/>
                              <a:gd name="T97" fmla="*/ 320 h 336"/>
                              <a:gd name="T98" fmla="*/ 961 w 8468"/>
                              <a:gd name="T99" fmla="*/ 336 h 336"/>
                              <a:gd name="T100" fmla="*/ 673 w 8468"/>
                              <a:gd name="T101" fmla="*/ 336 h 336"/>
                              <a:gd name="T102" fmla="*/ 625 w 8468"/>
                              <a:gd name="T103" fmla="*/ 320 h 336"/>
                              <a:gd name="T104" fmla="*/ 400 w 8468"/>
                              <a:gd name="T105" fmla="*/ 336 h 336"/>
                              <a:gd name="T106" fmla="*/ 224 w 8468"/>
                              <a:gd name="T107" fmla="*/ 320 h 336"/>
                              <a:gd name="T108" fmla="*/ 176 w 8468"/>
                              <a:gd name="T109" fmla="*/ 336 h 336"/>
                              <a:gd name="T110" fmla="*/ 8384 w 8468"/>
                              <a:gd name="T111" fmla="*/ 0 h 336"/>
                              <a:gd name="T112" fmla="*/ 8306 w 8468"/>
                              <a:gd name="T113" fmla="*/ 151 h 3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8468" h="336">
                                <a:moveTo>
                                  <a:pt x="8392" y="16"/>
                                </a:moveTo>
                                <a:lnTo>
                                  <a:pt x="8392" y="80"/>
                                </a:lnTo>
                                <a:lnTo>
                                  <a:pt x="8376" y="80"/>
                                </a:lnTo>
                                <a:lnTo>
                                  <a:pt x="8376" y="16"/>
                                </a:lnTo>
                                <a:lnTo>
                                  <a:pt x="8392" y="16"/>
                                </a:lnTo>
                                <a:close/>
                                <a:moveTo>
                                  <a:pt x="8392" y="128"/>
                                </a:moveTo>
                                <a:lnTo>
                                  <a:pt x="8392" y="192"/>
                                </a:lnTo>
                                <a:lnTo>
                                  <a:pt x="8376" y="192"/>
                                </a:lnTo>
                                <a:lnTo>
                                  <a:pt x="8376" y="128"/>
                                </a:lnTo>
                                <a:lnTo>
                                  <a:pt x="8392" y="128"/>
                                </a:lnTo>
                                <a:close/>
                                <a:moveTo>
                                  <a:pt x="8392" y="241"/>
                                </a:moveTo>
                                <a:lnTo>
                                  <a:pt x="8392" y="305"/>
                                </a:lnTo>
                                <a:lnTo>
                                  <a:pt x="8376" y="305"/>
                                </a:lnTo>
                                <a:lnTo>
                                  <a:pt x="8376" y="241"/>
                                </a:lnTo>
                                <a:lnTo>
                                  <a:pt x="8392" y="241"/>
                                </a:lnTo>
                                <a:close/>
                                <a:moveTo>
                                  <a:pt x="8360" y="336"/>
                                </a:moveTo>
                                <a:lnTo>
                                  <a:pt x="8296" y="336"/>
                                </a:lnTo>
                                <a:lnTo>
                                  <a:pt x="8296" y="320"/>
                                </a:lnTo>
                                <a:lnTo>
                                  <a:pt x="8360" y="320"/>
                                </a:lnTo>
                                <a:lnTo>
                                  <a:pt x="8360" y="336"/>
                                </a:lnTo>
                                <a:close/>
                                <a:moveTo>
                                  <a:pt x="8248" y="336"/>
                                </a:moveTo>
                                <a:lnTo>
                                  <a:pt x="8184" y="336"/>
                                </a:lnTo>
                                <a:lnTo>
                                  <a:pt x="8184" y="320"/>
                                </a:lnTo>
                                <a:lnTo>
                                  <a:pt x="8248" y="320"/>
                                </a:lnTo>
                                <a:lnTo>
                                  <a:pt x="8248" y="336"/>
                                </a:lnTo>
                                <a:close/>
                                <a:moveTo>
                                  <a:pt x="8136" y="336"/>
                                </a:moveTo>
                                <a:lnTo>
                                  <a:pt x="8072" y="336"/>
                                </a:lnTo>
                                <a:lnTo>
                                  <a:pt x="8072" y="320"/>
                                </a:lnTo>
                                <a:lnTo>
                                  <a:pt x="8136" y="320"/>
                                </a:lnTo>
                                <a:lnTo>
                                  <a:pt x="8136" y="336"/>
                                </a:lnTo>
                                <a:close/>
                                <a:moveTo>
                                  <a:pt x="8024" y="336"/>
                                </a:moveTo>
                                <a:lnTo>
                                  <a:pt x="7960" y="336"/>
                                </a:lnTo>
                                <a:lnTo>
                                  <a:pt x="7960" y="320"/>
                                </a:lnTo>
                                <a:lnTo>
                                  <a:pt x="8024" y="320"/>
                                </a:lnTo>
                                <a:lnTo>
                                  <a:pt x="8024" y="336"/>
                                </a:lnTo>
                                <a:close/>
                                <a:moveTo>
                                  <a:pt x="7912" y="336"/>
                                </a:moveTo>
                                <a:lnTo>
                                  <a:pt x="7848" y="336"/>
                                </a:lnTo>
                                <a:lnTo>
                                  <a:pt x="7848" y="320"/>
                                </a:lnTo>
                                <a:lnTo>
                                  <a:pt x="7912" y="320"/>
                                </a:lnTo>
                                <a:lnTo>
                                  <a:pt x="7912" y="336"/>
                                </a:lnTo>
                                <a:close/>
                                <a:moveTo>
                                  <a:pt x="7800" y="336"/>
                                </a:moveTo>
                                <a:lnTo>
                                  <a:pt x="7736" y="336"/>
                                </a:lnTo>
                                <a:lnTo>
                                  <a:pt x="7736" y="320"/>
                                </a:lnTo>
                                <a:lnTo>
                                  <a:pt x="7800" y="320"/>
                                </a:lnTo>
                                <a:lnTo>
                                  <a:pt x="7800" y="336"/>
                                </a:lnTo>
                                <a:close/>
                                <a:moveTo>
                                  <a:pt x="7688" y="336"/>
                                </a:moveTo>
                                <a:lnTo>
                                  <a:pt x="7624" y="336"/>
                                </a:lnTo>
                                <a:lnTo>
                                  <a:pt x="7624" y="320"/>
                                </a:lnTo>
                                <a:lnTo>
                                  <a:pt x="7688" y="320"/>
                                </a:lnTo>
                                <a:lnTo>
                                  <a:pt x="7688" y="336"/>
                                </a:lnTo>
                                <a:close/>
                                <a:moveTo>
                                  <a:pt x="7575" y="336"/>
                                </a:moveTo>
                                <a:lnTo>
                                  <a:pt x="7511" y="336"/>
                                </a:lnTo>
                                <a:lnTo>
                                  <a:pt x="7511" y="320"/>
                                </a:lnTo>
                                <a:lnTo>
                                  <a:pt x="7575" y="320"/>
                                </a:lnTo>
                                <a:lnTo>
                                  <a:pt x="7575" y="336"/>
                                </a:lnTo>
                                <a:close/>
                                <a:moveTo>
                                  <a:pt x="7463" y="336"/>
                                </a:moveTo>
                                <a:lnTo>
                                  <a:pt x="7399" y="336"/>
                                </a:lnTo>
                                <a:lnTo>
                                  <a:pt x="7399" y="320"/>
                                </a:lnTo>
                                <a:lnTo>
                                  <a:pt x="7463" y="320"/>
                                </a:lnTo>
                                <a:lnTo>
                                  <a:pt x="7463" y="336"/>
                                </a:lnTo>
                                <a:close/>
                                <a:moveTo>
                                  <a:pt x="7351" y="336"/>
                                </a:moveTo>
                                <a:lnTo>
                                  <a:pt x="7287" y="336"/>
                                </a:lnTo>
                                <a:lnTo>
                                  <a:pt x="7287" y="320"/>
                                </a:lnTo>
                                <a:lnTo>
                                  <a:pt x="7351" y="320"/>
                                </a:lnTo>
                                <a:lnTo>
                                  <a:pt x="7351" y="336"/>
                                </a:lnTo>
                                <a:close/>
                                <a:moveTo>
                                  <a:pt x="7239" y="336"/>
                                </a:moveTo>
                                <a:lnTo>
                                  <a:pt x="7175" y="336"/>
                                </a:lnTo>
                                <a:lnTo>
                                  <a:pt x="7175" y="320"/>
                                </a:lnTo>
                                <a:lnTo>
                                  <a:pt x="7239" y="320"/>
                                </a:lnTo>
                                <a:lnTo>
                                  <a:pt x="7239" y="336"/>
                                </a:lnTo>
                                <a:close/>
                                <a:moveTo>
                                  <a:pt x="7127" y="336"/>
                                </a:moveTo>
                                <a:lnTo>
                                  <a:pt x="7063" y="336"/>
                                </a:lnTo>
                                <a:lnTo>
                                  <a:pt x="7063" y="320"/>
                                </a:lnTo>
                                <a:lnTo>
                                  <a:pt x="7127" y="320"/>
                                </a:lnTo>
                                <a:lnTo>
                                  <a:pt x="7127" y="336"/>
                                </a:lnTo>
                                <a:close/>
                                <a:moveTo>
                                  <a:pt x="7015" y="336"/>
                                </a:moveTo>
                                <a:lnTo>
                                  <a:pt x="6951" y="336"/>
                                </a:lnTo>
                                <a:lnTo>
                                  <a:pt x="6951" y="320"/>
                                </a:lnTo>
                                <a:lnTo>
                                  <a:pt x="7015" y="320"/>
                                </a:lnTo>
                                <a:lnTo>
                                  <a:pt x="7015" y="336"/>
                                </a:lnTo>
                                <a:close/>
                                <a:moveTo>
                                  <a:pt x="6903" y="336"/>
                                </a:moveTo>
                                <a:lnTo>
                                  <a:pt x="6839" y="336"/>
                                </a:lnTo>
                                <a:lnTo>
                                  <a:pt x="6839" y="320"/>
                                </a:lnTo>
                                <a:lnTo>
                                  <a:pt x="6903" y="320"/>
                                </a:lnTo>
                                <a:lnTo>
                                  <a:pt x="6903" y="336"/>
                                </a:lnTo>
                                <a:close/>
                                <a:moveTo>
                                  <a:pt x="6791" y="336"/>
                                </a:moveTo>
                                <a:lnTo>
                                  <a:pt x="6727" y="336"/>
                                </a:lnTo>
                                <a:lnTo>
                                  <a:pt x="6727" y="320"/>
                                </a:lnTo>
                                <a:lnTo>
                                  <a:pt x="6791" y="320"/>
                                </a:lnTo>
                                <a:lnTo>
                                  <a:pt x="6791" y="336"/>
                                </a:lnTo>
                                <a:close/>
                                <a:moveTo>
                                  <a:pt x="6679" y="336"/>
                                </a:moveTo>
                                <a:lnTo>
                                  <a:pt x="6615" y="336"/>
                                </a:lnTo>
                                <a:lnTo>
                                  <a:pt x="6615" y="320"/>
                                </a:lnTo>
                                <a:lnTo>
                                  <a:pt x="6679" y="320"/>
                                </a:lnTo>
                                <a:lnTo>
                                  <a:pt x="6679" y="336"/>
                                </a:lnTo>
                                <a:close/>
                                <a:moveTo>
                                  <a:pt x="6566" y="336"/>
                                </a:moveTo>
                                <a:lnTo>
                                  <a:pt x="6502" y="336"/>
                                </a:lnTo>
                                <a:lnTo>
                                  <a:pt x="6502" y="320"/>
                                </a:lnTo>
                                <a:lnTo>
                                  <a:pt x="6566" y="320"/>
                                </a:lnTo>
                                <a:lnTo>
                                  <a:pt x="6566" y="336"/>
                                </a:lnTo>
                                <a:close/>
                                <a:moveTo>
                                  <a:pt x="6454" y="336"/>
                                </a:moveTo>
                                <a:lnTo>
                                  <a:pt x="6390" y="336"/>
                                </a:lnTo>
                                <a:lnTo>
                                  <a:pt x="6390" y="320"/>
                                </a:lnTo>
                                <a:lnTo>
                                  <a:pt x="6454" y="320"/>
                                </a:lnTo>
                                <a:lnTo>
                                  <a:pt x="6454" y="336"/>
                                </a:lnTo>
                                <a:close/>
                                <a:moveTo>
                                  <a:pt x="6342" y="336"/>
                                </a:moveTo>
                                <a:lnTo>
                                  <a:pt x="6278" y="336"/>
                                </a:lnTo>
                                <a:lnTo>
                                  <a:pt x="6278" y="320"/>
                                </a:lnTo>
                                <a:lnTo>
                                  <a:pt x="6342" y="320"/>
                                </a:lnTo>
                                <a:lnTo>
                                  <a:pt x="6342" y="336"/>
                                </a:lnTo>
                                <a:close/>
                                <a:moveTo>
                                  <a:pt x="6230" y="336"/>
                                </a:moveTo>
                                <a:lnTo>
                                  <a:pt x="6166" y="336"/>
                                </a:lnTo>
                                <a:lnTo>
                                  <a:pt x="6166" y="320"/>
                                </a:lnTo>
                                <a:lnTo>
                                  <a:pt x="6230" y="320"/>
                                </a:lnTo>
                                <a:lnTo>
                                  <a:pt x="6230" y="336"/>
                                </a:lnTo>
                                <a:close/>
                                <a:moveTo>
                                  <a:pt x="6118" y="336"/>
                                </a:moveTo>
                                <a:lnTo>
                                  <a:pt x="6054" y="336"/>
                                </a:lnTo>
                                <a:lnTo>
                                  <a:pt x="6054" y="320"/>
                                </a:lnTo>
                                <a:lnTo>
                                  <a:pt x="6118" y="320"/>
                                </a:lnTo>
                                <a:lnTo>
                                  <a:pt x="6118" y="336"/>
                                </a:lnTo>
                                <a:close/>
                                <a:moveTo>
                                  <a:pt x="6006" y="336"/>
                                </a:moveTo>
                                <a:lnTo>
                                  <a:pt x="5942" y="336"/>
                                </a:lnTo>
                                <a:lnTo>
                                  <a:pt x="5942" y="320"/>
                                </a:lnTo>
                                <a:lnTo>
                                  <a:pt x="6006" y="320"/>
                                </a:lnTo>
                                <a:lnTo>
                                  <a:pt x="6006" y="336"/>
                                </a:lnTo>
                                <a:close/>
                                <a:moveTo>
                                  <a:pt x="5894" y="336"/>
                                </a:moveTo>
                                <a:lnTo>
                                  <a:pt x="5830" y="336"/>
                                </a:lnTo>
                                <a:lnTo>
                                  <a:pt x="5830" y="320"/>
                                </a:lnTo>
                                <a:lnTo>
                                  <a:pt x="5894" y="320"/>
                                </a:lnTo>
                                <a:lnTo>
                                  <a:pt x="5894" y="336"/>
                                </a:lnTo>
                                <a:close/>
                                <a:moveTo>
                                  <a:pt x="5782" y="336"/>
                                </a:moveTo>
                                <a:lnTo>
                                  <a:pt x="5718" y="336"/>
                                </a:lnTo>
                                <a:lnTo>
                                  <a:pt x="5718" y="320"/>
                                </a:lnTo>
                                <a:lnTo>
                                  <a:pt x="5782" y="320"/>
                                </a:lnTo>
                                <a:lnTo>
                                  <a:pt x="5782" y="336"/>
                                </a:lnTo>
                                <a:close/>
                                <a:moveTo>
                                  <a:pt x="5670" y="336"/>
                                </a:moveTo>
                                <a:lnTo>
                                  <a:pt x="5605" y="336"/>
                                </a:lnTo>
                                <a:lnTo>
                                  <a:pt x="5605" y="320"/>
                                </a:lnTo>
                                <a:lnTo>
                                  <a:pt x="5670" y="320"/>
                                </a:lnTo>
                                <a:lnTo>
                                  <a:pt x="5670" y="336"/>
                                </a:lnTo>
                                <a:close/>
                                <a:moveTo>
                                  <a:pt x="5557" y="336"/>
                                </a:moveTo>
                                <a:lnTo>
                                  <a:pt x="5493" y="336"/>
                                </a:lnTo>
                                <a:lnTo>
                                  <a:pt x="5493" y="320"/>
                                </a:lnTo>
                                <a:lnTo>
                                  <a:pt x="5557" y="320"/>
                                </a:lnTo>
                                <a:lnTo>
                                  <a:pt x="5557" y="336"/>
                                </a:lnTo>
                                <a:close/>
                                <a:moveTo>
                                  <a:pt x="5445" y="336"/>
                                </a:moveTo>
                                <a:lnTo>
                                  <a:pt x="5381" y="336"/>
                                </a:lnTo>
                                <a:lnTo>
                                  <a:pt x="5381" y="320"/>
                                </a:lnTo>
                                <a:lnTo>
                                  <a:pt x="5445" y="320"/>
                                </a:lnTo>
                                <a:lnTo>
                                  <a:pt x="5445" y="336"/>
                                </a:lnTo>
                                <a:close/>
                                <a:moveTo>
                                  <a:pt x="5333" y="336"/>
                                </a:moveTo>
                                <a:lnTo>
                                  <a:pt x="5269" y="336"/>
                                </a:lnTo>
                                <a:lnTo>
                                  <a:pt x="5269" y="320"/>
                                </a:lnTo>
                                <a:lnTo>
                                  <a:pt x="5333" y="320"/>
                                </a:lnTo>
                                <a:lnTo>
                                  <a:pt x="5333" y="336"/>
                                </a:lnTo>
                                <a:close/>
                                <a:moveTo>
                                  <a:pt x="5221" y="336"/>
                                </a:moveTo>
                                <a:lnTo>
                                  <a:pt x="5157" y="336"/>
                                </a:lnTo>
                                <a:lnTo>
                                  <a:pt x="5157" y="320"/>
                                </a:lnTo>
                                <a:lnTo>
                                  <a:pt x="5221" y="320"/>
                                </a:lnTo>
                                <a:lnTo>
                                  <a:pt x="5221" y="336"/>
                                </a:lnTo>
                                <a:close/>
                                <a:moveTo>
                                  <a:pt x="5109" y="336"/>
                                </a:moveTo>
                                <a:lnTo>
                                  <a:pt x="5045" y="336"/>
                                </a:lnTo>
                                <a:lnTo>
                                  <a:pt x="5045" y="320"/>
                                </a:lnTo>
                                <a:lnTo>
                                  <a:pt x="5109" y="320"/>
                                </a:lnTo>
                                <a:lnTo>
                                  <a:pt x="5109" y="336"/>
                                </a:lnTo>
                                <a:close/>
                                <a:moveTo>
                                  <a:pt x="4997" y="336"/>
                                </a:moveTo>
                                <a:lnTo>
                                  <a:pt x="4933" y="336"/>
                                </a:lnTo>
                                <a:lnTo>
                                  <a:pt x="4933" y="320"/>
                                </a:lnTo>
                                <a:lnTo>
                                  <a:pt x="4997" y="320"/>
                                </a:lnTo>
                                <a:lnTo>
                                  <a:pt x="4997" y="336"/>
                                </a:lnTo>
                                <a:close/>
                                <a:moveTo>
                                  <a:pt x="4885" y="336"/>
                                </a:moveTo>
                                <a:lnTo>
                                  <a:pt x="4821" y="336"/>
                                </a:lnTo>
                                <a:lnTo>
                                  <a:pt x="4821" y="320"/>
                                </a:lnTo>
                                <a:lnTo>
                                  <a:pt x="4885" y="320"/>
                                </a:lnTo>
                                <a:lnTo>
                                  <a:pt x="4885" y="336"/>
                                </a:lnTo>
                                <a:close/>
                                <a:moveTo>
                                  <a:pt x="4773" y="336"/>
                                </a:moveTo>
                                <a:lnTo>
                                  <a:pt x="4709" y="336"/>
                                </a:lnTo>
                                <a:lnTo>
                                  <a:pt x="4709" y="320"/>
                                </a:lnTo>
                                <a:lnTo>
                                  <a:pt x="4773" y="320"/>
                                </a:lnTo>
                                <a:lnTo>
                                  <a:pt x="4773" y="336"/>
                                </a:lnTo>
                                <a:close/>
                                <a:moveTo>
                                  <a:pt x="4661" y="336"/>
                                </a:moveTo>
                                <a:lnTo>
                                  <a:pt x="4596" y="336"/>
                                </a:lnTo>
                                <a:lnTo>
                                  <a:pt x="4596" y="320"/>
                                </a:lnTo>
                                <a:lnTo>
                                  <a:pt x="4661" y="320"/>
                                </a:lnTo>
                                <a:lnTo>
                                  <a:pt x="4661" y="336"/>
                                </a:lnTo>
                                <a:close/>
                                <a:moveTo>
                                  <a:pt x="4548" y="336"/>
                                </a:moveTo>
                                <a:lnTo>
                                  <a:pt x="4484" y="336"/>
                                </a:lnTo>
                                <a:lnTo>
                                  <a:pt x="4484" y="320"/>
                                </a:lnTo>
                                <a:lnTo>
                                  <a:pt x="4548" y="320"/>
                                </a:lnTo>
                                <a:lnTo>
                                  <a:pt x="4548" y="336"/>
                                </a:lnTo>
                                <a:close/>
                                <a:moveTo>
                                  <a:pt x="4436" y="336"/>
                                </a:moveTo>
                                <a:lnTo>
                                  <a:pt x="4372" y="336"/>
                                </a:lnTo>
                                <a:lnTo>
                                  <a:pt x="4372" y="320"/>
                                </a:lnTo>
                                <a:lnTo>
                                  <a:pt x="4436" y="320"/>
                                </a:lnTo>
                                <a:lnTo>
                                  <a:pt x="4436" y="336"/>
                                </a:lnTo>
                                <a:close/>
                                <a:moveTo>
                                  <a:pt x="4324" y="336"/>
                                </a:moveTo>
                                <a:lnTo>
                                  <a:pt x="4260" y="336"/>
                                </a:lnTo>
                                <a:lnTo>
                                  <a:pt x="4260" y="320"/>
                                </a:lnTo>
                                <a:lnTo>
                                  <a:pt x="4324" y="320"/>
                                </a:lnTo>
                                <a:lnTo>
                                  <a:pt x="4324" y="336"/>
                                </a:lnTo>
                                <a:close/>
                                <a:moveTo>
                                  <a:pt x="4212" y="336"/>
                                </a:moveTo>
                                <a:lnTo>
                                  <a:pt x="4148" y="336"/>
                                </a:lnTo>
                                <a:lnTo>
                                  <a:pt x="4148" y="320"/>
                                </a:lnTo>
                                <a:lnTo>
                                  <a:pt x="4212" y="320"/>
                                </a:lnTo>
                                <a:lnTo>
                                  <a:pt x="4212" y="336"/>
                                </a:lnTo>
                                <a:close/>
                                <a:moveTo>
                                  <a:pt x="4100" y="336"/>
                                </a:moveTo>
                                <a:lnTo>
                                  <a:pt x="4036" y="336"/>
                                </a:lnTo>
                                <a:lnTo>
                                  <a:pt x="4036" y="320"/>
                                </a:lnTo>
                                <a:lnTo>
                                  <a:pt x="4100" y="320"/>
                                </a:lnTo>
                                <a:lnTo>
                                  <a:pt x="4100" y="336"/>
                                </a:lnTo>
                                <a:close/>
                                <a:moveTo>
                                  <a:pt x="3988" y="336"/>
                                </a:moveTo>
                                <a:lnTo>
                                  <a:pt x="3924" y="336"/>
                                </a:lnTo>
                                <a:lnTo>
                                  <a:pt x="3924" y="320"/>
                                </a:lnTo>
                                <a:lnTo>
                                  <a:pt x="3988" y="320"/>
                                </a:lnTo>
                                <a:lnTo>
                                  <a:pt x="3988" y="336"/>
                                </a:lnTo>
                                <a:close/>
                                <a:moveTo>
                                  <a:pt x="3876" y="336"/>
                                </a:moveTo>
                                <a:lnTo>
                                  <a:pt x="3812" y="336"/>
                                </a:lnTo>
                                <a:lnTo>
                                  <a:pt x="3812" y="320"/>
                                </a:lnTo>
                                <a:lnTo>
                                  <a:pt x="3876" y="320"/>
                                </a:lnTo>
                                <a:lnTo>
                                  <a:pt x="3876" y="336"/>
                                </a:lnTo>
                                <a:close/>
                                <a:moveTo>
                                  <a:pt x="3764" y="336"/>
                                </a:moveTo>
                                <a:lnTo>
                                  <a:pt x="3700" y="336"/>
                                </a:lnTo>
                                <a:lnTo>
                                  <a:pt x="3700" y="320"/>
                                </a:lnTo>
                                <a:lnTo>
                                  <a:pt x="3764" y="320"/>
                                </a:lnTo>
                                <a:lnTo>
                                  <a:pt x="3764" y="336"/>
                                </a:lnTo>
                                <a:close/>
                                <a:moveTo>
                                  <a:pt x="3652" y="336"/>
                                </a:moveTo>
                                <a:lnTo>
                                  <a:pt x="3587" y="336"/>
                                </a:lnTo>
                                <a:lnTo>
                                  <a:pt x="3587" y="320"/>
                                </a:lnTo>
                                <a:lnTo>
                                  <a:pt x="3652" y="320"/>
                                </a:lnTo>
                                <a:lnTo>
                                  <a:pt x="3652" y="336"/>
                                </a:lnTo>
                                <a:close/>
                                <a:moveTo>
                                  <a:pt x="3539" y="336"/>
                                </a:moveTo>
                                <a:lnTo>
                                  <a:pt x="3475" y="336"/>
                                </a:lnTo>
                                <a:lnTo>
                                  <a:pt x="3475" y="320"/>
                                </a:lnTo>
                                <a:lnTo>
                                  <a:pt x="3539" y="320"/>
                                </a:lnTo>
                                <a:lnTo>
                                  <a:pt x="3539" y="336"/>
                                </a:lnTo>
                                <a:close/>
                                <a:moveTo>
                                  <a:pt x="3427" y="336"/>
                                </a:moveTo>
                                <a:lnTo>
                                  <a:pt x="3363" y="336"/>
                                </a:lnTo>
                                <a:lnTo>
                                  <a:pt x="3363" y="320"/>
                                </a:lnTo>
                                <a:lnTo>
                                  <a:pt x="3427" y="320"/>
                                </a:lnTo>
                                <a:lnTo>
                                  <a:pt x="3427" y="336"/>
                                </a:lnTo>
                                <a:close/>
                                <a:moveTo>
                                  <a:pt x="3315" y="336"/>
                                </a:moveTo>
                                <a:lnTo>
                                  <a:pt x="3251" y="336"/>
                                </a:lnTo>
                                <a:lnTo>
                                  <a:pt x="3251" y="320"/>
                                </a:lnTo>
                                <a:lnTo>
                                  <a:pt x="3315" y="320"/>
                                </a:lnTo>
                                <a:lnTo>
                                  <a:pt x="3315" y="336"/>
                                </a:lnTo>
                                <a:close/>
                                <a:moveTo>
                                  <a:pt x="3203" y="336"/>
                                </a:moveTo>
                                <a:lnTo>
                                  <a:pt x="3139" y="336"/>
                                </a:lnTo>
                                <a:lnTo>
                                  <a:pt x="3139" y="320"/>
                                </a:lnTo>
                                <a:lnTo>
                                  <a:pt x="3203" y="320"/>
                                </a:lnTo>
                                <a:lnTo>
                                  <a:pt x="3203" y="336"/>
                                </a:lnTo>
                                <a:close/>
                                <a:moveTo>
                                  <a:pt x="3091" y="336"/>
                                </a:moveTo>
                                <a:lnTo>
                                  <a:pt x="3027" y="336"/>
                                </a:lnTo>
                                <a:lnTo>
                                  <a:pt x="3027" y="320"/>
                                </a:lnTo>
                                <a:lnTo>
                                  <a:pt x="3091" y="320"/>
                                </a:lnTo>
                                <a:lnTo>
                                  <a:pt x="3091" y="336"/>
                                </a:lnTo>
                                <a:close/>
                                <a:moveTo>
                                  <a:pt x="2979" y="336"/>
                                </a:moveTo>
                                <a:lnTo>
                                  <a:pt x="2915" y="336"/>
                                </a:lnTo>
                                <a:lnTo>
                                  <a:pt x="2915" y="320"/>
                                </a:lnTo>
                                <a:lnTo>
                                  <a:pt x="2979" y="320"/>
                                </a:lnTo>
                                <a:lnTo>
                                  <a:pt x="2979" y="336"/>
                                </a:lnTo>
                                <a:close/>
                                <a:moveTo>
                                  <a:pt x="2867" y="336"/>
                                </a:moveTo>
                                <a:lnTo>
                                  <a:pt x="2803" y="336"/>
                                </a:lnTo>
                                <a:lnTo>
                                  <a:pt x="2803" y="320"/>
                                </a:lnTo>
                                <a:lnTo>
                                  <a:pt x="2867" y="320"/>
                                </a:lnTo>
                                <a:lnTo>
                                  <a:pt x="2867" y="336"/>
                                </a:lnTo>
                                <a:close/>
                                <a:moveTo>
                                  <a:pt x="2755" y="336"/>
                                </a:moveTo>
                                <a:lnTo>
                                  <a:pt x="2691" y="336"/>
                                </a:lnTo>
                                <a:lnTo>
                                  <a:pt x="2691" y="320"/>
                                </a:lnTo>
                                <a:lnTo>
                                  <a:pt x="2755" y="320"/>
                                </a:lnTo>
                                <a:lnTo>
                                  <a:pt x="2755" y="336"/>
                                </a:lnTo>
                                <a:close/>
                                <a:moveTo>
                                  <a:pt x="2643" y="336"/>
                                </a:moveTo>
                                <a:lnTo>
                                  <a:pt x="2578" y="336"/>
                                </a:lnTo>
                                <a:lnTo>
                                  <a:pt x="2578" y="320"/>
                                </a:lnTo>
                                <a:lnTo>
                                  <a:pt x="2643" y="320"/>
                                </a:lnTo>
                                <a:lnTo>
                                  <a:pt x="2643" y="336"/>
                                </a:lnTo>
                                <a:close/>
                                <a:moveTo>
                                  <a:pt x="2530" y="336"/>
                                </a:moveTo>
                                <a:lnTo>
                                  <a:pt x="2466" y="336"/>
                                </a:lnTo>
                                <a:lnTo>
                                  <a:pt x="2466" y="320"/>
                                </a:lnTo>
                                <a:lnTo>
                                  <a:pt x="2530" y="320"/>
                                </a:lnTo>
                                <a:lnTo>
                                  <a:pt x="2530" y="336"/>
                                </a:lnTo>
                                <a:close/>
                                <a:moveTo>
                                  <a:pt x="2418" y="336"/>
                                </a:moveTo>
                                <a:lnTo>
                                  <a:pt x="2354" y="336"/>
                                </a:lnTo>
                                <a:lnTo>
                                  <a:pt x="2354" y="320"/>
                                </a:lnTo>
                                <a:lnTo>
                                  <a:pt x="2418" y="320"/>
                                </a:lnTo>
                                <a:lnTo>
                                  <a:pt x="2418" y="336"/>
                                </a:lnTo>
                                <a:close/>
                                <a:moveTo>
                                  <a:pt x="2306" y="336"/>
                                </a:moveTo>
                                <a:lnTo>
                                  <a:pt x="2242" y="336"/>
                                </a:lnTo>
                                <a:lnTo>
                                  <a:pt x="2242" y="320"/>
                                </a:lnTo>
                                <a:lnTo>
                                  <a:pt x="2306" y="320"/>
                                </a:lnTo>
                                <a:lnTo>
                                  <a:pt x="2306" y="336"/>
                                </a:lnTo>
                                <a:close/>
                                <a:moveTo>
                                  <a:pt x="2194" y="336"/>
                                </a:moveTo>
                                <a:lnTo>
                                  <a:pt x="2130" y="336"/>
                                </a:lnTo>
                                <a:lnTo>
                                  <a:pt x="2130" y="320"/>
                                </a:lnTo>
                                <a:lnTo>
                                  <a:pt x="2194" y="320"/>
                                </a:lnTo>
                                <a:lnTo>
                                  <a:pt x="2194" y="336"/>
                                </a:lnTo>
                                <a:close/>
                                <a:moveTo>
                                  <a:pt x="2082" y="336"/>
                                </a:moveTo>
                                <a:lnTo>
                                  <a:pt x="2018" y="336"/>
                                </a:lnTo>
                                <a:lnTo>
                                  <a:pt x="2018" y="320"/>
                                </a:lnTo>
                                <a:lnTo>
                                  <a:pt x="2082" y="320"/>
                                </a:lnTo>
                                <a:lnTo>
                                  <a:pt x="2082" y="336"/>
                                </a:lnTo>
                                <a:close/>
                                <a:moveTo>
                                  <a:pt x="1970" y="336"/>
                                </a:moveTo>
                                <a:lnTo>
                                  <a:pt x="1906" y="336"/>
                                </a:lnTo>
                                <a:lnTo>
                                  <a:pt x="1906" y="320"/>
                                </a:lnTo>
                                <a:lnTo>
                                  <a:pt x="1970" y="320"/>
                                </a:lnTo>
                                <a:lnTo>
                                  <a:pt x="1970" y="336"/>
                                </a:lnTo>
                                <a:close/>
                                <a:moveTo>
                                  <a:pt x="1858" y="336"/>
                                </a:moveTo>
                                <a:lnTo>
                                  <a:pt x="1794" y="336"/>
                                </a:lnTo>
                                <a:lnTo>
                                  <a:pt x="1794" y="320"/>
                                </a:lnTo>
                                <a:lnTo>
                                  <a:pt x="1858" y="320"/>
                                </a:lnTo>
                                <a:lnTo>
                                  <a:pt x="1858" y="336"/>
                                </a:lnTo>
                                <a:close/>
                                <a:moveTo>
                                  <a:pt x="1746" y="336"/>
                                </a:moveTo>
                                <a:lnTo>
                                  <a:pt x="1682" y="336"/>
                                </a:lnTo>
                                <a:lnTo>
                                  <a:pt x="1682" y="320"/>
                                </a:lnTo>
                                <a:lnTo>
                                  <a:pt x="1746" y="320"/>
                                </a:lnTo>
                                <a:lnTo>
                                  <a:pt x="1746" y="336"/>
                                </a:lnTo>
                                <a:close/>
                                <a:moveTo>
                                  <a:pt x="1634" y="336"/>
                                </a:moveTo>
                                <a:lnTo>
                                  <a:pt x="1569" y="336"/>
                                </a:lnTo>
                                <a:lnTo>
                                  <a:pt x="1569" y="320"/>
                                </a:lnTo>
                                <a:lnTo>
                                  <a:pt x="1634" y="320"/>
                                </a:lnTo>
                                <a:lnTo>
                                  <a:pt x="1634" y="336"/>
                                </a:lnTo>
                                <a:close/>
                                <a:moveTo>
                                  <a:pt x="1521" y="336"/>
                                </a:moveTo>
                                <a:lnTo>
                                  <a:pt x="1457" y="336"/>
                                </a:lnTo>
                                <a:lnTo>
                                  <a:pt x="1457" y="320"/>
                                </a:lnTo>
                                <a:lnTo>
                                  <a:pt x="1521" y="320"/>
                                </a:lnTo>
                                <a:lnTo>
                                  <a:pt x="1521" y="336"/>
                                </a:lnTo>
                                <a:close/>
                                <a:moveTo>
                                  <a:pt x="1409" y="336"/>
                                </a:moveTo>
                                <a:lnTo>
                                  <a:pt x="1345" y="336"/>
                                </a:lnTo>
                                <a:lnTo>
                                  <a:pt x="1345" y="320"/>
                                </a:lnTo>
                                <a:lnTo>
                                  <a:pt x="1409" y="320"/>
                                </a:lnTo>
                                <a:lnTo>
                                  <a:pt x="1409" y="336"/>
                                </a:lnTo>
                                <a:close/>
                                <a:moveTo>
                                  <a:pt x="1297" y="336"/>
                                </a:moveTo>
                                <a:lnTo>
                                  <a:pt x="1233" y="336"/>
                                </a:lnTo>
                                <a:lnTo>
                                  <a:pt x="1233" y="320"/>
                                </a:lnTo>
                                <a:lnTo>
                                  <a:pt x="1297" y="320"/>
                                </a:lnTo>
                                <a:lnTo>
                                  <a:pt x="1297" y="336"/>
                                </a:lnTo>
                                <a:close/>
                                <a:moveTo>
                                  <a:pt x="1185" y="336"/>
                                </a:moveTo>
                                <a:lnTo>
                                  <a:pt x="1121" y="336"/>
                                </a:lnTo>
                                <a:lnTo>
                                  <a:pt x="1121" y="320"/>
                                </a:lnTo>
                                <a:lnTo>
                                  <a:pt x="1185" y="320"/>
                                </a:lnTo>
                                <a:lnTo>
                                  <a:pt x="1185" y="336"/>
                                </a:lnTo>
                                <a:close/>
                                <a:moveTo>
                                  <a:pt x="1073" y="336"/>
                                </a:moveTo>
                                <a:lnTo>
                                  <a:pt x="1009" y="336"/>
                                </a:lnTo>
                                <a:lnTo>
                                  <a:pt x="1009" y="320"/>
                                </a:lnTo>
                                <a:lnTo>
                                  <a:pt x="1073" y="320"/>
                                </a:lnTo>
                                <a:lnTo>
                                  <a:pt x="1073" y="336"/>
                                </a:lnTo>
                                <a:close/>
                                <a:moveTo>
                                  <a:pt x="961" y="336"/>
                                </a:moveTo>
                                <a:lnTo>
                                  <a:pt x="897" y="336"/>
                                </a:lnTo>
                                <a:lnTo>
                                  <a:pt x="897" y="320"/>
                                </a:lnTo>
                                <a:lnTo>
                                  <a:pt x="961" y="320"/>
                                </a:lnTo>
                                <a:lnTo>
                                  <a:pt x="961" y="336"/>
                                </a:lnTo>
                                <a:close/>
                                <a:moveTo>
                                  <a:pt x="849" y="336"/>
                                </a:moveTo>
                                <a:lnTo>
                                  <a:pt x="785" y="336"/>
                                </a:lnTo>
                                <a:lnTo>
                                  <a:pt x="785" y="320"/>
                                </a:lnTo>
                                <a:lnTo>
                                  <a:pt x="849" y="320"/>
                                </a:lnTo>
                                <a:lnTo>
                                  <a:pt x="849" y="336"/>
                                </a:lnTo>
                                <a:close/>
                                <a:moveTo>
                                  <a:pt x="737" y="336"/>
                                </a:moveTo>
                                <a:lnTo>
                                  <a:pt x="673" y="336"/>
                                </a:lnTo>
                                <a:lnTo>
                                  <a:pt x="673" y="320"/>
                                </a:lnTo>
                                <a:lnTo>
                                  <a:pt x="737" y="320"/>
                                </a:lnTo>
                                <a:lnTo>
                                  <a:pt x="737" y="336"/>
                                </a:lnTo>
                                <a:close/>
                                <a:moveTo>
                                  <a:pt x="625" y="336"/>
                                </a:moveTo>
                                <a:lnTo>
                                  <a:pt x="560" y="336"/>
                                </a:lnTo>
                                <a:lnTo>
                                  <a:pt x="560" y="320"/>
                                </a:lnTo>
                                <a:lnTo>
                                  <a:pt x="625" y="320"/>
                                </a:lnTo>
                                <a:lnTo>
                                  <a:pt x="625" y="336"/>
                                </a:lnTo>
                                <a:close/>
                                <a:moveTo>
                                  <a:pt x="512" y="336"/>
                                </a:moveTo>
                                <a:lnTo>
                                  <a:pt x="448" y="336"/>
                                </a:lnTo>
                                <a:lnTo>
                                  <a:pt x="448" y="320"/>
                                </a:lnTo>
                                <a:lnTo>
                                  <a:pt x="512" y="320"/>
                                </a:lnTo>
                                <a:lnTo>
                                  <a:pt x="512" y="336"/>
                                </a:lnTo>
                                <a:close/>
                                <a:moveTo>
                                  <a:pt x="400" y="336"/>
                                </a:moveTo>
                                <a:lnTo>
                                  <a:pt x="336" y="336"/>
                                </a:lnTo>
                                <a:lnTo>
                                  <a:pt x="336" y="320"/>
                                </a:lnTo>
                                <a:lnTo>
                                  <a:pt x="400" y="320"/>
                                </a:lnTo>
                                <a:lnTo>
                                  <a:pt x="400" y="336"/>
                                </a:lnTo>
                                <a:close/>
                                <a:moveTo>
                                  <a:pt x="288" y="336"/>
                                </a:moveTo>
                                <a:lnTo>
                                  <a:pt x="224" y="336"/>
                                </a:lnTo>
                                <a:lnTo>
                                  <a:pt x="224" y="320"/>
                                </a:lnTo>
                                <a:lnTo>
                                  <a:pt x="288" y="320"/>
                                </a:lnTo>
                                <a:lnTo>
                                  <a:pt x="288" y="336"/>
                                </a:lnTo>
                                <a:close/>
                                <a:moveTo>
                                  <a:pt x="176" y="336"/>
                                </a:moveTo>
                                <a:lnTo>
                                  <a:pt x="112" y="336"/>
                                </a:lnTo>
                                <a:lnTo>
                                  <a:pt x="112" y="320"/>
                                </a:lnTo>
                                <a:lnTo>
                                  <a:pt x="176" y="320"/>
                                </a:lnTo>
                                <a:lnTo>
                                  <a:pt x="176" y="336"/>
                                </a:lnTo>
                                <a:close/>
                                <a:moveTo>
                                  <a:pt x="64" y="336"/>
                                </a:moveTo>
                                <a:lnTo>
                                  <a:pt x="0" y="336"/>
                                </a:lnTo>
                                <a:lnTo>
                                  <a:pt x="0" y="320"/>
                                </a:lnTo>
                                <a:lnTo>
                                  <a:pt x="64" y="320"/>
                                </a:lnTo>
                                <a:lnTo>
                                  <a:pt x="64" y="336"/>
                                </a:lnTo>
                                <a:close/>
                                <a:moveTo>
                                  <a:pt x="8303" y="140"/>
                                </a:moveTo>
                                <a:lnTo>
                                  <a:pt x="8384" y="0"/>
                                </a:lnTo>
                                <a:lnTo>
                                  <a:pt x="8466" y="140"/>
                                </a:lnTo>
                                <a:cubicBezTo>
                                  <a:pt x="8468" y="144"/>
                                  <a:pt x="8467" y="149"/>
                                  <a:pt x="8463" y="151"/>
                                </a:cubicBezTo>
                                <a:cubicBezTo>
                                  <a:pt x="8459" y="154"/>
                                  <a:pt x="8455" y="152"/>
                                  <a:pt x="8452" y="148"/>
                                </a:cubicBezTo>
                                <a:lnTo>
                                  <a:pt x="8378" y="20"/>
                                </a:lnTo>
                                <a:lnTo>
                                  <a:pt x="8391" y="20"/>
                                </a:lnTo>
                                <a:lnTo>
                                  <a:pt x="8317" y="148"/>
                                </a:lnTo>
                                <a:cubicBezTo>
                                  <a:pt x="8314" y="152"/>
                                  <a:pt x="8310" y="154"/>
                                  <a:pt x="8306" y="151"/>
                                </a:cubicBezTo>
                                <a:cubicBezTo>
                                  <a:pt x="8302" y="149"/>
                                  <a:pt x="8301" y="144"/>
                                  <a:pt x="8303" y="140"/>
                                </a:cubicBezTo>
                                <a:close/>
                              </a:path>
                            </a:pathLst>
                          </a:custGeom>
                          <a:solidFill>
                            <a:srgbClr val="000066"/>
                          </a:solidFill>
                          <a:ln w="1">
                            <a:solidFill>
                              <a:srgbClr val="000066"/>
                            </a:solidFill>
                            <a:round/>
                            <a:headEnd/>
                            <a:tailEnd/>
                          </a:ln>
                        </wps:spPr>
                        <wps:bodyPr rot="0" vert="horz" wrap="square" lIns="91440" tIns="45720" rIns="91440" bIns="45720" anchor="t" anchorCtr="0" upright="1">
                          <a:noAutofit/>
                        </wps:bodyPr>
                      </wps:wsp>
                      <wps:wsp>
                        <wps:cNvPr id="589" name="Freeform 60"/>
                        <wps:cNvSpPr>
                          <a:spLocks noEditPoints="1"/>
                        </wps:cNvSpPr>
                        <wps:spPr bwMode="auto">
                          <a:xfrm>
                            <a:off x="877570" y="1500505"/>
                            <a:ext cx="618490" cy="83820"/>
                          </a:xfrm>
                          <a:custGeom>
                            <a:avLst/>
                            <a:gdLst>
                              <a:gd name="T0" fmla="*/ 0 w 1888"/>
                              <a:gd name="T1" fmla="*/ 8 h 320"/>
                              <a:gd name="T2" fmla="*/ 8 w 1888"/>
                              <a:gd name="T3" fmla="*/ 0 h 320"/>
                              <a:gd name="T4" fmla="*/ 1880 w 1888"/>
                              <a:gd name="T5" fmla="*/ 0 h 320"/>
                              <a:gd name="T6" fmla="*/ 1888 w 1888"/>
                              <a:gd name="T7" fmla="*/ 8 h 320"/>
                              <a:gd name="T8" fmla="*/ 1888 w 1888"/>
                              <a:gd name="T9" fmla="*/ 312 h 320"/>
                              <a:gd name="T10" fmla="*/ 1880 w 1888"/>
                              <a:gd name="T11" fmla="*/ 320 h 320"/>
                              <a:gd name="T12" fmla="*/ 8 w 1888"/>
                              <a:gd name="T13" fmla="*/ 320 h 320"/>
                              <a:gd name="T14" fmla="*/ 0 w 1888"/>
                              <a:gd name="T15" fmla="*/ 312 h 320"/>
                              <a:gd name="T16" fmla="*/ 0 w 1888"/>
                              <a:gd name="T17" fmla="*/ 8 h 320"/>
                              <a:gd name="T18" fmla="*/ 16 w 1888"/>
                              <a:gd name="T19" fmla="*/ 312 h 320"/>
                              <a:gd name="T20" fmla="*/ 8 w 1888"/>
                              <a:gd name="T21" fmla="*/ 304 h 320"/>
                              <a:gd name="T22" fmla="*/ 1880 w 1888"/>
                              <a:gd name="T23" fmla="*/ 304 h 320"/>
                              <a:gd name="T24" fmla="*/ 1872 w 1888"/>
                              <a:gd name="T25" fmla="*/ 312 h 320"/>
                              <a:gd name="T26" fmla="*/ 1872 w 1888"/>
                              <a:gd name="T27" fmla="*/ 8 h 320"/>
                              <a:gd name="T28" fmla="*/ 1880 w 1888"/>
                              <a:gd name="T29" fmla="*/ 16 h 320"/>
                              <a:gd name="T30" fmla="*/ 8 w 1888"/>
                              <a:gd name="T31" fmla="*/ 16 h 320"/>
                              <a:gd name="T32" fmla="*/ 16 w 1888"/>
                              <a:gd name="T33" fmla="*/ 8 h 320"/>
                              <a:gd name="T34" fmla="*/ 16 w 1888"/>
                              <a:gd name="T35" fmla="*/ 312 h 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320">
                                <a:moveTo>
                                  <a:pt x="0" y="8"/>
                                </a:moveTo>
                                <a:cubicBezTo>
                                  <a:pt x="0" y="4"/>
                                  <a:pt x="4" y="0"/>
                                  <a:pt x="8" y="0"/>
                                </a:cubicBezTo>
                                <a:lnTo>
                                  <a:pt x="1880" y="0"/>
                                </a:lnTo>
                                <a:cubicBezTo>
                                  <a:pt x="1885" y="0"/>
                                  <a:pt x="1888" y="4"/>
                                  <a:pt x="1888" y="8"/>
                                </a:cubicBezTo>
                                <a:lnTo>
                                  <a:pt x="1888" y="312"/>
                                </a:lnTo>
                                <a:cubicBezTo>
                                  <a:pt x="1888" y="317"/>
                                  <a:pt x="1885" y="320"/>
                                  <a:pt x="1880" y="320"/>
                                </a:cubicBezTo>
                                <a:lnTo>
                                  <a:pt x="8" y="320"/>
                                </a:lnTo>
                                <a:cubicBezTo>
                                  <a:pt x="4" y="320"/>
                                  <a:pt x="0" y="317"/>
                                  <a:pt x="0" y="312"/>
                                </a:cubicBezTo>
                                <a:lnTo>
                                  <a:pt x="0" y="8"/>
                                </a:lnTo>
                                <a:close/>
                                <a:moveTo>
                                  <a:pt x="16" y="312"/>
                                </a:moveTo>
                                <a:lnTo>
                                  <a:pt x="8" y="304"/>
                                </a:lnTo>
                                <a:lnTo>
                                  <a:pt x="1880" y="304"/>
                                </a:lnTo>
                                <a:lnTo>
                                  <a:pt x="1872" y="312"/>
                                </a:lnTo>
                                <a:lnTo>
                                  <a:pt x="1872" y="8"/>
                                </a:lnTo>
                                <a:lnTo>
                                  <a:pt x="1880" y="16"/>
                                </a:lnTo>
                                <a:lnTo>
                                  <a:pt x="8" y="16"/>
                                </a:lnTo>
                                <a:lnTo>
                                  <a:pt x="16" y="8"/>
                                </a:lnTo>
                                <a:lnTo>
                                  <a:pt x="16" y="312"/>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590" name="Rectangle 61"/>
                        <wps:cNvSpPr>
                          <a:spLocks noChangeArrowheads="1"/>
                        </wps:cNvSpPr>
                        <wps:spPr bwMode="auto">
                          <a:xfrm>
                            <a:off x="1038860" y="1511935"/>
                            <a:ext cx="24003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Měsíčně</w:t>
                              </w:r>
                            </w:p>
                          </w:txbxContent>
                        </wps:txbx>
                        <wps:bodyPr rot="0" vert="horz" wrap="none" lIns="0" tIns="0" rIns="0" bIns="0" anchor="t" anchorCtr="0">
                          <a:spAutoFit/>
                        </wps:bodyPr>
                      </wps:wsp>
                      <wps:wsp>
                        <wps:cNvPr id="591" name="Rectangle 62"/>
                        <wps:cNvSpPr>
                          <a:spLocks noChangeArrowheads="1"/>
                        </wps:cNvSpPr>
                        <wps:spPr bwMode="auto">
                          <a:xfrm>
                            <a:off x="877570" y="738505"/>
                            <a:ext cx="612775" cy="180340"/>
                          </a:xfrm>
                          <a:prstGeom prst="rect">
                            <a:avLst/>
                          </a:prstGeom>
                          <a:solidFill>
                            <a:srgbClr val="00A1D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92" name="Rectangle 63"/>
                        <wps:cNvSpPr>
                          <a:spLocks noChangeArrowheads="1"/>
                        </wps:cNvSpPr>
                        <wps:spPr bwMode="auto">
                          <a:xfrm>
                            <a:off x="977265" y="765175"/>
                            <a:ext cx="35687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b/>
                                  <w:bCs/>
                                  <w:color w:val="FFFFFF"/>
                                  <w:sz w:val="10"/>
                                  <w:szCs w:val="10"/>
                                  <w:lang w:val="en-US"/>
                                </w:rPr>
                                <w:t xml:space="preserve">Centr. Help. </w:t>
                              </w:r>
                            </w:p>
                          </w:txbxContent>
                        </wps:txbx>
                        <wps:bodyPr rot="0" vert="horz" wrap="none" lIns="0" tIns="0" rIns="0" bIns="0" anchor="t" anchorCtr="0">
                          <a:spAutoFit/>
                        </wps:bodyPr>
                      </wps:wsp>
                      <wps:wsp>
                        <wps:cNvPr id="593" name="Rectangle 64"/>
                        <wps:cNvSpPr>
                          <a:spLocks noChangeArrowheads="1"/>
                        </wps:cNvSpPr>
                        <wps:spPr bwMode="auto">
                          <a:xfrm>
                            <a:off x="1092835" y="831850"/>
                            <a:ext cx="15240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b/>
                                  <w:bCs/>
                                  <w:color w:val="FFFFFF"/>
                                  <w:sz w:val="10"/>
                                  <w:szCs w:val="10"/>
                                  <w:lang w:val="en-US"/>
                                </w:rPr>
                                <w:t>Desk</w:t>
                              </w:r>
                            </w:p>
                          </w:txbxContent>
                        </wps:txbx>
                        <wps:bodyPr rot="0" vert="horz" wrap="none" lIns="0" tIns="0" rIns="0" bIns="0" anchor="t" anchorCtr="0">
                          <a:spAutoFit/>
                        </wps:bodyPr>
                      </wps:wsp>
                      <wps:wsp>
                        <wps:cNvPr id="594" name="Rectangle 65"/>
                        <wps:cNvSpPr>
                          <a:spLocks noChangeArrowheads="1"/>
                        </wps:cNvSpPr>
                        <wps:spPr bwMode="auto">
                          <a:xfrm>
                            <a:off x="3675380" y="738505"/>
                            <a:ext cx="612775" cy="180340"/>
                          </a:xfrm>
                          <a:prstGeom prst="rect">
                            <a:avLst/>
                          </a:prstGeom>
                          <a:solidFill>
                            <a:srgbClr val="00A1D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95" name="Rectangle 66"/>
                        <wps:cNvSpPr>
                          <a:spLocks noChangeArrowheads="1"/>
                        </wps:cNvSpPr>
                        <wps:spPr bwMode="auto">
                          <a:xfrm>
                            <a:off x="3923030" y="799465"/>
                            <a:ext cx="10604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b/>
                                  <w:bCs/>
                                  <w:color w:val="FFFFFF"/>
                                  <w:sz w:val="10"/>
                                  <w:szCs w:val="10"/>
                                  <w:lang w:val="en-US"/>
                                </w:rPr>
                                <w:t>ČŠI</w:t>
                              </w:r>
                            </w:p>
                          </w:txbxContent>
                        </wps:txbx>
                        <wps:bodyPr rot="0" vert="horz" wrap="none" lIns="0" tIns="0" rIns="0" bIns="0" anchor="t" anchorCtr="0">
                          <a:spAutoFit/>
                        </wps:bodyPr>
                      </wps:wsp>
                      <wps:wsp>
                        <wps:cNvPr id="596" name="Freeform 67"/>
                        <wps:cNvSpPr>
                          <a:spLocks/>
                        </wps:cNvSpPr>
                        <wps:spPr bwMode="auto">
                          <a:xfrm>
                            <a:off x="1739265" y="661035"/>
                            <a:ext cx="728345" cy="339090"/>
                          </a:xfrm>
                          <a:custGeom>
                            <a:avLst/>
                            <a:gdLst>
                              <a:gd name="T0" fmla="*/ 0 w 1147"/>
                              <a:gd name="T1" fmla="*/ 267 h 534"/>
                              <a:gd name="T2" fmla="*/ 574 w 1147"/>
                              <a:gd name="T3" fmla="*/ 0 h 534"/>
                              <a:gd name="T4" fmla="*/ 1147 w 1147"/>
                              <a:gd name="T5" fmla="*/ 267 h 534"/>
                              <a:gd name="T6" fmla="*/ 574 w 1147"/>
                              <a:gd name="T7" fmla="*/ 534 h 534"/>
                              <a:gd name="T8" fmla="*/ 0 w 1147"/>
                              <a:gd name="T9" fmla="*/ 267 h 534"/>
                            </a:gdLst>
                            <a:ahLst/>
                            <a:cxnLst>
                              <a:cxn ang="0">
                                <a:pos x="T0" y="T1"/>
                              </a:cxn>
                              <a:cxn ang="0">
                                <a:pos x="T2" y="T3"/>
                              </a:cxn>
                              <a:cxn ang="0">
                                <a:pos x="T4" y="T5"/>
                              </a:cxn>
                              <a:cxn ang="0">
                                <a:pos x="T6" y="T7"/>
                              </a:cxn>
                              <a:cxn ang="0">
                                <a:pos x="T8" y="T9"/>
                              </a:cxn>
                            </a:cxnLst>
                            <a:rect l="0" t="0" r="r" b="b"/>
                            <a:pathLst>
                              <a:path w="1147" h="534">
                                <a:moveTo>
                                  <a:pt x="0" y="267"/>
                                </a:moveTo>
                                <a:lnTo>
                                  <a:pt x="574" y="0"/>
                                </a:lnTo>
                                <a:lnTo>
                                  <a:pt x="1147" y="267"/>
                                </a:lnTo>
                                <a:lnTo>
                                  <a:pt x="574" y="534"/>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7" name="Freeform 68"/>
                        <wps:cNvSpPr>
                          <a:spLocks noEditPoints="1"/>
                        </wps:cNvSpPr>
                        <wps:spPr bwMode="auto">
                          <a:xfrm>
                            <a:off x="1736725" y="659130"/>
                            <a:ext cx="733425" cy="343535"/>
                          </a:xfrm>
                          <a:custGeom>
                            <a:avLst/>
                            <a:gdLst>
                              <a:gd name="T0" fmla="*/ 4 w 2240"/>
                              <a:gd name="T1" fmla="*/ 663 h 1313"/>
                              <a:gd name="T2" fmla="*/ 0 w 2240"/>
                              <a:gd name="T3" fmla="*/ 656 h 1313"/>
                              <a:gd name="T4" fmla="*/ 4 w 2240"/>
                              <a:gd name="T5" fmla="*/ 650 h 1313"/>
                              <a:gd name="T6" fmla="*/ 1116 w 2240"/>
                              <a:gd name="T7" fmla="*/ 2 h 1313"/>
                              <a:gd name="T8" fmla="*/ 1124 w 2240"/>
                              <a:gd name="T9" fmla="*/ 2 h 1313"/>
                              <a:gd name="T10" fmla="*/ 2236 w 2240"/>
                              <a:gd name="T11" fmla="*/ 650 h 1313"/>
                              <a:gd name="T12" fmla="*/ 2240 w 2240"/>
                              <a:gd name="T13" fmla="*/ 656 h 1313"/>
                              <a:gd name="T14" fmla="*/ 2236 w 2240"/>
                              <a:gd name="T15" fmla="*/ 663 h 1313"/>
                              <a:gd name="T16" fmla="*/ 1124 w 2240"/>
                              <a:gd name="T17" fmla="*/ 1311 h 1313"/>
                              <a:gd name="T18" fmla="*/ 1116 w 2240"/>
                              <a:gd name="T19" fmla="*/ 1311 h 1313"/>
                              <a:gd name="T20" fmla="*/ 4 w 2240"/>
                              <a:gd name="T21" fmla="*/ 663 h 1313"/>
                              <a:gd name="T22" fmla="*/ 1124 w 2240"/>
                              <a:gd name="T23" fmla="*/ 1298 h 1313"/>
                              <a:gd name="T24" fmla="*/ 1116 w 2240"/>
                              <a:gd name="T25" fmla="*/ 1298 h 1313"/>
                              <a:gd name="T26" fmla="*/ 2228 w 2240"/>
                              <a:gd name="T27" fmla="*/ 650 h 1313"/>
                              <a:gd name="T28" fmla="*/ 2228 w 2240"/>
                              <a:gd name="T29" fmla="*/ 663 h 1313"/>
                              <a:gd name="T30" fmla="*/ 1116 w 2240"/>
                              <a:gd name="T31" fmla="*/ 15 h 1313"/>
                              <a:gd name="T32" fmla="*/ 1124 w 2240"/>
                              <a:gd name="T33" fmla="*/ 15 h 1313"/>
                              <a:gd name="T34" fmla="*/ 12 w 2240"/>
                              <a:gd name="T35" fmla="*/ 663 h 1313"/>
                              <a:gd name="T36" fmla="*/ 12 w 2240"/>
                              <a:gd name="T37" fmla="*/ 650 h 1313"/>
                              <a:gd name="T38" fmla="*/ 1124 w 2240"/>
                              <a:gd name="T39" fmla="*/ 1298 h 13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2240" h="1313">
                                <a:moveTo>
                                  <a:pt x="4" y="663"/>
                                </a:moveTo>
                                <a:cubicBezTo>
                                  <a:pt x="2" y="662"/>
                                  <a:pt x="0" y="659"/>
                                  <a:pt x="0" y="656"/>
                                </a:cubicBezTo>
                                <a:cubicBezTo>
                                  <a:pt x="0" y="654"/>
                                  <a:pt x="2" y="651"/>
                                  <a:pt x="4" y="650"/>
                                </a:cubicBezTo>
                                <a:lnTo>
                                  <a:pt x="1116" y="2"/>
                                </a:lnTo>
                                <a:cubicBezTo>
                                  <a:pt x="1119" y="0"/>
                                  <a:pt x="1122" y="0"/>
                                  <a:pt x="1124" y="2"/>
                                </a:cubicBezTo>
                                <a:lnTo>
                                  <a:pt x="2236" y="650"/>
                                </a:lnTo>
                                <a:cubicBezTo>
                                  <a:pt x="2239" y="651"/>
                                  <a:pt x="2240" y="654"/>
                                  <a:pt x="2240" y="656"/>
                                </a:cubicBezTo>
                                <a:cubicBezTo>
                                  <a:pt x="2240" y="659"/>
                                  <a:pt x="2239" y="662"/>
                                  <a:pt x="2236" y="663"/>
                                </a:cubicBezTo>
                                <a:lnTo>
                                  <a:pt x="1124" y="1311"/>
                                </a:lnTo>
                                <a:cubicBezTo>
                                  <a:pt x="1122" y="1313"/>
                                  <a:pt x="1119" y="1313"/>
                                  <a:pt x="1116" y="1311"/>
                                </a:cubicBezTo>
                                <a:lnTo>
                                  <a:pt x="4" y="663"/>
                                </a:lnTo>
                                <a:close/>
                                <a:moveTo>
                                  <a:pt x="1124" y="1298"/>
                                </a:moveTo>
                                <a:lnTo>
                                  <a:pt x="1116" y="1298"/>
                                </a:lnTo>
                                <a:lnTo>
                                  <a:pt x="2228" y="650"/>
                                </a:lnTo>
                                <a:lnTo>
                                  <a:pt x="2228" y="663"/>
                                </a:lnTo>
                                <a:lnTo>
                                  <a:pt x="1116" y="15"/>
                                </a:lnTo>
                                <a:lnTo>
                                  <a:pt x="1124" y="15"/>
                                </a:lnTo>
                                <a:lnTo>
                                  <a:pt x="12" y="663"/>
                                </a:lnTo>
                                <a:lnTo>
                                  <a:pt x="12" y="650"/>
                                </a:lnTo>
                                <a:lnTo>
                                  <a:pt x="1124" y="1298"/>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598" name="Rectangle 69"/>
                        <wps:cNvSpPr>
                          <a:spLocks noChangeArrowheads="1"/>
                        </wps:cNvSpPr>
                        <wps:spPr bwMode="auto">
                          <a:xfrm>
                            <a:off x="2011045" y="765175"/>
                            <a:ext cx="15938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 xml:space="preserve">Mohu </w:t>
                              </w:r>
                            </w:p>
                          </w:txbxContent>
                        </wps:txbx>
                        <wps:bodyPr rot="0" vert="horz" wrap="none" lIns="0" tIns="0" rIns="0" bIns="0" anchor="t" anchorCtr="0">
                          <a:spAutoFit/>
                        </wps:bodyPr>
                      </wps:wsp>
                      <wps:wsp>
                        <wps:cNvPr id="599" name="Rectangle 70"/>
                        <wps:cNvSpPr>
                          <a:spLocks noChangeArrowheads="1"/>
                        </wps:cNvSpPr>
                        <wps:spPr bwMode="auto">
                          <a:xfrm>
                            <a:off x="1974215" y="831850"/>
                            <a:ext cx="21907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vyřešit?</w:t>
                              </w:r>
                            </w:p>
                          </w:txbxContent>
                        </wps:txbx>
                        <wps:bodyPr rot="0" vert="horz" wrap="none" lIns="0" tIns="0" rIns="0" bIns="0" anchor="t" anchorCtr="0">
                          <a:spAutoFit/>
                        </wps:bodyPr>
                      </wps:wsp>
                      <wps:wsp>
                        <wps:cNvPr id="600" name="Rectangle 71"/>
                        <wps:cNvSpPr>
                          <a:spLocks noChangeArrowheads="1"/>
                        </wps:cNvSpPr>
                        <wps:spPr bwMode="auto">
                          <a:xfrm>
                            <a:off x="2581910" y="728345"/>
                            <a:ext cx="8826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NE</w:t>
                              </w:r>
                            </w:p>
                          </w:txbxContent>
                        </wps:txbx>
                        <wps:bodyPr rot="0" vert="horz" wrap="none" lIns="0" tIns="0" rIns="0" bIns="0" anchor="t" anchorCtr="0">
                          <a:spAutoFit/>
                        </wps:bodyPr>
                      </wps:wsp>
                      <wps:wsp>
                        <wps:cNvPr id="601" name="Freeform 72"/>
                        <wps:cNvSpPr>
                          <a:spLocks noEditPoints="1"/>
                        </wps:cNvSpPr>
                        <wps:spPr bwMode="auto">
                          <a:xfrm>
                            <a:off x="2779395" y="763905"/>
                            <a:ext cx="617855" cy="138430"/>
                          </a:xfrm>
                          <a:custGeom>
                            <a:avLst/>
                            <a:gdLst>
                              <a:gd name="T0" fmla="*/ 0 w 1888"/>
                              <a:gd name="T1" fmla="*/ 8 h 528"/>
                              <a:gd name="T2" fmla="*/ 8 w 1888"/>
                              <a:gd name="T3" fmla="*/ 0 h 528"/>
                              <a:gd name="T4" fmla="*/ 1880 w 1888"/>
                              <a:gd name="T5" fmla="*/ 0 h 528"/>
                              <a:gd name="T6" fmla="*/ 1888 w 1888"/>
                              <a:gd name="T7" fmla="*/ 8 h 528"/>
                              <a:gd name="T8" fmla="*/ 1888 w 1888"/>
                              <a:gd name="T9" fmla="*/ 520 h 528"/>
                              <a:gd name="T10" fmla="*/ 1880 w 1888"/>
                              <a:gd name="T11" fmla="*/ 528 h 528"/>
                              <a:gd name="T12" fmla="*/ 8 w 1888"/>
                              <a:gd name="T13" fmla="*/ 528 h 528"/>
                              <a:gd name="T14" fmla="*/ 0 w 1888"/>
                              <a:gd name="T15" fmla="*/ 520 h 528"/>
                              <a:gd name="T16" fmla="*/ 0 w 1888"/>
                              <a:gd name="T17" fmla="*/ 8 h 528"/>
                              <a:gd name="T18" fmla="*/ 16 w 1888"/>
                              <a:gd name="T19" fmla="*/ 520 h 528"/>
                              <a:gd name="T20" fmla="*/ 8 w 1888"/>
                              <a:gd name="T21" fmla="*/ 512 h 528"/>
                              <a:gd name="T22" fmla="*/ 1880 w 1888"/>
                              <a:gd name="T23" fmla="*/ 512 h 528"/>
                              <a:gd name="T24" fmla="*/ 1872 w 1888"/>
                              <a:gd name="T25" fmla="*/ 520 h 528"/>
                              <a:gd name="T26" fmla="*/ 1872 w 1888"/>
                              <a:gd name="T27" fmla="*/ 8 h 528"/>
                              <a:gd name="T28" fmla="*/ 1880 w 1888"/>
                              <a:gd name="T29" fmla="*/ 16 h 528"/>
                              <a:gd name="T30" fmla="*/ 8 w 1888"/>
                              <a:gd name="T31" fmla="*/ 16 h 528"/>
                              <a:gd name="T32" fmla="*/ 16 w 1888"/>
                              <a:gd name="T33" fmla="*/ 8 h 528"/>
                              <a:gd name="T34" fmla="*/ 16 w 1888"/>
                              <a:gd name="T35" fmla="*/ 520 h 5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528">
                                <a:moveTo>
                                  <a:pt x="0" y="8"/>
                                </a:moveTo>
                                <a:cubicBezTo>
                                  <a:pt x="0" y="4"/>
                                  <a:pt x="4" y="0"/>
                                  <a:pt x="8" y="0"/>
                                </a:cubicBezTo>
                                <a:lnTo>
                                  <a:pt x="1880" y="0"/>
                                </a:lnTo>
                                <a:cubicBezTo>
                                  <a:pt x="1885" y="0"/>
                                  <a:pt x="1888" y="4"/>
                                  <a:pt x="1888" y="8"/>
                                </a:cubicBezTo>
                                <a:lnTo>
                                  <a:pt x="1888" y="520"/>
                                </a:lnTo>
                                <a:cubicBezTo>
                                  <a:pt x="1888" y="525"/>
                                  <a:pt x="1885" y="528"/>
                                  <a:pt x="1880" y="528"/>
                                </a:cubicBezTo>
                                <a:lnTo>
                                  <a:pt x="8" y="528"/>
                                </a:lnTo>
                                <a:cubicBezTo>
                                  <a:pt x="4" y="528"/>
                                  <a:pt x="0" y="525"/>
                                  <a:pt x="0" y="520"/>
                                </a:cubicBezTo>
                                <a:lnTo>
                                  <a:pt x="0" y="8"/>
                                </a:lnTo>
                                <a:close/>
                                <a:moveTo>
                                  <a:pt x="16" y="520"/>
                                </a:moveTo>
                                <a:lnTo>
                                  <a:pt x="8" y="512"/>
                                </a:lnTo>
                                <a:lnTo>
                                  <a:pt x="1880" y="512"/>
                                </a:lnTo>
                                <a:lnTo>
                                  <a:pt x="1872" y="520"/>
                                </a:lnTo>
                                <a:lnTo>
                                  <a:pt x="1872" y="8"/>
                                </a:lnTo>
                                <a:lnTo>
                                  <a:pt x="1880" y="16"/>
                                </a:lnTo>
                                <a:lnTo>
                                  <a:pt x="8" y="16"/>
                                </a:lnTo>
                                <a:lnTo>
                                  <a:pt x="16" y="8"/>
                                </a:lnTo>
                                <a:lnTo>
                                  <a:pt x="16" y="520"/>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602" name="Rectangle 73"/>
                        <wps:cNvSpPr>
                          <a:spLocks noChangeArrowheads="1"/>
                        </wps:cNvSpPr>
                        <wps:spPr bwMode="auto">
                          <a:xfrm>
                            <a:off x="2803525" y="799465"/>
                            <a:ext cx="49466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Předání incidentu</w:t>
                              </w:r>
                            </w:p>
                          </w:txbxContent>
                        </wps:txbx>
                        <wps:bodyPr rot="0" vert="horz" wrap="none" lIns="0" tIns="0" rIns="0" bIns="0" anchor="t" anchorCtr="0">
                          <a:spAutoFit/>
                        </wps:bodyPr>
                      </wps:wsp>
                      <wps:wsp>
                        <wps:cNvPr id="603" name="Rectangle 74"/>
                        <wps:cNvSpPr>
                          <a:spLocks noChangeArrowheads="1"/>
                        </wps:cNvSpPr>
                        <wps:spPr bwMode="auto">
                          <a:xfrm>
                            <a:off x="1603375" y="426720"/>
                            <a:ext cx="612775" cy="1339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4" name="Freeform 75"/>
                        <wps:cNvSpPr>
                          <a:spLocks noEditPoints="1"/>
                        </wps:cNvSpPr>
                        <wps:spPr bwMode="auto">
                          <a:xfrm>
                            <a:off x="1600835" y="424815"/>
                            <a:ext cx="617855" cy="138430"/>
                          </a:xfrm>
                          <a:custGeom>
                            <a:avLst/>
                            <a:gdLst>
                              <a:gd name="T0" fmla="*/ 0 w 1888"/>
                              <a:gd name="T1" fmla="*/ 8 h 528"/>
                              <a:gd name="T2" fmla="*/ 8 w 1888"/>
                              <a:gd name="T3" fmla="*/ 0 h 528"/>
                              <a:gd name="T4" fmla="*/ 1880 w 1888"/>
                              <a:gd name="T5" fmla="*/ 0 h 528"/>
                              <a:gd name="T6" fmla="*/ 1888 w 1888"/>
                              <a:gd name="T7" fmla="*/ 8 h 528"/>
                              <a:gd name="T8" fmla="*/ 1888 w 1888"/>
                              <a:gd name="T9" fmla="*/ 520 h 528"/>
                              <a:gd name="T10" fmla="*/ 1880 w 1888"/>
                              <a:gd name="T11" fmla="*/ 528 h 528"/>
                              <a:gd name="T12" fmla="*/ 8 w 1888"/>
                              <a:gd name="T13" fmla="*/ 528 h 528"/>
                              <a:gd name="T14" fmla="*/ 0 w 1888"/>
                              <a:gd name="T15" fmla="*/ 520 h 528"/>
                              <a:gd name="T16" fmla="*/ 0 w 1888"/>
                              <a:gd name="T17" fmla="*/ 8 h 528"/>
                              <a:gd name="T18" fmla="*/ 16 w 1888"/>
                              <a:gd name="T19" fmla="*/ 520 h 528"/>
                              <a:gd name="T20" fmla="*/ 8 w 1888"/>
                              <a:gd name="T21" fmla="*/ 512 h 528"/>
                              <a:gd name="T22" fmla="*/ 1880 w 1888"/>
                              <a:gd name="T23" fmla="*/ 512 h 528"/>
                              <a:gd name="T24" fmla="*/ 1872 w 1888"/>
                              <a:gd name="T25" fmla="*/ 520 h 528"/>
                              <a:gd name="T26" fmla="*/ 1872 w 1888"/>
                              <a:gd name="T27" fmla="*/ 8 h 528"/>
                              <a:gd name="T28" fmla="*/ 1880 w 1888"/>
                              <a:gd name="T29" fmla="*/ 16 h 528"/>
                              <a:gd name="T30" fmla="*/ 8 w 1888"/>
                              <a:gd name="T31" fmla="*/ 16 h 528"/>
                              <a:gd name="T32" fmla="*/ 16 w 1888"/>
                              <a:gd name="T33" fmla="*/ 8 h 528"/>
                              <a:gd name="T34" fmla="*/ 16 w 1888"/>
                              <a:gd name="T35" fmla="*/ 520 h 5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528">
                                <a:moveTo>
                                  <a:pt x="0" y="8"/>
                                </a:moveTo>
                                <a:cubicBezTo>
                                  <a:pt x="0" y="4"/>
                                  <a:pt x="4" y="0"/>
                                  <a:pt x="8" y="0"/>
                                </a:cubicBezTo>
                                <a:lnTo>
                                  <a:pt x="1880" y="0"/>
                                </a:lnTo>
                                <a:cubicBezTo>
                                  <a:pt x="1885" y="0"/>
                                  <a:pt x="1888" y="4"/>
                                  <a:pt x="1888" y="8"/>
                                </a:cubicBezTo>
                                <a:lnTo>
                                  <a:pt x="1888" y="520"/>
                                </a:lnTo>
                                <a:cubicBezTo>
                                  <a:pt x="1888" y="525"/>
                                  <a:pt x="1885" y="528"/>
                                  <a:pt x="1880" y="528"/>
                                </a:cubicBezTo>
                                <a:lnTo>
                                  <a:pt x="8" y="528"/>
                                </a:lnTo>
                                <a:cubicBezTo>
                                  <a:pt x="4" y="528"/>
                                  <a:pt x="0" y="525"/>
                                  <a:pt x="0" y="520"/>
                                </a:cubicBezTo>
                                <a:lnTo>
                                  <a:pt x="0" y="8"/>
                                </a:lnTo>
                                <a:close/>
                                <a:moveTo>
                                  <a:pt x="16" y="520"/>
                                </a:moveTo>
                                <a:lnTo>
                                  <a:pt x="8" y="512"/>
                                </a:lnTo>
                                <a:lnTo>
                                  <a:pt x="1880" y="512"/>
                                </a:lnTo>
                                <a:lnTo>
                                  <a:pt x="1872" y="520"/>
                                </a:lnTo>
                                <a:lnTo>
                                  <a:pt x="1872" y="8"/>
                                </a:lnTo>
                                <a:lnTo>
                                  <a:pt x="1880" y="16"/>
                                </a:lnTo>
                                <a:lnTo>
                                  <a:pt x="8" y="16"/>
                                </a:lnTo>
                                <a:lnTo>
                                  <a:pt x="16" y="8"/>
                                </a:lnTo>
                                <a:lnTo>
                                  <a:pt x="16" y="520"/>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605" name="Rectangle 76"/>
                        <wps:cNvSpPr>
                          <a:spLocks noChangeArrowheads="1"/>
                        </wps:cNvSpPr>
                        <wps:spPr bwMode="auto">
                          <a:xfrm>
                            <a:off x="1760855" y="462915"/>
                            <a:ext cx="25082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Vyřešení</w:t>
                              </w:r>
                            </w:p>
                          </w:txbxContent>
                        </wps:txbx>
                        <wps:bodyPr rot="0" vert="horz" wrap="none" lIns="0" tIns="0" rIns="0" bIns="0" anchor="t" anchorCtr="0">
                          <a:spAutoFit/>
                        </wps:bodyPr>
                      </wps:wsp>
                      <wps:wsp>
                        <wps:cNvPr id="606" name="Rectangle 77"/>
                        <wps:cNvSpPr>
                          <a:spLocks noChangeArrowheads="1"/>
                        </wps:cNvSpPr>
                        <wps:spPr bwMode="auto">
                          <a:xfrm>
                            <a:off x="880110" y="234315"/>
                            <a:ext cx="612775" cy="1339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7" name="Freeform 78"/>
                        <wps:cNvSpPr>
                          <a:spLocks noEditPoints="1"/>
                        </wps:cNvSpPr>
                        <wps:spPr bwMode="auto">
                          <a:xfrm>
                            <a:off x="877570" y="232410"/>
                            <a:ext cx="618490" cy="137795"/>
                          </a:xfrm>
                          <a:custGeom>
                            <a:avLst/>
                            <a:gdLst>
                              <a:gd name="T0" fmla="*/ 0 w 1888"/>
                              <a:gd name="T1" fmla="*/ 8 h 528"/>
                              <a:gd name="T2" fmla="*/ 8 w 1888"/>
                              <a:gd name="T3" fmla="*/ 0 h 528"/>
                              <a:gd name="T4" fmla="*/ 1880 w 1888"/>
                              <a:gd name="T5" fmla="*/ 0 h 528"/>
                              <a:gd name="T6" fmla="*/ 1888 w 1888"/>
                              <a:gd name="T7" fmla="*/ 8 h 528"/>
                              <a:gd name="T8" fmla="*/ 1888 w 1888"/>
                              <a:gd name="T9" fmla="*/ 520 h 528"/>
                              <a:gd name="T10" fmla="*/ 1880 w 1888"/>
                              <a:gd name="T11" fmla="*/ 528 h 528"/>
                              <a:gd name="T12" fmla="*/ 8 w 1888"/>
                              <a:gd name="T13" fmla="*/ 528 h 528"/>
                              <a:gd name="T14" fmla="*/ 0 w 1888"/>
                              <a:gd name="T15" fmla="*/ 520 h 528"/>
                              <a:gd name="T16" fmla="*/ 0 w 1888"/>
                              <a:gd name="T17" fmla="*/ 8 h 528"/>
                              <a:gd name="T18" fmla="*/ 16 w 1888"/>
                              <a:gd name="T19" fmla="*/ 520 h 528"/>
                              <a:gd name="T20" fmla="*/ 8 w 1888"/>
                              <a:gd name="T21" fmla="*/ 512 h 528"/>
                              <a:gd name="T22" fmla="*/ 1880 w 1888"/>
                              <a:gd name="T23" fmla="*/ 512 h 528"/>
                              <a:gd name="T24" fmla="*/ 1872 w 1888"/>
                              <a:gd name="T25" fmla="*/ 520 h 528"/>
                              <a:gd name="T26" fmla="*/ 1872 w 1888"/>
                              <a:gd name="T27" fmla="*/ 8 h 528"/>
                              <a:gd name="T28" fmla="*/ 1880 w 1888"/>
                              <a:gd name="T29" fmla="*/ 16 h 528"/>
                              <a:gd name="T30" fmla="*/ 8 w 1888"/>
                              <a:gd name="T31" fmla="*/ 16 h 528"/>
                              <a:gd name="T32" fmla="*/ 16 w 1888"/>
                              <a:gd name="T33" fmla="*/ 8 h 528"/>
                              <a:gd name="T34" fmla="*/ 16 w 1888"/>
                              <a:gd name="T35" fmla="*/ 520 h 5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528">
                                <a:moveTo>
                                  <a:pt x="0" y="8"/>
                                </a:moveTo>
                                <a:cubicBezTo>
                                  <a:pt x="0" y="4"/>
                                  <a:pt x="4" y="0"/>
                                  <a:pt x="8" y="0"/>
                                </a:cubicBezTo>
                                <a:lnTo>
                                  <a:pt x="1880" y="0"/>
                                </a:lnTo>
                                <a:cubicBezTo>
                                  <a:pt x="1885" y="0"/>
                                  <a:pt x="1888" y="4"/>
                                  <a:pt x="1888" y="8"/>
                                </a:cubicBezTo>
                                <a:lnTo>
                                  <a:pt x="1888" y="520"/>
                                </a:lnTo>
                                <a:cubicBezTo>
                                  <a:pt x="1888" y="525"/>
                                  <a:pt x="1885" y="528"/>
                                  <a:pt x="1880" y="528"/>
                                </a:cubicBezTo>
                                <a:lnTo>
                                  <a:pt x="8" y="528"/>
                                </a:lnTo>
                                <a:cubicBezTo>
                                  <a:pt x="4" y="528"/>
                                  <a:pt x="0" y="525"/>
                                  <a:pt x="0" y="520"/>
                                </a:cubicBezTo>
                                <a:lnTo>
                                  <a:pt x="0" y="8"/>
                                </a:lnTo>
                                <a:close/>
                                <a:moveTo>
                                  <a:pt x="16" y="520"/>
                                </a:moveTo>
                                <a:lnTo>
                                  <a:pt x="8" y="512"/>
                                </a:lnTo>
                                <a:lnTo>
                                  <a:pt x="1880" y="512"/>
                                </a:lnTo>
                                <a:lnTo>
                                  <a:pt x="1872" y="520"/>
                                </a:lnTo>
                                <a:lnTo>
                                  <a:pt x="1872" y="8"/>
                                </a:lnTo>
                                <a:lnTo>
                                  <a:pt x="1880" y="16"/>
                                </a:lnTo>
                                <a:lnTo>
                                  <a:pt x="8" y="16"/>
                                </a:lnTo>
                                <a:lnTo>
                                  <a:pt x="16" y="8"/>
                                </a:lnTo>
                                <a:lnTo>
                                  <a:pt x="16" y="520"/>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608" name="Rectangle 79"/>
                        <wps:cNvSpPr>
                          <a:spLocks noChangeArrowheads="1"/>
                        </wps:cNvSpPr>
                        <wps:spPr bwMode="auto">
                          <a:xfrm>
                            <a:off x="1030605" y="267970"/>
                            <a:ext cx="26162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Odpověď</w:t>
                              </w:r>
                            </w:p>
                          </w:txbxContent>
                        </wps:txbx>
                        <wps:bodyPr rot="0" vert="horz" wrap="none" lIns="0" tIns="0" rIns="0" bIns="0" anchor="t" anchorCtr="0">
                          <a:spAutoFit/>
                        </wps:bodyPr>
                      </wps:wsp>
                      <wps:wsp>
                        <wps:cNvPr id="609" name="Freeform 80"/>
                        <wps:cNvSpPr>
                          <a:spLocks noEditPoints="1"/>
                        </wps:cNvSpPr>
                        <wps:spPr bwMode="auto">
                          <a:xfrm>
                            <a:off x="877570" y="1600835"/>
                            <a:ext cx="618490" cy="267970"/>
                          </a:xfrm>
                          <a:custGeom>
                            <a:avLst/>
                            <a:gdLst>
                              <a:gd name="T0" fmla="*/ 0 w 1888"/>
                              <a:gd name="T1" fmla="*/ 8 h 1024"/>
                              <a:gd name="T2" fmla="*/ 8 w 1888"/>
                              <a:gd name="T3" fmla="*/ 0 h 1024"/>
                              <a:gd name="T4" fmla="*/ 1880 w 1888"/>
                              <a:gd name="T5" fmla="*/ 0 h 1024"/>
                              <a:gd name="T6" fmla="*/ 1888 w 1888"/>
                              <a:gd name="T7" fmla="*/ 8 h 1024"/>
                              <a:gd name="T8" fmla="*/ 1888 w 1888"/>
                              <a:gd name="T9" fmla="*/ 1016 h 1024"/>
                              <a:gd name="T10" fmla="*/ 1880 w 1888"/>
                              <a:gd name="T11" fmla="*/ 1024 h 1024"/>
                              <a:gd name="T12" fmla="*/ 8 w 1888"/>
                              <a:gd name="T13" fmla="*/ 1024 h 1024"/>
                              <a:gd name="T14" fmla="*/ 0 w 1888"/>
                              <a:gd name="T15" fmla="*/ 1016 h 1024"/>
                              <a:gd name="T16" fmla="*/ 0 w 1888"/>
                              <a:gd name="T17" fmla="*/ 8 h 1024"/>
                              <a:gd name="T18" fmla="*/ 16 w 1888"/>
                              <a:gd name="T19" fmla="*/ 1016 h 1024"/>
                              <a:gd name="T20" fmla="*/ 8 w 1888"/>
                              <a:gd name="T21" fmla="*/ 1008 h 1024"/>
                              <a:gd name="T22" fmla="*/ 1880 w 1888"/>
                              <a:gd name="T23" fmla="*/ 1008 h 1024"/>
                              <a:gd name="T24" fmla="*/ 1872 w 1888"/>
                              <a:gd name="T25" fmla="*/ 1016 h 1024"/>
                              <a:gd name="T26" fmla="*/ 1872 w 1888"/>
                              <a:gd name="T27" fmla="*/ 8 h 1024"/>
                              <a:gd name="T28" fmla="*/ 1880 w 1888"/>
                              <a:gd name="T29" fmla="*/ 16 h 1024"/>
                              <a:gd name="T30" fmla="*/ 8 w 1888"/>
                              <a:gd name="T31" fmla="*/ 16 h 1024"/>
                              <a:gd name="T32" fmla="*/ 16 w 1888"/>
                              <a:gd name="T33" fmla="*/ 8 h 1024"/>
                              <a:gd name="T34" fmla="*/ 16 w 1888"/>
                              <a:gd name="T35" fmla="*/ 1016 h 10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1024">
                                <a:moveTo>
                                  <a:pt x="0" y="8"/>
                                </a:moveTo>
                                <a:cubicBezTo>
                                  <a:pt x="0" y="4"/>
                                  <a:pt x="4" y="0"/>
                                  <a:pt x="8" y="0"/>
                                </a:cubicBezTo>
                                <a:lnTo>
                                  <a:pt x="1880" y="0"/>
                                </a:lnTo>
                                <a:cubicBezTo>
                                  <a:pt x="1885" y="0"/>
                                  <a:pt x="1888" y="4"/>
                                  <a:pt x="1888" y="8"/>
                                </a:cubicBezTo>
                                <a:lnTo>
                                  <a:pt x="1888" y="1016"/>
                                </a:lnTo>
                                <a:cubicBezTo>
                                  <a:pt x="1888" y="1021"/>
                                  <a:pt x="1885" y="1024"/>
                                  <a:pt x="1880" y="1024"/>
                                </a:cubicBezTo>
                                <a:lnTo>
                                  <a:pt x="8" y="1024"/>
                                </a:lnTo>
                                <a:cubicBezTo>
                                  <a:pt x="4" y="1024"/>
                                  <a:pt x="0" y="1021"/>
                                  <a:pt x="0" y="1016"/>
                                </a:cubicBezTo>
                                <a:lnTo>
                                  <a:pt x="0" y="8"/>
                                </a:lnTo>
                                <a:close/>
                                <a:moveTo>
                                  <a:pt x="16" y="1016"/>
                                </a:moveTo>
                                <a:lnTo>
                                  <a:pt x="8" y="1008"/>
                                </a:lnTo>
                                <a:lnTo>
                                  <a:pt x="1880" y="1008"/>
                                </a:lnTo>
                                <a:lnTo>
                                  <a:pt x="1872" y="1016"/>
                                </a:lnTo>
                                <a:lnTo>
                                  <a:pt x="1872" y="8"/>
                                </a:lnTo>
                                <a:lnTo>
                                  <a:pt x="1880" y="16"/>
                                </a:lnTo>
                                <a:lnTo>
                                  <a:pt x="8" y="16"/>
                                </a:lnTo>
                                <a:lnTo>
                                  <a:pt x="16" y="8"/>
                                </a:lnTo>
                                <a:lnTo>
                                  <a:pt x="16" y="1016"/>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610" name="Rectangle 81"/>
                        <wps:cNvSpPr>
                          <a:spLocks noChangeArrowheads="1"/>
                        </wps:cNvSpPr>
                        <wps:spPr bwMode="auto">
                          <a:xfrm>
                            <a:off x="1038860" y="1633220"/>
                            <a:ext cx="25781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 xml:space="preserve">Statistika </w:t>
                              </w:r>
                            </w:p>
                          </w:txbxContent>
                        </wps:txbx>
                        <wps:bodyPr rot="0" vert="horz" wrap="none" lIns="0" tIns="0" rIns="0" bIns="0" anchor="t" anchorCtr="0">
                          <a:spAutoFit/>
                        </wps:bodyPr>
                      </wps:wsp>
                      <wps:wsp>
                        <wps:cNvPr id="611" name="Rectangle 82"/>
                        <wps:cNvSpPr>
                          <a:spLocks noChangeArrowheads="1"/>
                        </wps:cNvSpPr>
                        <wps:spPr bwMode="auto">
                          <a:xfrm>
                            <a:off x="1028700" y="1700530"/>
                            <a:ext cx="26162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 xml:space="preserve">odpovědí </w:t>
                              </w:r>
                            </w:p>
                          </w:txbxContent>
                        </wps:txbx>
                        <wps:bodyPr rot="0" vert="horz" wrap="none" lIns="0" tIns="0" rIns="0" bIns="0" anchor="t" anchorCtr="0">
                          <a:spAutoFit/>
                        </wps:bodyPr>
                      </wps:wsp>
                      <wps:wsp>
                        <wps:cNvPr id="612" name="Rectangle 83"/>
                        <wps:cNvSpPr>
                          <a:spLocks noChangeArrowheads="1"/>
                        </wps:cNvSpPr>
                        <wps:spPr bwMode="auto">
                          <a:xfrm>
                            <a:off x="1002665" y="1771650"/>
                            <a:ext cx="4254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&amp;</w:t>
                              </w:r>
                            </w:p>
                          </w:txbxContent>
                        </wps:txbx>
                        <wps:bodyPr rot="0" vert="horz" wrap="none" lIns="0" tIns="0" rIns="0" bIns="0" anchor="t" anchorCtr="0">
                          <a:spAutoFit/>
                        </wps:bodyPr>
                      </wps:wsp>
                      <wps:wsp>
                        <wps:cNvPr id="613" name="Rectangle 84"/>
                        <wps:cNvSpPr>
                          <a:spLocks noChangeArrowheads="1"/>
                        </wps:cNvSpPr>
                        <wps:spPr bwMode="auto">
                          <a:xfrm>
                            <a:off x="1065530" y="1771650"/>
                            <a:ext cx="25463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incidentů</w:t>
                              </w:r>
                            </w:p>
                          </w:txbxContent>
                        </wps:txbx>
                        <wps:bodyPr rot="0" vert="horz" wrap="none" lIns="0" tIns="0" rIns="0" bIns="0" anchor="t" anchorCtr="0">
                          <a:spAutoFit/>
                        </wps:bodyPr>
                      </wps:wsp>
                      <wps:wsp>
                        <wps:cNvPr id="614" name="Freeform 85"/>
                        <wps:cNvSpPr>
                          <a:spLocks noEditPoints="1"/>
                        </wps:cNvSpPr>
                        <wps:spPr bwMode="auto">
                          <a:xfrm>
                            <a:off x="76200" y="1588770"/>
                            <a:ext cx="617855" cy="137795"/>
                          </a:xfrm>
                          <a:custGeom>
                            <a:avLst/>
                            <a:gdLst>
                              <a:gd name="T0" fmla="*/ 0 w 1888"/>
                              <a:gd name="T1" fmla="*/ 8 h 528"/>
                              <a:gd name="T2" fmla="*/ 8 w 1888"/>
                              <a:gd name="T3" fmla="*/ 0 h 528"/>
                              <a:gd name="T4" fmla="*/ 1880 w 1888"/>
                              <a:gd name="T5" fmla="*/ 0 h 528"/>
                              <a:gd name="T6" fmla="*/ 1888 w 1888"/>
                              <a:gd name="T7" fmla="*/ 8 h 528"/>
                              <a:gd name="T8" fmla="*/ 1888 w 1888"/>
                              <a:gd name="T9" fmla="*/ 520 h 528"/>
                              <a:gd name="T10" fmla="*/ 1880 w 1888"/>
                              <a:gd name="T11" fmla="*/ 528 h 528"/>
                              <a:gd name="T12" fmla="*/ 8 w 1888"/>
                              <a:gd name="T13" fmla="*/ 528 h 528"/>
                              <a:gd name="T14" fmla="*/ 0 w 1888"/>
                              <a:gd name="T15" fmla="*/ 520 h 528"/>
                              <a:gd name="T16" fmla="*/ 0 w 1888"/>
                              <a:gd name="T17" fmla="*/ 8 h 528"/>
                              <a:gd name="T18" fmla="*/ 16 w 1888"/>
                              <a:gd name="T19" fmla="*/ 520 h 528"/>
                              <a:gd name="T20" fmla="*/ 8 w 1888"/>
                              <a:gd name="T21" fmla="*/ 512 h 528"/>
                              <a:gd name="T22" fmla="*/ 1880 w 1888"/>
                              <a:gd name="T23" fmla="*/ 512 h 528"/>
                              <a:gd name="T24" fmla="*/ 1872 w 1888"/>
                              <a:gd name="T25" fmla="*/ 520 h 528"/>
                              <a:gd name="T26" fmla="*/ 1872 w 1888"/>
                              <a:gd name="T27" fmla="*/ 8 h 528"/>
                              <a:gd name="T28" fmla="*/ 1880 w 1888"/>
                              <a:gd name="T29" fmla="*/ 16 h 528"/>
                              <a:gd name="T30" fmla="*/ 8 w 1888"/>
                              <a:gd name="T31" fmla="*/ 16 h 528"/>
                              <a:gd name="T32" fmla="*/ 16 w 1888"/>
                              <a:gd name="T33" fmla="*/ 8 h 528"/>
                              <a:gd name="T34" fmla="*/ 16 w 1888"/>
                              <a:gd name="T35" fmla="*/ 520 h 5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528">
                                <a:moveTo>
                                  <a:pt x="0" y="8"/>
                                </a:moveTo>
                                <a:cubicBezTo>
                                  <a:pt x="0" y="4"/>
                                  <a:pt x="4" y="0"/>
                                  <a:pt x="8" y="0"/>
                                </a:cubicBezTo>
                                <a:lnTo>
                                  <a:pt x="1880" y="0"/>
                                </a:lnTo>
                                <a:cubicBezTo>
                                  <a:pt x="1885" y="0"/>
                                  <a:pt x="1888" y="4"/>
                                  <a:pt x="1888" y="8"/>
                                </a:cubicBezTo>
                                <a:lnTo>
                                  <a:pt x="1888" y="520"/>
                                </a:lnTo>
                                <a:cubicBezTo>
                                  <a:pt x="1888" y="525"/>
                                  <a:pt x="1885" y="528"/>
                                  <a:pt x="1880" y="528"/>
                                </a:cubicBezTo>
                                <a:lnTo>
                                  <a:pt x="8" y="528"/>
                                </a:lnTo>
                                <a:cubicBezTo>
                                  <a:pt x="4" y="528"/>
                                  <a:pt x="0" y="525"/>
                                  <a:pt x="0" y="520"/>
                                </a:cubicBezTo>
                                <a:lnTo>
                                  <a:pt x="0" y="8"/>
                                </a:lnTo>
                                <a:close/>
                                <a:moveTo>
                                  <a:pt x="16" y="520"/>
                                </a:moveTo>
                                <a:lnTo>
                                  <a:pt x="8" y="512"/>
                                </a:lnTo>
                                <a:lnTo>
                                  <a:pt x="1880" y="512"/>
                                </a:lnTo>
                                <a:lnTo>
                                  <a:pt x="1872" y="520"/>
                                </a:lnTo>
                                <a:lnTo>
                                  <a:pt x="1872" y="8"/>
                                </a:lnTo>
                                <a:lnTo>
                                  <a:pt x="1880" y="16"/>
                                </a:lnTo>
                                <a:lnTo>
                                  <a:pt x="8" y="16"/>
                                </a:lnTo>
                                <a:lnTo>
                                  <a:pt x="16" y="8"/>
                                </a:lnTo>
                                <a:lnTo>
                                  <a:pt x="16" y="520"/>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615" name="Rectangle 86"/>
                        <wps:cNvSpPr>
                          <a:spLocks noChangeArrowheads="1"/>
                        </wps:cNvSpPr>
                        <wps:spPr bwMode="auto">
                          <a:xfrm>
                            <a:off x="140335" y="1626235"/>
                            <a:ext cx="42354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Publikace FAQ</w:t>
                              </w:r>
                            </w:p>
                          </w:txbxContent>
                        </wps:txbx>
                        <wps:bodyPr rot="0" vert="horz" wrap="none" lIns="0" tIns="0" rIns="0" bIns="0" anchor="t" anchorCtr="0">
                          <a:spAutoFit/>
                        </wps:bodyPr>
                      </wps:wsp>
                      <wps:wsp>
                        <wps:cNvPr id="616" name="Rectangle 87"/>
                        <wps:cNvSpPr>
                          <a:spLocks noChangeArrowheads="1"/>
                        </wps:cNvSpPr>
                        <wps:spPr bwMode="auto">
                          <a:xfrm>
                            <a:off x="41910" y="694690"/>
                            <a:ext cx="612775" cy="276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7" name="Freeform 88"/>
                        <wps:cNvSpPr>
                          <a:spLocks noEditPoints="1"/>
                        </wps:cNvSpPr>
                        <wps:spPr bwMode="auto">
                          <a:xfrm>
                            <a:off x="39370" y="692785"/>
                            <a:ext cx="617855" cy="280670"/>
                          </a:xfrm>
                          <a:custGeom>
                            <a:avLst/>
                            <a:gdLst>
                              <a:gd name="T0" fmla="*/ 0 w 1888"/>
                              <a:gd name="T1" fmla="*/ 8 h 1072"/>
                              <a:gd name="T2" fmla="*/ 8 w 1888"/>
                              <a:gd name="T3" fmla="*/ 0 h 1072"/>
                              <a:gd name="T4" fmla="*/ 1880 w 1888"/>
                              <a:gd name="T5" fmla="*/ 0 h 1072"/>
                              <a:gd name="T6" fmla="*/ 1888 w 1888"/>
                              <a:gd name="T7" fmla="*/ 8 h 1072"/>
                              <a:gd name="T8" fmla="*/ 1888 w 1888"/>
                              <a:gd name="T9" fmla="*/ 1064 h 1072"/>
                              <a:gd name="T10" fmla="*/ 1880 w 1888"/>
                              <a:gd name="T11" fmla="*/ 1072 h 1072"/>
                              <a:gd name="T12" fmla="*/ 8 w 1888"/>
                              <a:gd name="T13" fmla="*/ 1072 h 1072"/>
                              <a:gd name="T14" fmla="*/ 0 w 1888"/>
                              <a:gd name="T15" fmla="*/ 1064 h 1072"/>
                              <a:gd name="T16" fmla="*/ 0 w 1888"/>
                              <a:gd name="T17" fmla="*/ 8 h 1072"/>
                              <a:gd name="T18" fmla="*/ 16 w 1888"/>
                              <a:gd name="T19" fmla="*/ 1064 h 1072"/>
                              <a:gd name="T20" fmla="*/ 8 w 1888"/>
                              <a:gd name="T21" fmla="*/ 1056 h 1072"/>
                              <a:gd name="T22" fmla="*/ 1880 w 1888"/>
                              <a:gd name="T23" fmla="*/ 1056 h 1072"/>
                              <a:gd name="T24" fmla="*/ 1872 w 1888"/>
                              <a:gd name="T25" fmla="*/ 1064 h 1072"/>
                              <a:gd name="T26" fmla="*/ 1872 w 1888"/>
                              <a:gd name="T27" fmla="*/ 8 h 1072"/>
                              <a:gd name="T28" fmla="*/ 1880 w 1888"/>
                              <a:gd name="T29" fmla="*/ 16 h 1072"/>
                              <a:gd name="T30" fmla="*/ 8 w 1888"/>
                              <a:gd name="T31" fmla="*/ 16 h 1072"/>
                              <a:gd name="T32" fmla="*/ 16 w 1888"/>
                              <a:gd name="T33" fmla="*/ 8 h 1072"/>
                              <a:gd name="T34" fmla="*/ 16 w 1888"/>
                              <a:gd name="T35" fmla="*/ 1064 h 10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1072">
                                <a:moveTo>
                                  <a:pt x="0" y="8"/>
                                </a:moveTo>
                                <a:cubicBezTo>
                                  <a:pt x="0" y="4"/>
                                  <a:pt x="4" y="0"/>
                                  <a:pt x="8" y="0"/>
                                </a:cubicBezTo>
                                <a:lnTo>
                                  <a:pt x="1880" y="0"/>
                                </a:lnTo>
                                <a:cubicBezTo>
                                  <a:pt x="1885" y="0"/>
                                  <a:pt x="1888" y="4"/>
                                  <a:pt x="1888" y="8"/>
                                </a:cubicBezTo>
                                <a:lnTo>
                                  <a:pt x="1888" y="1064"/>
                                </a:lnTo>
                                <a:cubicBezTo>
                                  <a:pt x="1888" y="1069"/>
                                  <a:pt x="1885" y="1072"/>
                                  <a:pt x="1880" y="1072"/>
                                </a:cubicBezTo>
                                <a:lnTo>
                                  <a:pt x="8" y="1072"/>
                                </a:lnTo>
                                <a:cubicBezTo>
                                  <a:pt x="4" y="1072"/>
                                  <a:pt x="0" y="1069"/>
                                  <a:pt x="0" y="1064"/>
                                </a:cubicBezTo>
                                <a:lnTo>
                                  <a:pt x="0" y="8"/>
                                </a:lnTo>
                                <a:close/>
                                <a:moveTo>
                                  <a:pt x="16" y="1064"/>
                                </a:moveTo>
                                <a:lnTo>
                                  <a:pt x="8" y="1056"/>
                                </a:lnTo>
                                <a:lnTo>
                                  <a:pt x="1880" y="1056"/>
                                </a:lnTo>
                                <a:lnTo>
                                  <a:pt x="1872" y="1064"/>
                                </a:lnTo>
                                <a:lnTo>
                                  <a:pt x="1872" y="8"/>
                                </a:lnTo>
                                <a:lnTo>
                                  <a:pt x="1880" y="16"/>
                                </a:lnTo>
                                <a:lnTo>
                                  <a:pt x="8" y="16"/>
                                </a:lnTo>
                                <a:lnTo>
                                  <a:pt x="16" y="8"/>
                                </a:lnTo>
                                <a:lnTo>
                                  <a:pt x="16" y="1064"/>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618" name="Rectangle 89"/>
                        <wps:cNvSpPr>
                          <a:spLocks noChangeArrowheads="1"/>
                        </wps:cNvSpPr>
                        <wps:spPr bwMode="auto">
                          <a:xfrm>
                            <a:off x="260985" y="748030"/>
                            <a:ext cx="15938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Email</w:t>
                              </w:r>
                            </w:p>
                          </w:txbxContent>
                        </wps:txbx>
                        <wps:bodyPr rot="0" vert="horz" wrap="none" lIns="0" tIns="0" rIns="0" bIns="0" anchor="t" anchorCtr="0">
                          <a:spAutoFit/>
                        </wps:bodyPr>
                      </wps:wsp>
                      <wps:wsp>
                        <wps:cNvPr id="619" name="Rectangle 90"/>
                        <wps:cNvSpPr>
                          <a:spLocks noChangeArrowheads="1"/>
                        </wps:cNvSpPr>
                        <wps:spPr bwMode="auto">
                          <a:xfrm>
                            <a:off x="219075" y="848360"/>
                            <a:ext cx="21209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Telefon</w:t>
                              </w:r>
                            </w:p>
                          </w:txbxContent>
                        </wps:txbx>
                        <wps:bodyPr rot="0" vert="horz" wrap="none" lIns="0" tIns="0" rIns="0" bIns="0" anchor="t" anchorCtr="0">
                          <a:spAutoFit/>
                        </wps:bodyPr>
                      </wps:wsp>
                      <wps:wsp>
                        <wps:cNvPr id="620" name="Freeform 91"/>
                        <wps:cNvSpPr>
                          <a:spLocks noEditPoints="1"/>
                        </wps:cNvSpPr>
                        <wps:spPr bwMode="auto">
                          <a:xfrm>
                            <a:off x="188595" y="799465"/>
                            <a:ext cx="356870" cy="43815"/>
                          </a:xfrm>
                          <a:custGeom>
                            <a:avLst/>
                            <a:gdLst>
                              <a:gd name="T0" fmla="*/ 0 w 1089"/>
                              <a:gd name="T1" fmla="*/ 73 h 168"/>
                              <a:gd name="T2" fmla="*/ 1073 w 1089"/>
                              <a:gd name="T3" fmla="*/ 76 h 168"/>
                              <a:gd name="T4" fmla="*/ 1073 w 1089"/>
                              <a:gd name="T5" fmla="*/ 92 h 168"/>
                              <a:gd name="T6" fmla="*/ 0 w 1089"/>
                              <a:gd name="T7" fmla="*/ 89 h 168"/>
                              <a:gd name="T8" fmla="*/ 0 w 1089"/>
                              <a:gd name="T9" fmla="*/ 73 h 168"/>
                              <a:gd name="T10" fmla="*/ 949 w 1089"/>
                              <a:gd name="T11" fmla="*/ 2 h 168"/>
                              <a:gd name="T12" fmla="*/ 1089 w 1089"/>
                              <a:gd name="T13" fmla="*/ 84 h 168"/>
                              <a:gd name="T14" fmla="*/ 948 w 1089"/>
                              <a:gd name="T15" fmla="*/ 165 h 168"/>
                              <a:gd name="T16" fmla="*/ 937 w 1089"/>
                              <a:gd name="T17" fmla="*/ 163 h 168"/>
                              <a:gd name="T18" fmla="*/ 940 w 1089"/>
                              <a:gd name="T19" fmla="*/ 152 h 168"/>
                              <a:gd name="T20" fmla="*/ 1069 w 1089"/>
                              <a:gd name="T21" fmla="*/ 77 h 168"/>
                              <a:gd name="T22" fmla="*/ 1069 w 1089"/>
                              <a:gd name="T23" fmla="*/ 91 h 168"/>
                              <a:gd name="T24" fmla="*/ 941 w 1089"/>
                              <a:gd name="T25" fmla="*/ 16 h 168"/>
                              <a:gd name="T26" fmla="*/ 938 w 1089"/>
                              <a:gd name="T27" fmla="*/ 5 h 168"/>
                              <a:gd name="T28" fmla="*/ 949 w 1089"/>
                              <a:gd name="T29" fmla="*/ 2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089" h="168">
                                <a:moveTo>
                                  <a:pt x="0" y="73"/>
                                </a:moveTo>
                                <a:lnTo>
                                  <a:pt x="1073" y="76"/>
                                </a:lnTo>
                                <a:lnTo>
                                  <a:pt x="1073" y="92"/>
                                </a:lnTo>
                                <a:lnTo>
                                  <a:pt x="0" y="89"/>
                                </a:lnTo>
                                <a:lnTo>
                                  <a:pt x="0" y="73"/>
                                </a:lnTo>
                                <a:close/>
                                <a:moveTo>
                                  <a:pt x="949" y="2"/>
                                </a:moveTo>
                                <a:lnTo>
                                  <a:pt x="1089" y="84"/>
                                </a:lnTo>
                                <a:lnTo>
                                  <a:pt x="948" y="165"/>
                                </a:lnTo>
                                <a:cubicBezTo>
                                  <a:pt x="944" y="168"/>
                                  <a:pt x="940" y="166"/>
                                  <a:pt x="937" y="163"/>
                                </a:cubicBezTo>
                                <a:cubicBezTo>
                                  <a:pt x="935" y="159"/>
                                  <a:pt x="936" y="154"/>
                                  <a:pt x="940" y="152"/>
                                </a:cubicBezTo>
                                <a:lnTo>
                                  <a:pt x="1069" y="77"/>
                                </a:lnTo>
                                <a:lnTo>
                                  <a:pt x="1069" y="91"/>
                                </a:lnTo>
                                <a:lnTo>
                                  <a:pt x="941" y="16"/>
                                </a:lnTo>
                                <a:cubicBezTo>
                                  <a:pt x="937" y="14"/>
                                  <a:pt x="936" y="9"/>
                                  <a:pt x="938" y="5"/>
                                </a:cubicBezTo>
                                <a:cubicBezTo>
                                  <a:pt x="940" y="1"/>
                                  <a:pt x="945" y="0"/>
                                  <a:pt x="949" y="2"/>
                                </a:cubicBezTo>
                                <a:close/>
                              </a:path>
                            </a:pathLst>
                          </a:custGeom>
                          <a:solidFill>
                            <a:srgbClr val="000066"/>
                          </a:solidFill>
                          <a:ln w="1">
                            <a:solidFill>
                              <a:srgbClr val="000066"/>
                            </a:solidFill>
                            <a:round/>
                            <a:headEnd/>
                            <a:tailEnd/>
                          </a:ln>
                        </wps:spPr>
                        <wps:bodyPr rot="0" vert="horz" wrap="square" lIns="91440" tIns="45720" rIns="91440" bIns="45720" anchor="t" anchorCtr="0" upright="1">
                          <a:noAutofit/>
                        </wps:bodyPr>
                      </wps:wsp>
                      <wps:wsp>
                        <wps:cNvPr id="621" name="Freeform 92"/>
                        <wps:cNvSpPr>
                          <a:spLocks noEditPoints="1"/>
                        </wps:cNvSpPr>
                        <wps:spPr bwMode="auto">
                          <a:xfrm>
                            <a:off x="188595" y="899795"/>
                            <a:ext cx="356870" cy="43815"/>
                          </a:xfrm>
                          <a:custGeom>
                            <a:avLst/>
                            <a:gdLst>
                              <a:gd name="T0" fmla="*/ 0 w 1089"/>
                              <a:gd name="T1" fmla="*/ 73 h 168"/>
                              <a:gd name="T2" fmla="*/ 1073 w 1089"/>
                              <a:gd name="T3" fmla="*/ 76 h 168"/>
                              <a:gd name="T4" fmla="*/ 1073 w 1089"/>
                              <a:gd name="T5" fmla="*/ 92 h 168"/>
                              <a:gd name="T6" fmla="*/ 0 w 1089"/>
                              <a:gd name="T7" fmla="*/ 89 h 168"/>
                              <a:gd name="T8" fmla="*/ 0 w 1089"/>
                              <a:gd name="T9" fmla="*/ 73 h 168"/>
                              <a:gd name="T10" fmla="*/ 949 w 1089"/>
                              <a:gd name="T11" fmla="*/ 2 h 168"/>
                              <a:gd name="T12" fmla="*/ 1089 w 1089"/>
                              <a:gd name="T13" fmla="*/ 84 h 168"/>
                              <a:gd name="T14" fmla="*/ 948 w 1089"/>
                              <a:gd name="T15" fmla="*/ 165 h 168"/>
                              <a:gd name="T16" fmla="*/ 937 w 1089"/>
                              <a:gd name="T17" fmla="*/ 163 h 168"/>
                              <a:gd name="T18" fmla="*/ 940 w 1089"/>
                              <a:gd name="T19" fmla="*/ 152 h 168"/>
                              <a:gd name="T20" fmla="*/ 1069 w 1089"/>
                              <a:gd name="T21" fmla="*/ 77 h 168"/>
                              <a:gd name="T22" fmla="*/ 1069 w 1089"/>
                              <a:gd name="T23" fmla="*/ 91 h 168"/>
                              <a:gd name="T24" fmla="*/ 941 w 1089"/>
                              <a:gd name="T25" fmla="*/ 16 h 168"/>
                              <a:gd name="T26" fmla="*/ 938 w 1089"/>
                              <a:gd name="T27" fmla="*/ 5 h 168"/>
                              <a:gd name="T28" fmla="*/ 949 w 1089"/>
                              <a:gd name="T29" fmla="*/ 2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089" h="168">
                                <a:moveTo>
                                  <a:pt x="0" y="73"/>
                                </a:moveTo>
                                <a:lnTo>
                                  <a:pt x="1073" y="76"/>
                                </a:lnTo>
                                <a:lnTo>
                                  <a:pt x="1073" y="92"/>
                                </a:lnTo>
                                <a:lnTo>
                                  <a:pt x="0" y="89"/>
                                </a:lnTo>
                                <a:lnTo>
                                  <a:pt x="0" y="73"/>
                                </a:lnTo>
                                <a:close/>
                                <a:moveTo>
                                  <a:pt x="949" y="2"/>
                                </a:moveTo>
                                <a:lnTo>
                                  <a:pt x="1089" y="84"/>
                                </a:lnTo>
                                <a:lnTo>
                                  <a:pt x="948" y="165"/>
                                </a:lnTo>
                                <a:cubicBezTo>
                                  <a:pt x="944" y="168"/>
                                  <a:pt x="940" y="166"/>
                                  <a:pt x="937" y="163"/>
                                </a:cubicBezTo>
                                <a:cubicBezTo>
                                  <a:pt x="935" y="159"/>
                                  <a:pt x="936" y="154"/>
                                  <a:pt x="940" y="152"/>
                                </a:cubicBezTo>
                                <a:lnTo>
                                  <a:pt x="1069" y="77"/>
                                </a:lnTo>
                                <a:lnTo>
                                  <a:pt x="1069" y="91"/>
                                </a:lnTo>
                                <a:lnTo>
                                  <a:pt x="941" y="16"/>
                                </a:lnTo>
                                <a:cubicBezTo>
                                  <a:pt x="937" y="14"/>
                                  <a:pt x="936" y="9"/>
                                  <a:pt x="938" y="5"/>
                                </a:cubicBezTo>
                                <a:cubicBezTo>
                                  <a:pt x="940" y="1"/>
                                  <a:pt x="945" y="0"/>
                                  <a:pt x="949" y="2"/>
                                </a:cubicBezTo>
                                <a:close/>
                              </a:path>
                            </a:pathLst>
                          </a:custGeom>
                          <a:solidFill>
                            <a:srgbClr val="000066"/>
                          </a:solidFill>
                          <a:ln w="1">
                            <a:solidFill>
                              <a:srgbClr val="000066"/>
                            </a:solidFill>
                            <a:round/>
                            <a:headEnd/>
                            <a:tailEnd/>
                          </a:ln>
                        </wps:spPr>
                        <wps:bodyPr rot="0" vert="horz" wrap="square" lIns="91440" tIns="45720" rIns="91440" bIns="45720" anchor="t" anchorCtr="0" upright="1">
                          <a:noAutofit/>
                        </wps:bodyPr>
                      </wps:wsp>
                      <wps:wsp>
                        <wps:cNvPr id="622" name="Freeform 93"/>
                        <wps:cNvSpPr>
                          <a:spLocks noEditPoints="1"/>
                        </wps:cNvSpPr>
                        <wps:spPr bwMode="auto">
                          <a:xfrm>
                            <a:off x="76200" y="1802130"/>
                            <a:ext cx="617855" cy="137795"/>
                          </a:xfrm>
                          <a:custGeom>
                            <a:avLst/>
                            <a:gdLst>
                              <a:gd name="T0" fmla="*/ 0 w 1888"/>
                              <a:gd name="T1" fmla="*/ 8 h 528"/>
                              <a:gd name="T2" fmla="*/ 8 w 1888"/>
                              <a:gd name="T3" fmla="*/ 0 h 528"/>
                              <a:gd name="T4" fmla="*/ 1880 w 1888"/>
                              <a:gd name="T5" fmla="*/ 0 h 528"/>
                              <a:gd name="T6" fmla="*/ 1888 w 1888"/>
                              <a:gd name="T7" fmla="*/ 8 h 528"/>
                              <a:gd name="T8" fmla="*/ 1888 w 1888"/>
                              <a:gd name="T9" fmla="*/ 520 h 528"/>
                              <a:gd name="T10" fmla="*/ 1880 w 1888"/>
                              <a:gd name="T11" fmla="*/ 528 h 528"/>
                              <a:gd name="T12" fmla="*/ 8 w 1888"/>
                              <a:gd name="T13" fmla="*/ 528 h 528"/>
                              <a:gd name="T14" fmla="*/ 0 w 1888"/>
                              <a:gd name="T15" fmla="*/ 520 h 528"/>
                              <a:gd name="T16" fmla="*/ 0 w 1888"/>
                              <a:gd name="T17" fmla="*/ 8 h 528"/>
                              <a:gd name="T18" fmla="*/ 16 w 1888"/>
                              <a:gd name="T19" fmla="*/ 520 h 528"/>
                              <a:gd name="T20" fmla="*/ 8 w 1888"/>
                              <a:gd name="T21" fmla="*/ 512 h 528"/>
                              <a:gd name="T22" fmla="*/ 1880 w 1888"/>
                              <a:gd name="T23" fmla="*/ 512 h 528"/>
                              <a:gd name="T24" fmla="*/ 1872 w 1888"/>
                              <a:gd name="T25" fmla="*/ 520 h 528"/>
                              <a:gd name="T26" fmla="*/ 1872 w 1888"/>
                              <a:gd name="T27" fmla="*/ 8 h 528"/>
                              <a:gd name="T28" fmla="*/ 1880 w 1888"/>
                              <a:gd name="T29" fmla="*/ 16 h 528"/>
                              <a:gd name="T30" fmla="*/ 8 w 1888"/>
                              <a:gd name="T31" fmla="*/ 16 h 528"/>
                              <a:gd name="T32" fmla="*/ 16 w 1888"/>
                              <a:gd name="T33" fmla="*/ 8 h 528"/>
                              <a:gd name="T34" fmla="*/ 16 w 1888"/>
                              <a:gd name="T35" fmla="*/ 520 h 5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528">
                                <a:moveTo>
                                  <a:pt x="0" y="8"/>
                                </a:moveTo>
                                <a:cubicBezTo>
                                  <a:pt x="0" y="4"/>
                                  <a:pt x="4" y="0"/>
                                  <a:pt x="8" y="0"/>
                                </a:cubicBezTo>
                                <a:lnTo>
                                  <a:pt x="1880" y="0"/>
                                </a:lnTo>
                                <a:cubicBezTo>
                                  <a:pt x="1885" y="0"/>
                                  <a:pt x="1888" y="4"/>
                                  <a:pt x="1888" y="8"/>
                                </a:cubicBezTo>
                                <a:lnTo>
                                  <a:pt x="1888" y="520"/>
                                </a:lnTo>
                                <a:cubicBezTo>
                                  <a:pt x="1888" y="525"/>
                                  <a:pt x="1885" y="528"/>
                                  <a:pt x="1880" y="528"/>
                                </a:cubicBezTo>
                                <a:lnTo>
                                  <a:pt x="8" y="528"/>
                                </a:lnTo>
                                <a:cubicBezTo>
                                  <a:pt x="4" y="528"/>
                                  <a:pt x="0" y="525"/>
                                  <a:pt x="0" y="520"/>
                                </a:cubicBezTo>
                                <a:lnTo>
                                  <a:pt x="0" y="8"/>
                                </a:lnTo>
                                <a:close/>
                                <a:moveTo>
                                  <a:pt x="16" y="520"/>
                                </a:moveTo>
                                <a:lnTo>
                                  <a:pt x="8" y="512"/>
                                </a:lnTo>
                                <a:lnTo>
                                  <a:pt x="1880" y="512"/>
                                </a:lnTo>
                                <a:lnTo>
                                  <a:pt x="1872" y="520"/>
                                </a:lnTo>
                                <a:lnTo>
                                  <a:pt x="1872" y="8"/>
                                </a:lnTo>
                                <a:lnTo>
                                  <a:pt x="1880" y="16"/>
                                </a:lnTo>
                                <a:lnTo>
                                  <a:pt x="8" y="16"/>
                                </a:lnTo>
                                <a:lnTo>
                                  <a:pt x="16" y="8"/>
                                </a:lnTo>
                                <a:lnTo>
                                  <a:pt x="16" y="520"/>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623" name="Rectangle 94"/>
                        <wps:cNvSpPr>
                          <a:spLocks noChangeArrowheads="1"/>
                        </wps:cNvSpPr>
                        <wps:spPr bwMode="auto">
                          <a:xfrm>
                            <a:off x="229870" y="1805305"/>
                            <a:ext cx="27241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 xml:space="preserve">Databáze </w:t>
                              </w:r>
                            </w:p>
                          </w:txbxContent>
                        </wps:txbx>
                        <wps:bodyPr rot="0" vert="horz" wrap="none" lIns="0" tIns="0" rIns="0" bIns="0" anchor="t" anchorCtr="0">
                          <a:spAutoFit/>
                        </wps:bodyPr>
                      </wps:wsp>
                      <wps:wsp>
                        <wps:cNvPr id="624" name="Rectangle 95"/>
                        <wps:cNvSpPr>
                          <a:spLocks noChangeArrowheads="1"/>
                        </wps:cNvSpPr>
                        <wps:spPr bwMode="auto">
                          <a:xfrm>
                            <a:off x="229870" y="1871980"/>
                            <a:ext cx="26162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odpovědí</w:t>
                              </w:r>
                            </w:p>
                          </w:txbxContent>
                        </wps:txbx>
                        <wps:bodyPr rot="0" vert="horz" wrap="none" lIns="0" tIns="0" rIns="0" bIns="0" anchor="t" anchorCtr="0">
                          <a:spAutoFit/>
                        </wps:bodyPr>
                      </wps:wsp>
                      <wps:wsp>
                        <wps:cNvPr id="625" name="Freeform 96"/>
                        <wps:cNvSpPr>
                          <a:spLocks noEditPoints="1"/>
                        </wps:cNvSpPr>
                        <wps:spPr bwMode="auto">
                          <a:xfrm>
                            <a:off x="2467610" y="811530"/>
                            <a:ext cx="314960" cy="44450"/>
                          </a:xfrm>
                          <a:custGeom>
                            <a:avLst/>
                            <a:gdLst>
                              <a:gd name="T0" fmla="*/ 0 w 962"/>
                              <a:gd name="T1" fmla="*/ 73 h 168"/>
                              <a:gd name="T2" fmla="*/ 946 w 962"/>
                              <a:gd name="T3" fmla="*/ 76 h 168"/>
                              <a:gd name="T4" fmla="*/ 946 w 962"/>
                              <a:gd name="T5" fmla="*/ 92 h 168"/>
                              <a:gd name="T6" fmla="*/ 0 w 962"/>
                              <a:gd name="T7" fmla="*/ 89 h 168"/>
                              <a:gd name="T8" fmla="*/ 0 w 962"/>
                              <a:gd name="T9" fmla="*/ 73 h 168"/>
                              <a:gd name="T10" fmla="*/ 822 w 962"/>
                              <a:gd name="T11" fmla="*/ 2 h 168"/>
                              <a:gd name="T12" fmla="*/ 962 w 962"/>
                              <a:gd name="T13" fmla="*/ 84 h 168"/>
                              <a:gd name="T14" fmla="*/ 822 w 962"/>
                              <a:gd name="T15" fmla="*/ 165 h 168"/>
                              <a:gd name="T16" fmla="*/ 811 w 962"/>
                              <a:gd name="T17" fmla="*/ 162 h 168"/>
                              <a:gd name="T18" fmla="*/ 814 w 962"/>
                              <a:gd name="T19" fmla="*/ 152 h 168"/>
                              <a:gd name="T20" fmla="*/ 942 w 962"/>
                              <a:gd name="T21" fmla="*/ 77 h 168"/>
                              <a:gd name="T22" fmla="*/ 942 w 962"/>
                              <a:gd name="T23" fmla="*/ 91 h 168"/>
                              <a:gd name="T24" fmla="*/ 814 w 962"/>
                              <a:gd name="T25" fmla="*/ 16 h 168"/>
                              <a:gd name="T26" fmla="*/ 811 w 962"/>
                              <a:gd name="T27" fmla="*/ 5 h 168"/>
                              <a:gd name="T28" fmla="*/ 822 w 962"/>
                              <a:gd name="T29" fmla="*/ 2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62" h="168">
                                <a:moveTo>
                                  <a:pt x="0" y="73"/>
                                </a:moveTo>
                                <a:lnTo>
                                  <a:pt x="946" y="76"/>
                                </a:lnTo>
                                <a:lnTo>
                                  <a:pt x="946" y="92"/>
                                </a:lnTo>
                                <a:lnTo>
                                  <a:pt x="0" y="89"/>
                                </a:lnTo>
                                <a:lnTo>
                                  <a:pt x="0" y="73"/>
                                </a:lnTo>
                                <a:close/>
                                <a:moveTo>
                                  <a:pt x="822" y="2"/>
                                </a:moveTo>
                                <a:lnTo>
                                  <a:pt x="962" y="84"/>
                                </a:lnTo>
                                <a:lnTo>
                                  <a:pt x="822" y="165"/>
                                </a:lnTo>
                                <a:cubicBezTo>
                                  <a:pt x="818" y="168"/>
                                  <a:pt x="813" y="166"/>
                                  <a:pt x="811" y="162"/>
                                </a:cubicBezTo>
                                <a:cubicBezTo>
                                  <a:pt x="809" y="159"/>
                                  <a:pt x="810" y="154"/>
                                  <a:pt x="814" y="152"/>
                                </a:cubicBezTo>
                                <a:lnTo>
                                  <a:pt x="942" y="77"/>
                                </a:lnTo>
                                <a:lnTo>
                                  <a:pt x="942" y="91"/>
                                </a:lnTo>
                                <a:lnTo>
                                  <a:pt x="814" y="16"/>
                                </a:lnTo>
                                <a:cubicBezTo>
                                  <a:pt x="810" y="14"/>
                                  <a:pt x="809" y="9"/>
                                  <a:pt x="811" y="5"/>
                                </a:cubicBezTo>
                                <a:cubicBezTo>
                                  <a:pt x="813" y="1"/>
                                  <a:pt x="818" y="0"/>
                                  <a:pt x="822" y="2"/>
                                </a:cubicBezTo>
                                <a:close/>
                              </a:path>
                            </a:pathLst>
                          </a:custGeom>
                          <a:solidFill>
                            <a:srgbClr val="000066"/>
                          </a:solidFill>
                          <a:ln w="1">
                            <a:solidFill>
                              <a:srgbClr val="000066"/>
                            </a:solidFill>
                            <a:round/>
                            <a:headEnd/>
                            <a:tailEnd/>
                          </a:ln>
                        </wps:spPr>
                        <wps:bodyPr rot="0" vert="horz" wrap="square" lIns="91440" tIns="45720" rIns="91440" bIns="45720" anchor="t" anchorCtr="0" upright="1">
                          <a:noAutofit/>
                        </wps:bodyPr>
                      </wps:wsp>
                      <wps:wsp>
                        <wps:cNvPr id="626" name="Freeform 97"/>
                        <wps:cNvSpPr>
                          <a:spLocks noEditPoints="1"/>
                        </wps:cNvSpPr>
                        <wps:spPr bwMode="auto">
                          <a:xfrm>
                            <a:off x="691515" y="1655445"/>
                            <a:ext cx="187325" cy="81915"/>
                          </a:xfrm>
                          <a:custGeom>
                            <a:avLst/>
                            <a:gdLst>
                              <a:gd name="T0" fmla="*/ 565 w 572"/>
                              <a:gd name="T1" fmla="*/ 311 h 311"/>
                              <a:gd name="T2" fmla="*/ 11 w 572"/>
                              <a:gd name="T3" fmla="*/ 22 h 311"/>
                              <a:gd name="T4" fmla="*/ 18 w 572"/>
                              <a:gd name="T5" fmla="*/ 8 h 311"/>
                              <a:gd name="T6" fmla="*/ 572 w 572"/>
                              <a:gd name="T7" fmla="*/ 296 h 311"/>
                              <a:gd name="T8" fmla="*/ 565 w 572"/>
                              <a:gd name="T9" fmla="*/ 311 h 311"/>
                              <a:gd name="T10" fmla="*/ 87 w 572"/>
                              <a:gd name="T11" fmla="*/ 145 h 311"/>
                              <a:gd name="T12" fmla="*/ 0 w 572"/>
                              <a:gd name="T13" fmla="*/ 7 h 311"/>
                              <a:gd name="T14" fmla="*/ 162 w 572"/>
                              <a:gd name="T15" fmla="*/ 0 h 311"/>
                              <a:gd name="T16" fmla="*/ 171 w 572"/>
                              <a:gd name="T17" fmla="*/ 7 h 311"/>
                              <a:gd name="T18" fmla="*/ 163 w 572"/>
                              <a:gd name="T19" fmla="*/ 16 h 311"/>
                              <a:gd name="T20" fmla="*/ 15 w 572"/>
                              <a:gd name="T21" fmla="*/ 23 h 311"/>
                              <a:gd name="T22" fmla="*/ 21 w 572"/>
                              <a:gd name="T23" fmla="*/ 11 h 311"/>
                              <a:gd name="T24" fmla="*/ 100 w 572"/>
                              <a:gd name="T25" fmla="*/ 136 h 311"/>
                              <a:gd name="T26" fmla="*/ 98 w 572"/>
                              <a:gd name="T27" fmla="*/ 147 h 311"/>
                              <a:gd name="T28" fmla="*/ 87 w 572"/>
                              <a:gd name="T29" fmla="*/ 145 h 3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572" h="311">
                                <a:moveTo>
                                  <a:pt x="565" y="311"/>
                                </a:moveTo>
                                <a:lnTo>
                                  <a:pt x="11" y="22"/>
                                </a:lnTo>
                                <a:lnTo>
                                  <a:pt x="18" y="8"/>
                                </a:lnTo>
                                <a:lnTo>
                                  <a:pt x="572" y="296"/>
                                </a:lnTo>
                                <a:lnTo>
                                  <a:pt x="565" y="311"/>
                                </a:lnTo>
                                <a:close/>
                                <a:moveTo>
                                  <a:pt x="87" y="145"/>
                                </a:moveTo>
                                <a:lnTo>
                                  <a:pt x="0" y="7"/>
                                </a:lnTo>
                                <a:lnTo>
                                  <a:pt x="162" y="0"/>
                                </a:lnTo>
                                <a:cubicBezTo>
                                  <a:pt x="167" y="0"/>
                                  <a:pt x="170" y="3"/>
                                  <a:pt x="171" y="7"/>
                                </a:cubicBezTo>
                                <a:cubicBezTo>
                                  <a:pt x="171" y="12"/>
                                  <a:pt x="167" y="16"/>
                                  <a:pt x="163" y="16"/>
                                </a:cubicBezTo>
                                <a:lnTo>
                                  <a:pt x="15" y="23"/>
                                </a:lnTo>
                                <a:lnTo>
                                  <a:pt x="21" y="11"/>
                                </a:lnTo>
                                <a:lnTo>
                                  <a:pt x="100" y="136"/>
                                </a:lnTo>
                                <a:cubicBezTo>
                                  <a:pt x="103" y="140"/>
                                  <a:pt x="102" y="145"/>
                                  <a:pt x="98" y="147"/>
                                </a:cubicBezTo>
                                <a:cubicBezTo>
                                  <a:pt x="94" y="149"/>
                                  <a:pt x="89" y="148"/>
                                  <a:pt x="87" y="145"/>
                                </a:cubicBezTo>
                                <a:close/>
                              </a:path>
                            </a:pathLst>
                          </a:custGeom>
                          <a:solidFill>
                            <a:srgbClr val="000066"/>
                          </a:solidFill>
                          <a:ln w="1">
                            <a:solidFill>
                              <a:srgbClr val="000066"/>
                            </a:solidFill>
                            <a:round/>
                            <a:headEnd/>
                            <a:tailEnd/>
                          </a:ln>
                        </wps:spPr>
                        <wps:bodyPr rot="0" vert="horz" wrap="square" lIns="91440" tIns="45720" rIns="91440" bIns="45720" anchor="t" anchorCtr="0" upright="1">
                          <a:noAutofit/>
                        </wps:bodyPr>
                      </wps:wsp>
                      <wps:wsp>
                        <wps:cNvPr id="627" name="Freeform 98"/>
                        <wps:cNvSpPr>
                          <a:spLocks noEditPoints="1"/>
                        </wps:cNvSpPr>
                        <wps:spPr bwMode="auto">
                          <a:xfrm>
                            <a:off x="691515" y="1736090"/>
                            <a:ext cx="187960" cy="137160"/>
                          </a:xfrm>
                          <a:custGeom>
                            <a:avLst/>
                            <a:gdLst>
                              <a:gd name="T0" fmla="*/ 574 w 574"/>
                              <a:gd name="T1" fmla="*/ 11 h 525"/>
                              <a:gd name="T2" fmla="*/ 18 w 574"/>
                              <a:gd name="T3" fmla="*/ 521 h 525"/>
                              <a:gd name="T4" fmla="*/ 7 w 574"/>
                              <a:gd name="T5" fmla="*/ 509 h 525"/>
                              <a:gd name="T6" fmla="*/ 563 w 574"/>
                              <a:gd name="T7" fmla="*/ 0 h 525"/>
                              <a:gd name="T8" fmla="*/ 574 w 574"/>
                              <a:gd name="T9" fmla="*/ 11 h 525"/>
                              <a:gd name="T10" fmla="*/ 159 w 574"/>
                              <a:gd name="T11" fmla="*/ 491 h 525"/>
                              <a:gd name="T12" fmla="*/ 0 w 574"/>
                              <a:gd name="T13" fmla="*/ 525 h 525"/>
                              <a:gd name="T14" fmla="*/ 49 w 574"/>
                              <a:gd name="T15" fmla="*/ 371 h 525"/>
                              <a:gd name="T16" fmla="*/ 59 w 574"/>
                              <a:gd name="T17" fmla="*/ 365 h 525"/>
                              <a:gd name="T18" fmla="*/ 64 w 574"/>
                              <a:gd name="T19" fmla="*/ 375 h 525"/>
                              <a:gd name="T20" fmla="*/ 20 w 574"/>
                              <a:gd name="T21" fmla="*/ 517 h 525"/>
                              <a:gd name="T22" fmla="*/ 10 w 574"/>
                              <a:gd name="T23" fmla="*/ 507 h 525"/>
                              <a:gd name="T24" fmla="*/ 155 w 574"/>
                              <a:gd name="T25" fmla="*/ 476 h 525"/>
                              <a:gd name="T26" fmla="*/ 165 w 574"/>
                              <a:gd name="T27" fmla="*/ 482 h 525"/>
                              <a:gd name="T28" fmla="*/ 159 w 574"/>
                              <a:gd name="T29" fmla="*/ 491 h 5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574" h="525">
                                <a:moveTo>
                                  <a:pt x="574" y="11"/>
                                </a:moveTo>
                                <a:lnTo>
                                  <a:pt x="18" y="521"/>
                                </a:lnTo>
                                <a:lnTo>
                                  <a:pt x="7" y="509"/>
                                </a:lnTo>
                                <a:lnTo>
                                  <a:pt x="563" y="0"/>
                                </a:lnTo>
                                <a:lnTo>
                                  <a:pt x="574" y="11"/>
                                </a:lnTo>
                                <a:close/>
                                <a:moveTo>
                                  <a:pt x="159" y="491"/>
                                </a:moveTo>
                                <a:lnTo>
                                  <a:pt x="0" y="525"/>
                                </a:lnTo>
                                <a:lnTo>
                                  <a:pt x="49" y="371"/>
                                </a:lnTo>
                                <a:cubicBezTo>
                                  <a:pt x="50" y="367"/>
                                  <a:pt x="54" y="364"/>
                                  <a:pt x="59" y="365"/>
                                </a:cubicBezTo>
                                <a:cubicBezTo>
                                  <a:pt x="63" y="367"/>
                                  <a:pt x="65" y="371"/>
                                  <a:pt x="64" y="375"/>
                                </a:cubicBezTo>
                                <a:lnTo>
                                  <a:pt x="20" y="517"/>
                                </a:lnTo>
                                <a:lnTo>
                                  <a:pt x="10" y="507"/>
                                </a:lnTo>
                                <a:lnTo>
                                  <a:pt x="155" y="476"/>
                                </a:lnTo>
                                <a:cubicBezTo>
                                  <a:pt x="160" y="475"/>
                                  <a:pt x="164" y="477"/>
                                  <a:pt x="165" y="482"/>
                                </a:cubicBezTo>
                                <a:cubicBezTo>
                                  <a:pt x="166" y="486"/>
                                  <a:pt x="163" y="490"/>
                                  <a:pt x="159" y="491"/>
                                </a:cubicBezTo>
                                <a:close/>
                              </a:path>
                            </a:pathLst>
                          </a:custGeom>
                          <a:solidFill>
                            <a:srgbClr val="000066"/>
                          </a:solidFill>
                          <a:ln w="1">
                            <a:solidFill>
                              <a:srgbClr val="000066"/>
                            </a:solidFill>
                            <a:round/>
                            <a:headEnd/>
                            <a:tailEnd/>
                          </a:ln>
                        </wps:spPr>
                        <wps:bodyPr rot="0" vert="horz" wrap="square" lIns="91440" tIns="45720" rIns="91440" bIns="45720" anchor="t" anchorCtr="0" upright="1">
                          <a:noAutofit/>
                        </wps:bodyPr>
                      </wps:wsp>
                      <wps:wsp>
                        <wps:cNvPr id="628" name="Rectangle 99"/>
                        <wps:cNvSpPr>
                          <a:spLocks noChangeArrowheads="1"/>
                        </wps:cNvSpPr>
                        <wps:spPr bwMode="auto">
                          <a:xfrm>
                            <a:off x="41910" y="426720"/>
                            <a:ext cx="612775" cy="1339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29" name="Freeform 100"/>
                        <wps:cNvSpPr>
                          <a:spLocks noEditPoints="1"/>
                        </wps:cNvSpPr>
                        <wps:spPr bwMode="auto">
                          <a:xfrm>
                            <a:off x="39370" y="424815"/>
                            <a:ext cx="617855" cy="138430"/>
                          </a:xfrm>
                          <a:custGeom>
                            <a:avLst/>
                            <a:gdLst>
                              <a:gd name="T0" fmla="*/ 0 w 1888"/>
                              <a:gd name="T1" fmla="*/ 8 h 528"/>
                              <a:gd name="T2" fmla="*/ 8 w 1888"/>
                              <a:gd name="T3" fmla="*/ 0 h 528"/>
                              <a:gd name="T4" fmla="*/ 1880 w 1888"/>
                              <a:gd name="T5" fmla="*/ 0 h 528"/>
                              <a:gd name="T6" fmla="*/ 1888 w 1888"/>
                              <a:gd name="T7" fmla="*/ 8 h 528"/>
                              <a:gd name="T8" fmla="*/ 1888 w 1888"/>
                              <a:gd name="T9" fmla="*/ 520 h 528"/>
                              <a:gd name="T10" fmla="*/ 1880 w 1888"/>
                              <a:gd name="T11" fmla="*/ 528 h 528"/>
                              <a:gd name="T12" fmla="*/ 8 w 1888"/>
                              <a:gd name="T13" fmla="*/ 528 h 528"/>
                              <a:gd name="T14" fmla="*/ 0 w 1888"/>
                              <a:gd name="T15" fmla="*/ 520 h 528"/>
                              <a:gd name="T16" fmla="*/ 0 w 1888"/>
                              <a:gd name="T17" fmla="*/ 8 h 528"/>
                              <a:gd name="T18" fmla="*/ 16 w 1888"/>
                              <a:gd name="T19" fmla="*/ 520 h 528"/>
                              <a:gd name="T20" fmla="*/ 8 w 1888"/>
                              <a:gd name="T21" fmla="*/ 512 h 528"/>
                              <a:gd name="T22" fmla="*/ 1880 w 1888"/>
                              <a:gd name="T23" fmla="*/ 512 h 528"/>
                              <a:gd name="T24" fmla="*/ 1872 w 1888"/>
                              <a:gd name="T25" fmla="*/ 520 h 528"/>
                              <a:gd name="T26" fmla="*/ 1872 w 1888"/>
                              <a:gd name="T27" fmla="*/ 8 h 528"/>
                              <a:gd name="T28" fmla="*/ 1880 w 1888"/>
                              <a:gd name="T29" fmla="*/ 16 h 528"/>
                              <a:gd name="T30" fmla="*/ 8 w 1888"/>
                              <a:gd name="T31" fmla="*/ 16 h 528"/>
                              <a:gd name="T32" fmla="*/ 16 w 1888"/>
                              <a:gd name="T33" fmla="*/ 8 h 528"/>
                              <a:gd name="T34" fmla="*/ 16 w 1888"/>
                              <a:gd name="T35" fmla="*/ 520 h 5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528">
                                <a:moveTo>
                                  <a:pt x="0" y="8"/>
                                </a:moveTo>
                                <a:cubicBezTo>
                                  <a:pt x="0" y="4"/>
                                  <a:pt x="4" y="0"/>
                                  <a:pt x="8" y="0"/>
                                </a:cubicBezTo>
                                <a:lnTo>
                                  <a:pt x="1880" y="0"/>
                                </a:lnTo>
                                <a:cubicBezTo>
                                  <a:pt x="1885" y="0"/>
                                  <a:pt x="1888" y="4"/>
                                  <a:pt x="1888" y="8"/>
                                </a:cubicBezTo>
                                <a:lnTo>
                                  <a:pt x="1888" y="520"/>
                                </a:lnTo>
                                <a:cubicBezTo>
                                  <a:pt x="1888" y="525"/>
                                  <a:pt x="1885" y="528"/>
                                  <a:pt x="1880" y="528"/>
                                </a:cubicBezTo>
                                <a:lnTo>
                                  <a:pt x="8" y="528"/>
                                </a:lnTo>
                                <a:cubicBezTo>
                                  <a:pt x="4" y="528"/>
                                  <a:pt x="0" y="525"/>
                                  <a:pt x="0" y="520"/>
                                </a:cubicBezTo>
                                <a:lnTo>
                                  <a:pt x="0" y="8"/>
                                </a:lnTo>
                                <a:close/>
                                <a:moveTo>
                                  <a:pt x="16" y="520"/>
                                </a:moveTo>
                                <a:lnTo>
                                  <a:pt x="8" y="512"/>
                                </a:lnTo>
                                <a:lnTo>
                                  <a:pt x="1880" y="512"/>
                                </a:lnTo>
                                <a:lnTo>
                                  <a:pt x="1872" y="520"/>
                                </a:lnTo>
                                <a:lnTo>
                                  <a:pt x="1872" y="8"/>
                                </a:lnTo>
                                <a:lnTo>
                                  <a:pt x="1880" y="16"/>
                                </a:lnTo>
                                <a:lnTo>
                                  <a:pt x="8" y="16"/>
                                </a:lnTo>
                                <a:lnTo>
                                  <a:pt x="16" y="8"/>
                                </a:lnTo>
                                <a:lnTo>
                                  <a:pt x="16" y="520"/>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630" name="Rectangle 101"/>
                        <wps:cNvSpPr>
                          <a:spLocks noChangeArrowheads="1"/>
                        </wps:cNvSpPr>
                        <wps:spPr bwMode="auto">
                          <a:xfrm>
                            <a:off x="219710" y="462915"/>
                            <a:ext cx="22987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Záznam</w:t>
                              </w:r>
                            </w:p>
                          </w:txbxContent>
                        </wps:txbx>
                        <wps:bodyPr rot="0" vert="horz" wrap="none" lIns="0" tIns="0" rIns="0" bIns="0" anchor="t" anchorCtr="0">
                          <a:spAutoFit/>
                        </wps:bodyPr>
                      </wps:wsp>
                      <wps:wsp>
                        <wps:cNvPr id="631" name="Freeform 102"/>
                        <wps:cNvSpPr>
                          <a:spLocks noEditPoints="1"/>
                        </wps:cNvSpPr>
                        <wps:spPr bwMode="auto">
                          <a:xfrm>
                            <a:off x="4047490" y="232410"/>
                            <a:ext cx="617855" cy="137795"/>
                          </a:xfrm>
                          <a:custGeom>
                            <a:avLst/>
                            <a:gdLst>
                              <a:gd name="T0" fmla="*/ 0 w 1888"/>
                              <a:gd name="T1" fmla="*/ 8 h 528"/>
                              <a:gd name="T2" fmla="*/ 8 w 1888"/>
                              <a:gd name="T3" fmla="*/ 0 h 528"/>
                              <a:gd name="T4" fmla="*/ 1880 w 1888"/>
                              <a:gd name="T5" fmla="*/ 0 h 528"/>
                              <a:gd name="T6" fmla="*/ 1888 w 1888"/>
                              <a:gd name="T7" fmla="*/ 8 h 528"/>
                              <a:gd name="T8" fmla="*/ 1888 w 1888"/>
                              <a:gd name="T9" fmla="*/ 520 h 528"/>
                              <a:gd name="T10" fmla="*/ 1880 w 1888"/>
                              <a:gd name="T11" fmla="*/ 528 h 528"/>
                              <a:gd name="T12" fmla="*/ 8 w 1888"/>
                              <a:gd name="T13" fmla="*/ 528 h 528"/>
                              <a:gd name="T14" fmla="*/ 0 w 1888"/>
                              <a:gd name="T15" fmla="*/ 520 h 528"/>
                              <a:gd name="T16" fmla="*/ 0 w 1888"/>
                              <a:gd name="T17" fmla="*/ 8 h 528"/>
                              <a:gd name="T18" fmla="*/ 16 w 1888"/>
                              <a:gd name="T19" fmla="*/ 520 h 528"/>
                              <a:gd name="T20" fmla="*/ 8 w 1888"/>
                              <a:gd name="T21" fmla="*/ 512 h 528"/>
                              <a:gd name="T22" fmla="*/ 1880 w 1888"/>
                              <a:gd name="T23" fmla="*/ 512 h 528"/>
                              <a:gd name="T24" fmla="*/ 1872 w 1888"/>
                              <a:gd name="T25" fmla="*/ 520 h 528"/>
                              <a:gd name="T26" fmla="*/ 1872 w 1888"/>
                              <a:gd name="T27" fmla="*/ 8 h 528"/>
                              <a:gd name="T28" fmla="*/ 1880 w 1888"/>
                              <a:gd name="T29" fmla="*/ 16 h 528"/>
                              <a:gd name="T30" fmla="*/ 8 w 1888"/>
                              <a:gd name="T31" fmla="*/ 16 h 528"/>
                              <a:gd name="T32" fmla="*/ 16 w 1888"/>
                              <a:gd name="T33" fmla="*/ 8 h 528"/>
                              <a:gd name="T34" fmla="*/ 16 w 1888"/>
                              <a:gd name="T35" fmla="*/ 520 h 5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528">
                                <a:moveTo>
                                  <a:pt x="0" y="8"/>
                                </a:moveTo>
                                <a:cubicBezTo>
                                  <a:pt x="0" y="4"/>
                                  <a:pt x="4" y="0"/>
                                  <a:pt x="8" y="0"/>
                                </a:cubicBezTo>
                                <a:lnTo>
                                  <a:pt x="1880" y="0"/>
                                </a:lnTo>
                                <a:cubicBezTo>
                                  <a:pt x="1885" y="0"/>
                                  <a:pt x="1888" y="4"/>
                                  <a:pt x="1888" y="8"/>
                                </a:cubicBezTo>
                                <a:lnTo>
                                  <a:pt x="1888" y="520"/>
                                </a:lnTo>
                                <a:cubicBezTo>
                                  <a:pt x="1888" y="525"/>
                                  <a:pt x="1885" y="528"/>
                                  <a:pt x="1880" y="528"/>
                                </a:cubicBezTo>
                                <a:lnTo>
                                  <a:pt x="8" y="528"/>
                                </a:lnTo>
                                <a:cubicBezTo>
                                  <a:pt x="4" y="528"/>
                                  <a:pt x="0" y="525"/>
                                  <a:pt x="0" y="520"/>
                                </a:cubicBezTo>
                                <a:lnTo>
                                  <a:pt x="0" y="8"/>
                                </a:lnTo>
                                <a:close/>
                                <a:moveTo>
                                  <a:pt x="16" y="520"/>
                                </a:moveTo>
                                <a:lnTo>
                                  <a:pt x="8" y="512"/>
                                </a:lnTo>
                                <a:lnTo>
                                  <a:pt x="1880" y="512"/>
                                </a:lnTo>
                                <a:lnTo>
                                  <a:pt x="1872" y="520"/>
                                </a:lnTo>
                                <a:lnTo>
                                  <a:pt x="1872" y="8"/>
                                </a:lnTo>
                                <a:lnTo>
                                  <a:pt x="1880" y="16"/>
                                </a:lnTo>
                                <a:lnTo>
                                  <a:pt x="8" y="16"/>
                                </a:lnTo>
                                <a:lnTo>
                                  <a:pt x="16" y="8"/>
                                </a:lnTo>
                                <a:lnTo>
                                  <a:pt x="16" y="520"/>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632" name="Rectangle 103"/>
                        <wps:cNvSpPr>
                          <a:spLocks noChangeArrowheads="1"/>
                        </wps:cNvSpPr>
                        <wps:spPr bwMode="auto">
                          <a:xfrm>
                            <a:off x="4206240" y="267970"/>
                            <a:ext cx="25082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Vyřešení</w:t>
                              </w:r>
                            </w:p>
                          </w:txbxContent>
                        </wps:txbx>
                        <wps:bodyPr rot="0" vert="horz" wrap="none" lIns="0" tIns="0" rIns="0" bIns="0" anchor="t" anchorCtr="0">
                          <a:spAutoFit/>
                        </wps:bodyPr>
                      </wps:wsp>
                      <wps:wsp>
                        <wps:cNvPr id="633" name="Freeform 104"/>
                        <wps:cNvSpPr>
                          <a:spLocks noEditPoints="1"/>
                        </wps:cNvSpPr>
                        <wps:spPr bwMode="auto">
                          <a:xfrm>
                            <a:off x="1156970" y="128270"/>
                            <a:ext cx="3200400" cy="102870"/>
                          </a:xfrm>
                          <a:custGeom>
                            <a:avLst/>
                            <a:gdLst>
                              <a:gd name="T0" fmla="*/ 9758 w 9774"/>
                              <a:gd name="T1" fmla="*/ 392 h 392"/>
                              <a:gd name="T2" fmla="*/ 9758 w 9774"/>
                              <a:gd name="T3" fmla="*/ 8 h 392"/>
                              <a:gd name="T4" fmla="*/ 9766 w 9774"/>
                              <a:gd name="T5" fmla="*/ 16 h 392"/>
                              <a:gd name="T6" fmla="*/ 83 w 9774"/>
                              <a:gd name="T7" fmla="*/ 16 h 392"/>
                              <a:gd name="T8" fmla="*/ 91 w 9774"/>
                              <a:gd name="T9" fmla="*/ 8 h 392"/>
                              <a:gd name="T10" fmla="*/ 91 w 9774"/>
                              <a:gd name="T11" fmla="*/ 374 h 392"/>
                              <a:gd name="T12" fmla="*/ 75 w 9774"/>
                              <a:gd name="T13" fmla="*/ 374 h 392"/>
                              <a:gd name="T14" fmla="*/ 75 w 9774"/>
                              <a:gd name="T15" fmla="*/ 8 h 392"/>
                              <a:gd name="T16" fmla="*/ 83 w 9774"/>
                              <a:gd name="T17" fmla="*/ 0 h 392"/>
                              <a:gd name="T18" fmla="*/ 9766 w 9774"/>
                              <a:gd name="T19" fmla="*/ 0 h 392"/>
                              <a:gd name="T20" fmla="*/ 9774 w 9774"/>
                              <a:gd name="T21" fmla="*/ 8 h 392"/>
                              <a:gd name="T22" fmla="*/ 9774 w 9774"/>
                              <a:gd name="T23" fmla="*/ 392 h 392"/>
                              <a:gd name="T24" fmla="*/ 9758 w 9774"/>
                              <a:gd name="T25" fmla="*/ 392 h 392"/>
                              <a:gd name="T26" fmla="*/ 165 w 9774"/>
                              <a:gd name="T27" fmla="*/ 250 h 392"/>
                              <a:gd name="T28" fmla="*/ 83 w 9774"/>
                              <a:gd name="T29" fmla="*/ 390 h 392"/>
                              <a:gd name="T30" fmla="*/ 2 w 9774"/>
                              <a:gd name="T31" fmla="*/ 250 h 392"/>
                              <a:gd name="T32" fmla="*/ 5 w 9774"/>
                              <a:gd name="T33" fmla="*/ 239 h 392"/>
                              <a:gd name="T34" fmla="*/ 16 w 9774"/>
                              <a:gd name="T35" fmla="*/ 241 h 392"/>
                              <a:gd name="T36" fmla="*/ 90 w 9774"/>
                              <a:gd name="T37" fmla="*/ 370 h 392"/>
                              <a:gd name="T38" fmla="*/ 77 w 9774"/>
                              <a:gd name="T39" fmla="*/ 370 h 392"/>
                              <a:gd name="T40" fmla="*/ 151 w 9774"/>
                              <a:gd name="T41" fmla="*/ 241 h 392"/>
                              <a:gd name="T42" fmla="*/ 162 w 9774"/>
                              <a:gd name="T43" fmla="*/ 239 h 392"/>
                              <a:gd name="T44" fmla="*/ 165 w 9774"/>
                              <a:gd name="T45" fmla="*/ 250 h 3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9774" h="392">
                                <a:moveTo>
                                  <a:pt x="9758" y="392"/>
                                </a:moveTo>
                                <a:lnTo>
                                  <a:pt x="9758" y="8"/>
                                </a:lnTo>
                                <a:lnTo>
                                  <a:pt x="9766" y="16"/>
                                </a:lnTo>
                                <a:lnTo>
                                  <a:pt x="83" y="16"/>
                                </a:lnTo>
                                <a:lnTo>
                                  <a:pt x="91" y="8"/>
                                </a:lnTo>
                                <a:lnTo>
                                  <a:pt x="91" y="374"/>
                                </a:lnTo>
                                <a:lnTo>
                                  <a:pt x="75" y="374"/>
                                </a:lnTo>
                                <a:lnTo>
                                  <a:pt x="75" y="8"/>
                                </a:lnTo>
                                <a:cubicBezTo>
                                  <a:pt x="75" y="4"/>
                                  <a:pt x="79" y="0"/>
                                  <a:pt x="83" y="0"/>
                                </a:cubicBezTo>
                                <a:lnTo>
                                  <a:pt x="9766" y="0"/>
                                </a:lnTo>
                                <a:cubicBezTo>
                                  <a:pt x="9770" y="0"/>
                                  <a:pt x="9774" y="4"/>
                                  <a:pt x="9774" y="8"/>
                                </a:cubicBezTo>
                                <a:lnTo>
                                  <a:pt x="9774" y="392"/>
                                </a:lnTo>
                                <a:lnTo>
                                  <a:pt x="9758" y="392"/>
                                </a:lnTo>
                                <a:close/>
                                <a:moveTo>
                                  <a:pt x="165" y="250"/>
                                </a:moveTo>
                                <a:lnTo>
                                  <a:pt x="83" y="390"/>
                                </a:lnTo>
                                <a:lnTo>
                                  <a:pt x="2" y="250"/>
                                </a:lnTo>
                                <a:cubicBezTo>
                                  <a:pt x="0" y="246"/>
                                  <a:pt x="1" y="241"/>
                                  <a:pt x="5" y="239"/>
                                </a:cubicBezTo>
                                <a:cubicBezTo>
                                  <a:pt x="9" y="236"/>
                                  <a:pt x="13" y="238"/>
                                  <a:pt x="16" y="241"/>
                                </a:cubicBezTo>
                                <a:lnTo>
                                  <a:pt x="90" y="370"/>
                                </a:lnTo>
                                <a:lnTo>
                                  <a:pt x="77" y="370"/>
                                </a:lnTo>
                                <a:lnTo>
                                  <a:pt x="151" y="241"/>
                                </a:lnTo>
                                <a:cubicBezTo>
                                  <a:pt x="154" y="238"/>
                                  <a:pt x="158" y="236"/>
                                  <a:pt x="162" y="239"/>
                                </a:cubicBezTo>
                                <a:cubicBezTo>
                                  <a:pt x="166" y="241"/>
                                  <a:pt x="167" y="246"/>
                                  <a:pt x="165" y="250"/>
                                </a:cubicBezTo>
                                <a:close/>
                              </a:path>
                            </a:pathLst>
                          </a:custGeom>
                          <a:solidFill>
                            <a:srgbClr val="002776"/>
                          </a:solidFill>
                          <a:ln w="1">
                            <a:solidFill>
                              <a:srgbClr val="002776"/>
                            </a:solidFill>
                            <a:round/>
                            <a:headEnd/>
                            <a:tailEnd/>
                          </a:ln>
                        </wps:spPr>
                        <wps:bodyPr rot="0" vert="horz" wrap="square" lIns="91440" tIns="45720" rIns="91440" bIns="45720" anchor="t" anchorCtr="0" upright="1">
                          <a:noAutofit/>
                        </wps:bodyPr>
                      </wps:wsp>
                      <wps:wsp>
                        <wps:cNvPr id="634" name="Rectangle 105"/>
                        <wps:cNvSpPr>
                          <a:spLocks noChangeArrowheads="1"/>
                        </wps:cNvSpPr>
                        <wps:spPr bwMode="auto">
                          <a:xfrm>
                            <a:off x="2404110" y="38100"/>
                            <a:ext cx="54737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Odpovídá helpdesk</w:t>
                              </w:r>
                            </w:p>
                          </w:txbxContent>
                        </wps:txbx>
                        <wps:bodyPr rot="0" vert="horz" wrap="none" lIns="0" tIns="0" rIns="0" bIns="0" anchor="t" anchorCtr="0">
                          <a:spAutoFit/>
                        </wps:bodyPr>
                      </wps:wsp>
                      <wps:wsp>
                        <wps:cNvPr id="635" name="Freeform 106"/>
                        <wps:cNvSpPr>
                          <a:spLocks noEditPoints="1"/>
                        </wps:cNvSpPr>
                        <wps:spPr bwMode="auto">
                          <a:xfrm>
                            <a:off x="3093720" y="387350"/>
                            <a:ext cx="617855" cy="179705"/>
                          </a:xfrm>
                          <a:custGeom>
                            <a:avLst/>
                            <a:gdLst>
                              <a:gd name="T0" fmla="*/ 0 w 1888"/>
                              <a:gd name="T1" fmla="*/ 8 h 688"/>
                              <a:gd name="T2" fmla="*/ 8 w 1888"/>
                              <a:gd name="T3" fmla="*/ 0 h 688"/>
                              <a:gd name="T4" fmla="*/ 1880 w 1888"/>
                              <a:gd name="T5" fmla="*/ 0 h 688"/>
                              <a:gd name="T6" fmla="*/ 1888 w 1888"/>
                              <a:gd name="T7" fmla="*/ 8 h 688"/>
                              <a:gd name="T8" fmla="*/ 1888 w 1888"/>
                              <a:gd name="T9" fmla="*/ 680 h 688"/>
                              <a:gd name="T10" fmla="*/ 1880 w 1888"/>
                              <a:gd name="T11" fmla="*/ 688 h 688"/>
                              <a:gd name="T12" fmla="*/ 8 w 1888"/>
                              <a:gd name="T13" fmla="*/ 688 h 688"/>
                              <a:gd name="T14" fmla="*/ 0 w 1888"/>
                              <a:gd name="T15" fmla="*/ 680 h 688"/>
                              <a:gd name="T16" fmla="*/ 0 w 1888"/>
                              <a:gd name="T17" fmla="*/ 8 h 688"/>
                              <a:gd name="T18" fmla="*/ 16 w 1888"/>
                              <a:gd name="T19" fmla="*/ 680 h 688"/>
                              <a:gd name="T20" fmla="*/ 8 w 1888"/>
                              <a:gd name="T21" fmla="*/ 672 h 688"/>
                              <a:gd name="T22" fmla="*/ 1880 w 1888"/>
                              <a:gd name="T23" fmla="*/ 672 h 688"/>
                              <a:gd name="T24" fmla="*/ 1872 w 1888"/>
                              <a:gd name="T25" fmla="*/ 680 h 688"/>
                              <a:gd name="T26" fmla="*/ 1872 w 1888"/>
                              <a:gd name="T27" fmla="*/ 8 h 688"/>
                              <a:gd name="T28" fmla="*/ 1880 w 1888"/>
                              <a:gd name="T29" fmla="*/ 16 h 688"/>
                              <a:gd name="T30" fmla="*/ 8 w 1888"/>
                              <a:gd name="T31" fmla="*/ 16 h 688"/>
                              <a:gd name="T32" fmla="*/ 16 w 1888"/>
                              <a:gd name="T33" fmla="*/ 8 h 688"/>
                              <a:gd name="T34" fmla="*/ 16 w 1888"/>
                              <a:gd name="T35" fmla="*/ 680 h 6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688">
                                <a:moveTo>
                                  <a:pt x="0" y="8"/>
                                </a:moveTo>
                                <a:cubicBezTo>
                                  <a:pt x="0" y="4"/>
                                  <a:pt x="4" y="0"/>
                                  <a:pt x="8" y="0"/>
                                </a:cubicBezTo>
                                <a:lnTo>
                                  <a:pt x="1880" y="0"/>
                                </a:lnTo>
                                <a:cubicBezTo>
                                  <a:pt x="1885" y="0"/>
                                  <a:pt x="1888" y="4"/>
                                  <a:pt x="1888" y="8"/>
                                </a:cubicBezTo>
                                <a:lnTo>
                                  <a:pt x="1888" y="680"/>
                                </a:lnTo>
                                <a:cubicBezTo>
                                  <a:pt x="1888" y="685"/>
                                  <a:pt x="1885" y="688"/>
                                  <a:pt x="1880" y="688"/>
                                </a:cubicBezTo>
                                <a:lnTo>
                                  <a:pt x="8" y="688"/>
                                </a:lnTo>
                                <a:cubicBezTo>
                                  <a:pt x="4" y="688"/>
                                  <a:pt x="0" y="685"/>
                                  <a:pt x="0" y="680"/>
                                </a:cubicBezTo>
                                <a:lnTo>
                                  <a:pt x="0" y="8"/>
                                </a:lnTo>
                                <a:close/>
                                <a:moveTo>
                                  <a:pt x="16" y="680"/>
                                </a:moveTo>
                                <a:lnTo>
                                  <a:pt x="8" y="672"/>
                                </a:lnTo>
                                <a:lnTo>
                                  <a:pt x="1880" y="672"/>
                                </a:lnTo>
                                <a:lnTo>
                                  <a:pt x="1872" y="680"/>
                                </a:lnTo>
                                <a:lnTo>
                                  <a:pt x="1872" y="8"/>
                                </a:lnTo>
                                <a:lnTo>
                                  <a:pt x="1880" y="16"/>
                                </a:lnTo>
                                <a:lnTo>
                                  <a:pt x="8" y="16"/>
                                </a:lnTo>
                                <a:lnTo>
                                  <a:pt x="16" y="8"/>
                                </a:lnTo>
                                <a:lnTo>
                                  <a:pt x="16" y="680"/>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636" name="Rectangle 107"/>
                        <wps:cNvSpPr>
                          <a:spLocks noChangeArrowheads="1"/>
                        </wps:cNvSpPr>
                        <wps:spPr bwMode="auto">
                          <a:xfrm>
                            <a:off x="3179445" y="411480"/>
                            <a:ext cx="38862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Zaznamenání</w:t>
                              </w:r>
                            </w:p>
                          </w:txbxContent>
                        </wps:txbx>
                        <wps:bodyPr rot="0" vert="horz" wrap="none" lIns="0" tIns="0" rIns="0" bIns="0" anchor="t" anchorCtr="0">
                          <a:spAutoFit/>
                        </wps:bodyPr>
                      </wps:wsp>
                      <wps:wsp>
                        <wps:cNvPr id="637" name="Rectangle 108"/>
                        <wps:cNvSpPr>
                          <a:spLocks noChangeArrowheads="1"/>
                        </wps:cNvSpPr>
                        <wps:spPr bwMode="auto">
                          <a:xfrm>
                            <a:off x="3158490" y="478155"/>
                            <a:ext cx="4254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&amp;</w:t>
                              </w:r>
                            </w:p>
                          </w:txbxContent>
                        </wps:txbx>
                        <wps:bodyPr rot="0" vert="horz" wrap="none" lIns="0" tIns="0" rIns="0" bIns="0" anchor="t" anchorCtr="0">
                          <a:spAutoFit/>
                        </wps:bodyPr>
                      </wps:wsp>
                      <wps:wsp>
                        <wps:cNvPr id="638" name="Rectangle 109"/>
                        <wps:cNvSpPr>
                          <a:spLocks noChangeArrowheads="1"/>
                        </wps:cNvSpPr>
                        <wps:spPr bwMode="auto">
                          <a:xfrm>
                            <a:off x="3221355" y="478155"/>
                            <a:ext cx="37084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 xml:space="preserve">Kategorizace </w:t>
                              </w:r>
                            </w:p>
                          </w:txbxContent>
                        </wps:txbx>
                        <wps:bodyPr rot="0" vert="horz" wrap="none" lIns="0" tIns="0" rIns="0" bIns="0" anchor="t" anchorCtr="0">
                          <a:spAutoFit/>
                        </wps:bodyPr>
                      </wps:wsp>
                      <wps:wsp>
                        <wps:cNvPr id="639" name="Freeform 110"/>
                        <wps:cNvSpPr>
                          <a:spLocks noEditPoints="1"/>
                        </wps:cNvSpPr>
                        <wps:spPr bwMode="auto">
                          <a:xfrm>
                            <a:off x="3669665" y="927100"/>
                            <a:ext cx="1137285" cy="786765"/>
                          </a:xfrm>
                          <a:custGeom>
                            <a:avLst/>
                            <a:gdLst>
                              <a:gd name="T0" fmla="*/ 0 w 3472"/>
                              <a:gd name="T1" fmla="*/ 8 h 3008"/>
                              <a:gd name="T2" fmla="*/ 8 w 3472"/>
                              <a:gd name="T3" fmla="*/ 0 h 3008"/>
                              <a:gd name="T4" fmla="*/ 3464 w 3472"/>
                              <a:gd name="T5" fmla="*/ 0 h 3008"/>
                              <a:gd name="T6" fmla="*/ 3472 w 3472"/>
                              <a:gd name="T7" fmla="*/ 8 h 3008"/>
                              <a:gd name="T8" fmla="*/ 3472 w 3472"/>
                              <a:gd name="T9" fmla="*/ 3000 h 3008"/>
                              <a:gd name="T10" fmla="*/ 3464 w 3472"/>
                              <a:gd name="T11" fmla="*/ 3008 h 3008"/>
                              <a:gd name="T12" fmla="*/ 8 w 3472"/>
                              <a:gd name="T13" fmla="*/ 3008 h 3008"/>
                              <a:gd name="T14" fmla="*/ 0 w 3472"/>
                              <a:gd name="T15" fmla="*/ 3000 h 3008"/>
                              <a:gd name="T16" fmla="*/ 0 w 3472"/>
                              <a:gd name="T17" fmla="*/ 8 h 3008"/>
                              <a:gd name="T18" fmla="*/ 16 w 3472"/>
                              <a:gd name="T19" fmla="*/ 3000 h 3008"/>
                              <a:gd name="T20" fmla="*/ 8 w 3472"/>
                              <a:gd name="T21" fmla="*/ 2992 h 3008"/>
                              <a:gd name="T22" fmla="*/ 3464 w 3472"/>
                              <a:gd name="T23" fmla="*/ 2992 h 3008"/>
                              <a:gd name="T24" fmla="*/ 3456 w 3472"/>
                              <a:gd name="T25" fmla="*/ 3000 h 3008"/>
                              <a:gd name="T26" fmla="*/ 3456 w 3472"/>
                              <a:gd name="T27" fmla="*/ 8 h 3008"/>
                              <a:gd name="T28" fmla="*/ 3464 w 3472"/>
                              <a:gd name="T29" fmla="*/ 16 h 3008"/>
                              <a:gd name="T30" fmla="*/ 8 w 3472"/>
                              <a:gd name="T31" fmla="*/ 16 h 3008"/>
                              <a:gd name="T32" fmla="*/ 16 w 3472"/>
                              <a:gd name="T33" fmla="*/ 8 h 3008"/>
                              <a:gd name="T34" fmla="*/ 16 w 3472"/>
                              <a:gd name="T35" fmla="*/ 3000 h 30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472" h="3008">
                                <a:moveTo>
                                  <a:pt x="0" y="8"/>
                                </a:moveTo>
                                <a:cubicBezTo>
                                  <a:pt x="0" y="4"/>
                                  <a:pt x="4" y="0"/>
                                  <a:pt x="8" y="0"/>
                                </a:cubicBezTo>
                                <a:lnTo>
                                  <a:pt x="3464" y="0"/>
                                </a:lnTo>
                                <a:cubicBezTo>
                                  <a:pt x="3469" y="0"/>
                                  <a:pt x="3472" y="4"/>
                                  <a:pt x="3472" y="8"/>
                                </a:cubicBezTo>
                                <a:lnTo>
                                  <a:pt x="3472" y="3000"/>
                                </a:lnTo>
                                <a:cubicBezTo>
                                  <a:pt x="3472" y="3005"/>
                                  <a:pt x="3469" y="3008"/>
                                  <a:pt x="3464" y="3008"/>
                                </a:cubicBezTo>
                                <a:lnTo>
                                  <a:pt x="8" y="3008"/>
                                </a:lnTo>
                                <a:cubicBezTo>
                                  <a:pt x="4" y="3008"/>
                                  <a:pt x="0" y="3005"/>
                                  <a:pt x="0" y="3000"/>
                                </a:cubicBezTo>
                                <a:lnTo>
                                  <a:pt x="0" y="8"/>
                                </a:lnTo>
                                <a:close/>
                                <a:moveTo>
                                  <a:pt x="16" y="3000"/>
                                </a:moveTo>
                                <a:lnTo>
                                  <a:pt x="8" y="2992"/>
                                </a:lnTo>
                                <a:lnTo>
                                  <a:pt x="3464" y="2992"/>
                                </a:lnTo>
                                <a:lnTo>
                                  <a:pt x="3456" y="3000"/>
                                </a:lnTo>
                                <a:lnTo>
                                  <a:pt x="3456" y="8"/>
                                </a:lnTo>
                                <a:lnTo>
                                  <a:pt x="3464" y="16"/>
                                </a:lnTo>
                                <a:lnTo>
                                  <a:pt x="8" y="16"/>
                                </a:lnTo>
                                <a:lnTo>
                                  <a:pt x="16" y="8"/>
                                </a:lnTo>
                                <a:lnTo>
                                  <a:pt x="16" y="3000"/>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640" name="Rectangle 111"/>
                        <wps:cNvSpPr>
                          <a:spLocks noChangeArrowheads="1"/>
                        </wps:cNvSpPr>
                        <wps:spPr bwMode="auto">
                          <a:xfrm>
                            <a:off x="3692525" y="1005205"/>
                            <a:ext cx="10604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ČŠI</w:t>
                              </w:r>
                            </w:p>
                          </w:txbxContent>
                        </wps:txbx>
                        <wps:bodyPr rot="0" vert="horz" wrap="none" lIns="0" tIns="0" rIns="0" bIns="0" anchor="t" anchorCtr="0">
                          <a:spAutoFit/>
                        </wps:bodyPr>
                      </wps:wsp>
                      <wps:wsp>
                        <wps:cNvPr id="641" name="Rectangle 112"/>
                        <wps:cNvSpPr>
                          <a:spLocks noChangeArrowheads="1"/>
                        </wps:cNvSpPr>
                        <wps:spPr bwMode="auto">
                          <a:xfrm>
                            <a:off x="3692525" y="1076325"/>
                            <a:ext cx="2286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0066"/>
                                  <w:sz w:val="10"/>
                                  <w:szCs w:val="10"/>
                                  <w:lang w:val="en-US"/>
                                </w:rPr>
                                <w:t>•</w:t>
                              </w:r>
                            </w:p>
                          </w:txbxContent>
                        </wps:txbx>
                        <wps:bodyPr rot="0" vert="horz" wrap="none" lIns="0" tIns="0" rIns="0" bIns="0" anchor="t" anchorCtr="0">
                          <a:spAutoFit/>
                        </wps:bodyPr>
                      </wps:wsp>
                      <wps:wsp>
                        <wps:cNvPr id="642" name="Rectangle 113"/>
                        <wps:cNvSpPr>
                          <a:spLocks noChangeArrowheads="1"/>
                        </wps:cNvSpPr>
                        <wps:spPr bwMode="auto">
                          <a:xfrm>
                            <a:off x="3792220" y="1076325"/>
                            <a:ext cx="73088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 xml:space="preserve">sleduje kvalitu vypořádání </w:t>
                              </w:r>
                            </w:p>
                          </w:txbxContent>
                        </wps:txbx>
                        <wps:bodyPr rot="0" vert="horz" wrap="none" lIns="0" tIns="0" rIns="0" bIns="0" anchor="t" anchorCtr="0">
                          <a:spAutoFit/>
                        </wps:bodyPr>
                      </wps:wsp>
                      <wps:wsp>
                        <wps:cNvPr id="643" name="Rectangle 114"/>
                        <wps:cNvSpPr>
                          <a:spLocks noChangeArrowheads="1"/>
                        </wps:cNvSpPr>
                        <wps:spPr bwMode="auto">
                          <a:xfrm>
                            <a:off x="3792220" y="1146810"/>
                            <a:ext cx="25463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incidentů</w:t>
                              </w:r>
                            </w:p>
                          </w:txbxContent>
                        </wps:txbx>
                        <wps:bodyPr rot="0" vert="horz" wrap="none" lIns="0" tIns="0" rIns="0" bIns="0" anchor="t" anchorCtr="0">
                          <a:spAutoFit/>
                        </wps:bodyPr>
                      </wps:wsp>
                      <wps:wsp>
                        <wps:cNvPr id="644" name="Rectangle 115"/>
                        <wps:cNvSpPr>
                          <a:spLocks noChangeArrowheads="1"/>
                        </wps:cNvSpPr>
                        <wps:spPr bwMode="auto">
                          <a:xfrm>
                            <a:off x="3692525" y="1218565"/>
                            <a:ext cx="2286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0066"/>
                                  <w:sz w:val="10"/>
                                  <w:szCs w:val="10"/>
                                  <w:lang w:val="en-US"/>
                                </w:rPr>
                                <w:t>•</w:t>
                              </w:r>
                            </w:p>
                          </w:txbxContent>
                        </wps:txbx>
                        <wps:bodyPr rot="0" vert="horz" wrap="none" lIns="0" tIns="0" rIns="0" bIns="0" anchor="t" anchorCtr="0">
                          <a:spAutoFit/>
                        </wps:bodyPr>
                      </wps:wsp>
                      <wps:wsp>
                        <wps:cNvPr id="645" name="Rectangle 116"/>
                        <wps:cNvSpPr>
                          <a:spLocks noChangeArrowheads="1"/>
                        </wps:cNvSpPr>
                        <wps:spPr bwMode="auto">
                          <a:xfrm>
                            <a:off x="3792220" y="1218565"/>
                            <a:ext cx="69596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 xml:space="preserve">Rozhoduje o změnových </w:t>
                              </w:r>
                            </w:p>
                          </w:txbxContent>
                        </wps:txbx>
                        <wps:bodyPr rot="0" vert="horz" wrap="none" lIns="0" tIns="0" rIns="0" bIns="0" anchor="t" anchorCtr="0">
                          <a:spAutoFit/>
                        </wps:bodyPr>
                      </wps:wsp>
                      <wps:wsp>
                        <wps:cNvPr id="646" name="Rectangle 117"/>
                        <wps:cNvSpPr>
                          <a:spLocks noChangeArrowheads="1"/>
                        </wps:cNvSpPr>
                        <wps:spPr bwMode="auto">
                          <a:xfrm>
                            <a:off x="3792220" y="1289685"/>
                            <a:ext cx="57912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 xml:space="preserve">požadavcích v rámci </w:t>
                              </w:r>
                            </w:p>
                          </w:txbxContent>
                        </wps:txbx>
                        <wps:bodyPr rot="0" vert="horz" wrap="none" lIns="0" tIns="0" rIns="0" bIns="0" anchor="t" anchorCtr="0">
                          <a:spAutoFit/>
                        </wps:bodyPr>
                      </wps:wsp>
                      <wps:wsp>
                        <wps:cNvPr id="647" name="Rectangle 118"/>
                        <wps:cNvSpPr>
                          <a:spLocks noChangeArrowheads="1"/>
                        </wps:cNvSpPr>
                        <wps:spPr bwMode="auto">
                          <a:xfrm>
                            <a:off x="4478020" y="1289685"/>
                            <a:ext cx="20891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change</w:t>
                              </w:r>
                            </w:p>
                          </w:txbxContent>
                        </wps:txbx>
                        <wps:bodyPr rot="0" vert="horz" wrap="none" lIns="0" tIns="0" rIns="0" bIns="0" anchor="t" anchorCtr="0">
                          <a:spAutoFit/>
                        </wps:bodyPr>
                      </wps:wsp>
                      <wps:wsp>
                        <wps:cNvPr id="648" name="Rectangle 119"/>
                        <wps:cNvSpPr>
                          <a:spLocks noChangeArrowheads="1"/>
                        </wps:cNvSpPr>
                        <wps:spPr bwMode="auto">
                          <a:xfrm>
                            <a:off x="3792220" y="1356360"/>
                            <a:ext cx="40640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managementu</w:t>
                              </w:r>
                            </w:p>
                          </w:txbxContent>
                        </wps:txbx>
                        <wps:bodyPr rot="0" vert="horz" wrap="none" lIns="0" tIns="0" rIns="0" bIns="0" anchor="t" anchorCtr="0">
                          <a:spAutoFit/>
                        </wps:bodyPr>
                      </wps:wsp>
                      <wps:wsp>
                        <wps:cNvPr id="649" name="Rectangle 120"/>
                        <wps:cNvSpPr>
                          <a:spLocks noChangeArrowheads="1"/>
                        </wps:cNvSpPr>
                        <wps:spPr bwMode="auto">
                          <a:xfrm>
                            <a:off x="3692525" y="1427480"/>
                            <a:ext cx="2286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0066"/>
                                  <w:sz w:val="10"/>
                                  <w:szCs w:val="10"/>
                                  <w:lang w:val="en-US"/>
                                </w:rPr>
                                <w:t>•</w:t>
                              </w:r>
                            </w:p>
                          </w:txbxContent>
                        </wps:txbx>
                        <wps:bodyPr rot="0" vert="horz" wrap="none" lIns="0" tIns="0" rIns="0" bIns="0" anchor="t" anchorCtr="0">
                          <a:spAutoFit/>
                        </wps:bodyPr>
                      </wps:wsp>
                      <wps:wsp>
                        <wps:cNvPr id="650" name="Rectangle 121"/>
                        <wps:cNvSpPr>
                          <a:spLocks noChangeArrowheads="1"/>
                        </wps:cNvSpPr>
                        <wps:spPr bwMode="auto">
                          <a:xfrm>
                            <a:off x="3792220" y="1427480"/>
                            <a:ext cx="76644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 xml:space="preserve">vede databázi metodických </w:t>
                              </w:r>
                            </w:p>
                          </w:txbxContent>
                        </wps:txbx>
                        <wps:bodyPr rot="0" vert="horz" wrap="none" lIns="0" tIns="0" rIns="0" bIns="0" anchor="t" anchorCtr="0">
                          <a:spAutoFit/>
                        </wps:bodyPr>
                      </wps:wsp>
                      <wps:wsp>
                        <wps:cNvPr id="651" name="Rectangle 122"/>
                        <wps:cNvSpPr>
                          <a:spLocks noChangeArrowheads="1"/>
                        </wps:cNvSpPr>
                        <wps:spPr bwMode="auto">
                          <a:xfrm>
                            <a:off x="3792220" y="1498600"/>
                            <a:ext cx="26162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odpovědí</w:t>
                              </w:r>
                            </w:p>
                          </w:txbxContent>
                        </wps:txbx>
                        <wps:bodyPr rot="0" vert="horz" wrap="none" lIns="0" tIns="0" rIns="0" bIns="0" anchor="t" anchorCtr="0">
                          <a:spAutoFit/>
                        </wps:bodyPr>
                      </wps:wsp>
                      <wps:wsp>
                        <wps:cNvPr id="652" name="Freeform 123"/>
                        <wps:cNvSpPr>
                          <a:spLocks noEditPoints="1"/>
                        </wps:cNvSpPr>
                        <wps:spPr bwMode="auto">
                          <a:xfrm>
                            <a:off x="1794510" y="1291590"/>
                            <a:ext cx="1550670" cy="468630"/>
                          </a:xfrm>
                          <a:custGeom>
                            <a:avLst/>
                            <a:gdLst>
                              <a:gd name="T0" fmla="*/ 0 w 4736"/>
                              <a:gd name="T1" fmla="*/ 8 h 1792"/>
                              <a:gd name="T2" fmla="*/ 8 w 4736"/>
                              <a:gd name="T3" fmla="*/ 0 h 1792"/>
                              <a:gd name="T4" fmla="*/ 4728 w 4736"/>
                              <a:gd name="T5" fmla="*/ 0 h 1792"/>
                              <a:gd name="T6" fmla="*/ 4736 w 4736"/>
                              <a:gd name="T7" fmla="*/ 8 h 1792"/>
                              <a:gd name="T8" fmla="*/ 4736 w 4736"/>
                              <a:gd name="T9" fmla="*/ 1784 h 1792"/>
                              <a:gd name="T10" fmla="*/ 4728 w 4736"/>
                              <a:gd name="T11" fmla="*/ 1792 h 1792"/>
                              <a:gd name="T12" fmla="*/ 8 w 4736"/>
                              <a:gd name="T13" fmla="*/ 1792 h 1792"/>
                              <a:gd name="T14" fmla="*/ 0 w 4736"/>
                              <a:gd name="T15" fmla="*/ 1784 h 1792"/>
                              <a:gd name="T16" fmla="*/ 0 w 4736"/>
                              <a:gd name="T17" fmla="*/ 8 h 1792"/>
                              <a:gd name="T18" fmla="*/ 16 w 4736"/>
                              <a:gd name="T19" fmla="*/ 1784 h 1792"/>
                              <a:gd name="T20" fmla="*/ 8 w 4736"/>
                              <a:gd name="T21" fmla="*/ 1776 h 1792"/>
                              <a:gd name="T22" fmla="*/ 4728 w 4736"/>
                              <a:gd name="T23" fmla="*/ 1776 h 1792"/>
                              <a:gd name="T24" fmla="*/ 4720 w 4736"/>
                              <a:gd name="T25" fmla="*/ 1784 h 1792"/>
                              <a:gd name="T26" fmla="*/ 4720 w 4736"/>
                              <a:gd name="T27" fmla="*/ 8 h 1792"/>
                              <a:gd name="T28" fmla="*/ 4728 w 4736"/>
                              <a:gd name="T29" fmla="*/ 16 h 1792"/>
                              <a:gd name="T30" fmla="*/ 8 w 4736"/>
                              <a:gd name="T31" fmla="*/ 16 h 1792"/>
                              <a:gd name="T32" fmla="*/ 16 w 4736"/>
                              <a:gd name="T33" fmla="*/ 8 h 1792"/>
                              <a:gd name="T34" fmla="*/ 16 w 4736"/>
                              <a:gd name="T35" fmla="*/ 1784 h 17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4736" h="1792">
                                <a:moveTo>
                                  <a:pt x="0" y="8"/>
                                </a:moveTo>
                                <a:cubicBezTo>
                                  <a:pt x="0" y="4"/>
                                  <a:pt x="4" y="0"/>
                                  <a:pt x="8" y="0"/>
                                </a:cubicBezTo>
                                <a:lnTo>
                                  <a:pt x="4728" y="0"/>
                                </a:lnTo>
                                <a:cubicBezTo>
                                  <a:pt x="4733" y="0"/>
                                  <a:pt x="4736" y="4"/>
                                  <a:pt x="4736" y="8"/>
                                </a:cubicBezTo>
                                <a:lnTo>
                                  <a:pt x="4736" y="1784"/>
                                </a:lnTo>
                                <a:cubicBezTo>
                                  <a:pt x="4736" y="1789"/>
                                  <a:pt x="4733" y="1792"/>
                                  <a:pt x="4728" y="1792"/>
                                </a:cubicBezTo>
                                <a:lnTo>
                                  <a:pt x="8" y="1792"/>
                                </a:lnTo>
                                <a:cubicBezTo>
                                  <a:pt x="4" y="1792"/>
                                  <a:pt x="0" y="1789"/>
                                  <a:pt x="0" y="1784"/>
                                </a:cubicBezTo>
                                <a:lnTo>
                                  <a:pt x="0" y="8"/>
                                </a:lnTo>
                                <a:close/>
                                <a:moveTo>
                                  <a:pt x="16" y="1784"/>
                                </a:moveTo>
                                <a:lnTo>
                                  <a:pt x="8" y="1776"/>
                                </a:lnTo>
                                <a:lnTo>
                                  <a:pt x="4728" y="1776"/>
                                </a:lnTo>
                                <a:lnTo>
                                  <a:pt x="4720" y="1784"/>
                                </a:lnTo>
                                <a:lnTo>
                                  <a:pt x="4720" y="8"/>
                                </a:lnTo>
                                <a:lnTo>
                                  <a:pt x="4728" y="16"/>
                                </a:lnTo>
                                <a:lnTo>
                                  <a:pt x="8" y="16"/>
                                </a:lnTo>
                                <a:lnTo>
                                  <a:pt x="16" y="8"/>
                                </a:lnTo>
                                <a:lnTo>
                                  <a:pt x="16" y="1784"/>
                                </a:lnTo>
                                <a:close/>
                              </a:path>
                            </a:pathLst>
                          </a:custGeom>
                          <a:solidFill>
                            <a:srgbClr val="00A0DE"/>
                          </a:solidFill>
                          <a:ln w="1">
                            <a:solidFill>
                              <a:srgbClr val="00A0DE"/>
                            </a:solidFill>
                            <a:round/>
                            <a:headEnd/>
                            <a:tailEnd/>
                          </a:ln>
                        </wps:spPr>
                        <wps:bodyPr rot="0" vert="horz" wrap="square" lIns="91440" tIns="45720" rIns="91440" bIns="45720" anchor="t" anchorCtr="0" upright="1">
                          <a:noAutofit/>
                        </wps:bodyPr>
                      </wps:wsp>
                      <wps:wsp>
                        <wps:cNvPr id="653" name="Rectangle 124"/>
                        <wps:cNvSpPr>
                          <a:spLocks noChangeArrowheads="1"/>
                        </wps:cNvSpPr>
                        <wps:spPr bwMode="auto">
                          <a:xfrm>
                            <a:off x="1816735" y="1315085"/>
                            <a:ext cx="29337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Reportuje:</w:t>
                              </w:r>
                            </w:p>
                          </w:txbxContent>
                        </wps:txbx>
                        <wps:bodyPr rot="0" vert="horz" wrap="none" lIns="0" tIns="0" rIns="0" bIns="0" anchor="t" anchorCtr="0">
                          <a:spAutoFit/>
                        </wps:bodyPr>
                      </wps:wsp>
                      <wps:wsp>
                        <wps:cNvPr id="654" name="Rectangle 125"/>
                        <wps:cNvSpPr>
                          <a:spLocks noChangeArrowheads="1"/>
                        </wps:cNvSpPr>
                        <wps:spPr bwMode="auto">
                          <a:xfrm>
                            <a:off x="1816735" y="1386205"/>
                            <a:ext cx="2286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0066"/>
                                  <w:sz w:val="10"/>
                                  <w:szCs w:val="10"/>
                                  <w:lang w:val="en-US"/>
                                </w:rPr>
                                <w:t>•</w:t>
                              </w:r>
                            </w:p>
                          </w:txbxContent>
                        </wps:txbx>
                        <wps:bodyPr rot="0" vert="horz" wrap="none" lIns="0" tIns="0" rIns="0" bIns="0" anchor="t" anchorCtr="0">
                          <a:spAutoFit/>
                        </wps:bodyPr>
                      </wps:wsp>
                      <wps:wsp>
                        <wps:cNvPr id="655" name="Rectangle 126"/>
                        <wps:cNvSpPr>
                          <a:spLocks noChangeArrowheads="1"/>
                        </wps:cNvSpPr>
                        <wps:spPr bwMode="auto">
                          <a:xfrm>
                            <a:off x="1916430" y="1386205"/>
                            <a:ext cx="116522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 xml:space="preserve">Celkový počet vyřízených incidentu podle </w:t>
                              </w:r>
                            </w:p>
                          </w:txbxContent>
                        </wps:txbx>
                        <wps:bodyPr rot="0" vert="horz" wrap="none" lIns="0" tIns="0" rIns="0" bIns="0" anchor="t" anchorCtr="0">
                          <a:spAutoFit/>
                        </wps:bodyPr>
                      </wps:wsp>
                      <wps:wsp>
                        <wps:cNvPr id="656" name="Rectangle 127"/>
                        <wps:cNvSpPr>
                          <a:spLocks noChangeArrowheads="1"/>
                        </wps:cNvSpPr>
                        <wps:spPr bwMode="auto">
                          <a:xfrm>
                            <a:off x="1916430" y="1457325"/>
                            <a:ext cx="30035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závažnosti</w:t>
                              </w:r>
                            </w:p>
                          </w:txbxContent>
                        </wps:txbx>
                        <wps:bodyPr rot="0" vert="horz" wrap="none" lIns="0" tIns="0" rIns="0" bIns="0" anchor="t" anchorCtr="0">
                          <a:spAutoFit/>
                        </wps:bodyPr>
                      </wps:wsp>
                      <wps:wsp>
                        <wps:cNvPr id="657" name="Rectangle 128"/>
                        <wps:cNvSpPr>
                          <a:spLocks noChangeArrowheads="1"/>
                        </wps:cNvSpPr>
                        <wps:spPr bwMode="auto">
                          <a:xfrm>
                            <a:off x="1816735" y="1528445"/>
                            <a:ext cx="2286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0066"/>
                                  <w:sz w:val="10"/>
                                  <w:szCs w:val="10"/>
                                  <w:lang w:val="en-US"/>
                                </w:rPr>
                                <w:t>•</w:t>
                              </w:r>
                            </w:p>
                          </w:txbxContent>
                        </wps:txbx>
                        <wps:bodyPr rot="0" vert="horz" wrap="none" lIns="0" tIns="0" rIns="0" bIns="0" anchor="t" anchorCtr="0">
                          <a:spAutoFit/>
                        </wps:bodyPr>
                      </wps:wsp>
                      <wps:wsp>
                        <wps:cNvPr id="658" name="Rectangle 129"/>
                        <wps:cNvSpPr>
                          <a:spLocks noChangeArrowheads="1"/>
                        </wps:cNvSpPr>
                        <wps:spPr bwMode="auto">
                          <a:xfrm>
                            <a:off x="1916430" y="1528445"/>
                            <a:ext cx="115824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 xml:space="preserve">Počet dotazů nevyřízených ve stanovené </w:t>
                              </w:r>
                            </w:p>
                          </w:txbxContent>
                        </wps:txbx>
                        <wps:bodyPr rot="0" vert="horz" wrap="none" lIns="0" tIns="0" rIns="0" bIns="0" anchor="t" anchorCtr="0">
                          <a:spAutoFit/>
                        </wps:bodyPr>
                      </wps:wsp>
                      <wps:wsp>
                        <wps:cNvPr id="659" name="Rectangle 130"/>
                        <wps:cNvSpPr>
                          <a:spLocks noChangeArrowheads="1"/>
                        </wps:cNvSpPr>
                        <wps:spPr bwMode="auto">
                          <a:xfrm>
                            <a:off x="1916430" y="1595755"/>
                            <a:ext cx="104902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 xml:space="preserve">lhůtě a u každého takového incidentu </w:t>
                              </w:r>
                            </w:p>
                          </w:txbxContent>
                        </wps:txbx>
                        <wps:bodyPr rot="0" vert="horz" wrap="none" lIns="0" tIns="0" rIns="0" bIns="0" anchor="t" anchorCtr="0">
                          <a:spAutoFit/>
                        </wps:bodyPr>
                      </wps:wsp>
                      <wps:wsp>
                        <wps:cNvPr id="660" name="Rectangle 131"/>
                        <wps:cNvSpPr>
                          <a:spLocks noChangeArrowheads="1"/>
                        </wps:cNvSpPr>
                        <wps:spPr bwMode="auto">
                          <a:xfrm>
                            <a:off x="1916430" y="1666875"/>
                            <a:ext cx="34988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odůvodnění.</w:t>
                              </w:r>
                            </w:p>
                          </w:txbxContent>
                        </wps:txbx>
                        <wps:bodyPr rot="0" vert="horz" wrap="none" lIns="0" tIns="0" rIns="0" bIns="0" anchor="t" anchorCtr="0">
                          <a:spAutoFit/>
                        </wps:bodyPr>
                      </wps:wsp>
                      <wps:wsp>
                        <wps:cNvPr id="661" name="Freeform 132"/>
                        <wps:cNvSpPr>
                          <a:spLocks noEditPoints="1"/>
                        </wps:cNvSpPr>
                        <wps:spPr bwMode="auto">
                          <a:xfrm>
                            <a:off x="877570" y="1186815"/>
                            <a:ext cx="618490" cy="179705"/>
                          </a:xfrm>
                          <a:custGeom>
                            <a:avLst/>
                            <a:gdLst>
                              <a:gd name="T0" fmla="*/ 0 w 1888"/>
                              <a:gd name="T1" fmla="*/ 8 h 688"/>
                              <a:gd name="T2" fmla="*/ 8 w 1888"/>
                              <a:gd name="T3" fmla="*/ 0 h 688"/>
                              <a:gd name="T4" fmla="*/ 1880 w 1888"/>
                              <a:gd name="T5" fmla="*/ 0 h 688"/>
                              <a:gd name="T6" fmla="*/ 1888 w 1888"/>
                              <a:gd name="T7" fmla="*/ 8 h 688"/>
                              <a:gd name="T8" fmla="*/ 1888 w 1888"/>
                              <a:gd name="T9" fmla="*/ 680 h 688"/>
                              <a:gd name="T10" fmla="*/ 1880 w 1888"/>
                              <a:gd name="T11" fmla="*/ 688 h 688"/>
                              <a:gd name="T12" fmla="*/ 8 w 1888"/>
                              <a:gd name="T13" fmla="*/ 688 h 688"/>
                              <a:gd name="T14" fmla="*/ 0 w 1888"/>
                              <a:gd name="T15" fmla="*/ 680 h 688"/>
                              <a:gd name="T16" fmla="*/ 0 w 1888"/>
                              <a:gd name="T17" fmla="*/ 8 h 688"/>
                              <a:gd name="T18" fmla="*/ 16 w 1888"/>
                              <a:gd name="T19" fmla="*/ 680 h 688"/>
                              <a:gd name="T20" fmla="*/ 8 w 1888"/>
                              <a:gd name="T21" fmla="*/ 672 h 688"/>
                              <a:gd name="T22" fmla="*/ 1880 w 1888"/>
                              <a:gd name="T23" fmla="*/ 672 h 688"/>
                              <a:gd name="T24" fmla="*/ 1872 w 1888"/>
                              <a:gd name="T25" fmla="*/ 680 h 688"/>
                              <a:gd name="T26" fmla="*/ 1872 w 1888"/>
                              <a:gd name="T27" fmla="*/ 8 h 688"/>
                              <a:gd name="T28" fmla="*/ 1880 w 1888"/>
                              <a:gd name="T29" fmla="*/ 16 h 688"/>
                              <a:gd name="T30" fmla="*/ 8 w 1888"/>
                              <a:gd name="T31" fmla="*/ 16 h 688"/>
                              <a:gd name="T32" fmla="*/ 16 w 1888"/>
                              <a:gd name="T33" fmla="*/ 8 h 688"/>
                              <a:gd name="T34" fmla="*/ 16 w 1888"/>
                              <a:gd name="T35" fmla="*/ 680 h 6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688">
                                <a:moveTo>
                                  <a:pt x="0" y="8"/>
                                </a:moveTo>
                                <a:cubicBezTo>
                                  <a:pt x="0" y="4"/>
                                  <a:pt x="4" y="0"/>
                                  <a:pt x="8" y="0"/>
                                </a:cubicBezTo>
                                <a:lnTo>
                                  <a:pt x="1880" y="0"/>
                                </a:lnTo>
                                <a:cubicBezTo>
                                  <a:pt x="1885" y="0"/>
                                  <a:pt x="1888" y="4"/>
                                  <a:pt x="1888" y="8"/>
                                </a:cubicBezTo>
                                <a:lnTo>
                                  <a:pt x="1888" y="680"/>
                                </a:lnTo>
                                <a:cubicBezTo>
                                  <a:pt x="1888" y="685"/>
                                  <a:pt x="1885" y="688"/>
                                  <a:pt x="1880" y="688"/>
                                </a:cubicBezTo>
                                <a:lnTo>
                                  <a:pt x="8" y="688"/>
                                </a:lnTo>
                                <a:cubicBezTo>
                                  <a:pt x="4" y="688"/>
                                  <a:pt x="0" y="685"/>
                                  <a:pt x="0" y="680"/>
                                </a:cubicBezTo>
                                <a:lnTo>
                                  <a:pt x="0" y="8"/>
                                </a:lnTo>
                                <a:close/>
                                <a:moveTo>
                                  <a:pt x="16" y="680"/>
                                </a:moveTo>
                                <a:lnTo>
                                  <a:pt x="8" y="672"/>
                                </a:lnTo>
                                <a:lnTo>
                                  <a:pt x="1880" y="672"/>
                                </a:lnTo>
                                <a:lnTo>
                                  <a:pt x="1872" y="680"/>
                                </a:lnTo>
                                <a:lnTo>
                                  <a:pt x="1872" y="8"/>
                                </a:lnTo>
                                <a:lnTo>
                                  <a:pt x="1880" y="16"/>
                                </a:lnTo>
                                <a:lnTo>
                                  <a:pt x="8" y="16"/>
                                </a:lnTo>
                                <a:lnTo>
                                  <a:pt x="16" y="8"/>
                                </a:lnTo>
                                <a:lnTo>
                                  <a:pt x="16" y="680"/>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662" name="Rectangle 133"/>
                        <wps:cNvSpPr>
                          <a:spLocks noChangeArrowheads="1"/>
                        </wps:cNvSpPr>
                        <wps:spPr bwMode="auto">
                          <a:xfrm>
                            <a:off x="960755" y="1210945"/>
                            <a:ext cx="38862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Zaznamenání</w:t>
                              </w:r>
                            </w:p>
                          </w:txbxContent>
                        </wps:txbx>
                        <wps:bodyPr rot="0" vert="horz" wrap="none" lIns="0" tIns="0" rIns="0" bIns="0" anchor="t" anchorCtr="0">
                          <a:spAutoFit/>
                        </wps:bodyPr>
                      </wps:wsp>
                      <wps:wsp>
                        <wps:cNvPr id="663" name="Rectangle 134"/>
                        <wps:cNvSpPr>
                          <a:spLocks noChangeArrowheads="1"/>
                        </wps:cNvSpPr>
                        <wps:spPr bwMode="auto">
                          <a:xfrm>
                            <a:off x="939800" y="1277620"/>
                            <a:ext cx="4254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&amp;</w:t>
                              </w:r>
                            </w:p>
                          </w:txbxContent>
                        </wps:txbx>
                        <wps:bodyPr rot="0" vert="horz" wrap="none" lIns="0" tIns="0" rIns="0" bIns="0" anchor="t" anchorCtr="0">
                          <a:spAutoFit/>
                        </wps:bodyPr>
                      </wps:wsp>
                      <wps:wsp>
                        <wps:cNvPr id="664" name="Rectangle 135"/>
                        <wps:cNvSpPr>
                          <a:spLocks noChangeArrowheads="1"/>
                        </wps:cNvSpPr>
                        <wps:spPr bwMode="auto">
                          <a:xfrm>
                            <a:off x="1002665" y="1277620"/>
                            <a:ext cx="37084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 xml:space="preserve">Kategorizace </w:t>
                              </w:r>
                            </w:p>
                          </w:txbxContent>
                        </wps:txbx>
                        <wps:bodyPr rot="0" vert="horz" wrap="none" lIns="0" tIns="0" rIns="0" bIns="0" anchor="t" anchorCtr="0">
                          <a:spAutoFit/>
                        </wps:bodyPr>
                      </wps:wsp>
                      <wps:wsp>
                        <wps:cNvPr id="665" name="Freeform 136"/>
                        <wps:cNvSpPr>
                          <a:spLocks noEditPoints="1"/>
                        </wps:cNvSpPr>
                        <wps:spPr bwMode="auto">
                          <a:xfrm>
                            <a:off x="458470" y="994410"/>
                            <a:ext cx="406400" cy="279400"/>
                          </a:xfrm>
                          <a:custGeom>
                            <a:avLst/>
                            <a:gdLst>
                              <a:gd name="T0" fmla="*/ 8 w 640"/>
                              <a:gd name="T1" fmla="*/ 0 h 440"/>
                              <a:gd name="T2" fmla="*/ 62 w 640"/>
                              <a:gd name="T3" fmla="*/ 78 h 440"/>
                              <a:gd name="T4" fmla="*/ 124 w 640"/>
                              <a:gd name="T5" fmla="*/ 150 h 440"/>
                              <a:gd name="T6" fmla="*/ 195 w 640"/>
                              <a:gd name="T7" fmla="*/ 216 h 440"/>
                              <a:gd name="T8" fmla="*/ 272 w 640"/>
                              <a:gd name="T9" fmla="*/ 275 h 440"/>
                              <a:gd name="T10" fmla="*/ 356 w 640"/>
                              <a:gd name="T11" fmla="*/ 325 h 440"/>
                              <a:gd name="T12" fmla="*/ 446 w 640"/>
                              <a:gd name="T13" fmla="*/ 369 h 440"/>
                              <a:gd name="T14" fmla="*/ 542 w 640"/>
                              <a:gd name="T15" fmla="*/ 403 h 440"/>
                              <a:gd name="T16" fmla="*/ 589 w 640"/>
                              <a:gd name="T17" fmla="*/ 415 h 440"/>
                              <a:gd name="T18" fmla="*/ 586 w 640"/>
                              <a:gd name="T19" fmla="*/ 421 h 440"/>
                              <a:gd name="T20" fmla="*/ 538 w 640"/>
                              <a:gd name="T21" fmla="*/ 409 h 440"/>
                              <a:gd name="T22" fmla="*/ 442 w 640"/>
                              <a:gd name="T23" fmla="*/ 374 h 440"/>
                              <a:gd name="T24" fmla="*/ 352 w 640"/>
                              <a:gd name="T25" fmla="*/ 331 h 440"/>
                              <a:gd name="T26" fmla="*/ 267 w 640"/>
                              <a:gd name="T27" fmla="*/ 279 h 440"/>
                              <a:gd name="T28" fmla="*/ 188 w 640"/>
                              <a:gd name="T29" fmla="*/ 220 h 440"/>
                              <a:gd name="T30" fmla="*/ 117 w 640"/>
                              <a:gd name="T31" fmla="*/ 154 h 440"/>
                              <a:gd name="T32" fmla="*/ 54 w 640"/>
                              <a:gd name="T33" fmla="*/ 81 h 440"/>
                              <a:gd name="T34" fmla="*/ 0 w 640"/>
                              <a:gd name="T35" fmla="*/ 2 h 440"/>
                              <a:gd name="T36" fmla="*/ 8 w 640"/>
                              <a:gd name="T37" fmla="*/ 0 h 440"/>
                              <a:gd name="T38" fmla="*/ 587 w 640"/>
                              <a:gd name="T39" fmla="*/ 390 h 440"/>
                              <a:gd name="T40" fmla="*/ 640 w 640"/>
                              <a:gd name="T41" fmla="*/ 431 h 440"/>
                              <a:gd name="T42" fmla="*/ 567 w 640"/>
                              <a:gd name="T43" fmla="*/ 440 h 440"/>
                              <a:gd name="T44" fmla="*/ 587 w 640"/>
                              <a:gd name="T45" fmla="*/ 390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40" h="440">
                                <a:moveTo>
                                  <a:pt x="8" y="0"/>
                                </a:moveTo>
                                <a:lnTo>
                                  <a:pt x="62" y="78"/>
                                </a:lnTo>
                                <a:lnTo>
                                  <a:pt x="124" y="150"/>
                                </a:lnTo>
                                <a:lnTo>
                                  <a:pt x="195" y="216"/>
                                </a:lnTo>
                                <a:lnTo>
                                  <a:pt x="272" y="275"/>
                                </a:lnTo>
                                <a:lnTo>
                                  <a:pt x="356" y="325"/>
                                </a:lnTo>
                                <a:lnTo>
                                  <a:pt x="446" y="369"/>
                                </a:lnTo>
                                <a:lnTo>
                                  <a:pt x="542" y="403"/>
                                </a:lnTo>
                                <a:lnTo>
                                  <a:pt x="589" y="415"/>
                                </a:lnTo>
                                <a:lnTo>
                                  <a:pt x="586" y="421"/>
                                </a:lnTo>
                                <a:lnTo>
                                  <a:pt x="538" y="409"/>
                                </a:lnTo>
                                <a:lnTo>
                                  <a:pt x="442" y="374"/>
                                </a:lnTo>
                                <a:lnTo>
                                  <a:pt x="352" y="331"/>
                                </a:lnTo>
                                <a:lnTo>
                                  <a:pt x="267" y="279"/>
                                </a:lnTo>
                                <a:lnTo>
                                  <a:pt x="188" y="220"/>
                                </a:lnTo>
                                <a:lnTo>
                                  <a:pt x="117" y="154"/>
                                </a:lnTo>
                                <a:lnTo>
                                  <a:pt x="54" y="81"/>
                                </a:lnTo>
                                <a:lnTo>
                                  <a:pt x="0" y="2"/>
                                </a:lnTo>
                                <a:lnTo>
                                  <a:pt x="8" y="0"/>
                                </a:lnTo>
                                <a:close/>
                                <a:moveTo>
                                  <a:pt x="587" y="390"/>
                                </a:moveTo>
                                <a:lnTo>
                                  <a:pt x="640" y="431"/>
                                </a:lnTo>
                                <a:lnTo>
                                  <a:pt x="567" y="440"/>
                                </a:lnTo>
                                <a:lnTo>
                                  <a:pt x="587" y="390"/>
                                </a:lnTo>
                                <a:close/>
                              </a:path>
                            </a:pathLst>
                          </a:custGeom>
                          <a:solidFill>
                            <a:srgbClr val="002776"/>
                          </a:solidFill>
                          <a:ln w="1">
                            <a:solidFill>
                              <a:srgbClr val="002776"/>
                            </a:solidFill>
                            <a:round/>
                            <a:headEnd/>
                            <a:tailEnd/>
                          </a:ln>
                        </wps:spPr>
                        <wps:bodyPr rot="0" vert="horz" wrap="square" lIns="91440" tIns="45720" rIns="91440" bIns="45720" anchor="t" anchorCtr="0" upright="1">
                          <a:noAutofit/>
                        </wps:bodyPr>
                      </wps:wsp>
                      <wps:wsp>
                        <wps:cNvPr id="666" name="Freeform 137"/>
                        <wps:cNvSpPr>
                          <a:spLocks noEditPoints="1"/>
                        </wps:cNvSpPr>
                        <wps:spPr bwMode="auto">
                          <a:xfrm>
                            <a:off x="1565275" y="966470"/>
                            <a:ext cx="358140" cy="297180"/>
                          </a:xfrm>
                          <a:custGeom>
                            <a:avLst/>
                            <a:gdLst>
                              <a:gd name="T0" fmla="*/ 0 w 564"/>
                              <a:gd name="T1" fmla="*/ 462 h 468"/>
                              <a:gd name="T2" fmla="*/ 79 w 564"/>
                              <a:gd name="T3" fmla="*/ 431 h 468"/>
                              <a:gd name="T4" fmla="*/ 157 w 564"/>
                              <a:gd name="T5" fmla="*/ 392 h 468"/>
                              <a:gd name="T6" fmla="*/ 232 w 564"/>
                              <a:gd name="T7" fmla="*/ 344 h 468"/>
                              <a:gd name="T8" fmla="*/ 306 w 564"/>
                              <a:gd name="T9" fmla="*/ 289 h 468"/>
                              <a:gd name="T10" fmla="*/ 375 w 564"/>
                              <a:gd name="T11" fmla="*/ 226 h 468"/>
                              <a:gd name="T12" fmla="*/ 442 w 564"/>
                              <a:gd name="T13" fmla="*/ 156 h 468"/>
                              <a:gd name="T14" fmla="*/ 504 w 564"/>
                              <a:gd name="T15" fmla="*/ 80 h 468"/>
                              <a:gd name="T16" fmla="*/ 534 w 564"/>
                              <a:gd name="T17" fmla="*/ 37 h 468"/>
                              <a:gd name="T18" fmla="*/ 541 w 564"/>
                              <a:gd name="T19" fmla="*/ 40 h 468"/>
                              <a:gd name="T20" fmla="*/ 511 w 564"/>
                              <a:gd name="T21" fmla="*/ 84 h 468"/>
                              <a:gd name="T22" fmla="*/ 448 w 564"/>
                              <a:gd name="T23" fmla="*/ 160 h 468"/>
                              <a:gd name="T24" fmla="*/ 381 w 564"/>
                              <a:gd name="T25" fmla="*/ 231 h 468"/>
                              <a:gd name="T26" fmla="*/ 311 w 564"/>
                              <a:gd name="T27" fmla="*/ 294 h 468"/>
                              <a:gd name="T28" fmla="*/ 237 w 564"/>
                              <a:gd name="T29" fmla="*/ 350 h 468"/>
                              <a:gd name="T30" fmla="*/ 161 w 564"/>
                              <a:gd name="T31" fmla="*/ 397 h 468"/>
                              <a:gd name="T32" fmla="*/ 83 w 564"/>
                              <a:gd name="T33" fmla="*/ 437 h 468"/>
                              <a:gd name="T34" fmla="*/ 3 w 564"/>
                              <a:gd name="T35" fmla="*/ 468 h 468"/>
                              <a:gd name="T36" fmla="*/ 0 w 564"/>
                              <a:gd name="T37" fmla="*/ 462 h 468"/>
                              <a:gd name="T38" fmla="*/ 504 w 564"/>
                              <a:gd name="T39" fmla="*/ 33 h 468"/>
                              <a:gd name="T40" fmla="*/ 564 w 564"/>
                              <a:gd name="T41" fmla="*/ 0 h 468"/>
                              <a:gd name="T42" fmla="*/ 561 w 564"/>
                              <a:gd name="T43" fmla="*/ 59 h 468"/>
                              <a:gd name="T44" fmla="*/ 504 w 564"/>
                              <a:gd name="T45" fmla="*/ 33 h 4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564" h="468">
                                <a:moveTo>
                                  <a:pt x="0" y="462"/>
                                </a:moveTo>
                                <a:lnTo>
                                  <a:pt x="79" y="431"/>
                                </a:lnTo>
                                <a:lnTo>
                                  <a:pt x="157" y="392"/>
                                </a:lnTo>
                                <a:lnTo>
                                  <a:pt x="232" y="344"/>
                                </a:lnTo>
                                <a:lnTo>
                                  <a:pt x="306" y="289"/>
                                </a:lnTo>
                                <a:lnTo>
                                  <a:pt x="375" y="226"/>
                                </a:lnTo>
                                <a:lnTo>
                                  <a:pt x="442" y="156"/>
                                </a:lnTo>
                                <a:lnTo>
                                  <a:pt x="504" y="80"/>
                                </a:lnTo>
                                <a:lnTo>
                                  <a:pt x="534" y="37"/>
                                </a:lnTo>
                                <a:lnTo>
                                  <a:pt x="541" y="40"/>
                                </a:lnTo>
                                <a:lnTo>
                                  <a:pt x="511" y="84"/>
                                </a:lnTo>
                                <a:lnTo>
                                  <a:pt x="448" y="160"/>
                                </a:lnTo>
                                <a:lnTo>
                                  <a:pt x="381" y="231"/>
                                </a:lnTo>
                                <a:lnTo>
                                  <a:pt x="311" y="294"/>
                                </a:lnTo>
                                <a:lnTo>
                                  <a:pt x="237" y="350"/>
                                </a:lnTo>
                                <a:lnTo>
                                  <a:pt x="161" y="397"/>
                                </a:lnTo>
                                <a:lnTo>
                                  <a:pt x="83" y="437"/>
                                </a:lnTo>
                                <a:lnTo>
                                  <a:pt x="3" y="468"/>
                                </a:lnTo>
                                <a:lnTo>
                                  <a:pt x="0" y="462"/>
                                </a:lnTo>
                                <a:close/>
                                <a:moveTo>
                                  <a:pt x="504" y="33"/>
                                </a:moveTo>
                                <a:lnTo>
                                  <a:pt x="564" y="0"/>
                                </a:lnTo>
                                <a:lnTo>
                                  <a:pt x="561" y="59"/>
                                </a:lnTo>
                                <a:lnTo>
                                  <a:pt x="504" y="33"/>
                                </a:lnTo>
                                <a:close/>
                              </a:path>
                            </a:pathLst>
                          </a:custGeom>
                          <a:solidFill>
                            <a:srgbClr val="002776"/>
                          </a:solidFill>
                          <a:ln w="1">
                            <a:solidFill>
                              <a:srgbClr val="002776"/>
                            </a:solidFill>
                            <a:round/>
                            <a:headEnd/>
                            <a:tailEnd/>
                          </a:ln>
                        </wps:spPr>
                        <wps:bodyPr rot="0" vert="horz" wrap="square" lIns="91440" tIns="45720" rIns="91440" bIns="45720" anchor="t" anchorCtr="0" upright="1">
                          <a:noAutofit/>
                        </wps:bodyPr>
                      </wps:wsp>
                      <wps:wsp>
                        <wps:cNvPr id="667" name="Rectangle 138"/>
                        <wps:cNvSpPr>
                          <a:spLocks noChangeArrowheads="1"/>
                        </wps:cNvSpPr>
                        <wps:spPr bwMode="auto">
                          <a:xfrm>
                            <a:off x="60960" y="991235"/>
                            <a:ext cx="425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2"/>
                                  <w:szCs w:val="12"/>
                                  <w:lang w:val="en-US"/>
                                </w:rPr>
                                <w:t>I.</w:t>
                              </w:r>
                            </w:p>
                          </w:txbxContent>
                        </wps:txbx>
                        <wps:bodyPr rot="0" vert="horz" wrap="none" lIns="0" tIns="0" rIns="0" bIns="0" anchor="t" anchorCtr="0">
                          <a:spAutoFit/>
                        </wps:bodyPr>
                      </wps:wsp>
                      <wps:wsp>
                        <wps:cNvPr id="668" name="Rectangle 139"/>
                        <wps:cNvSpPr>
                          <a:spLocks noChangeArrowheads="1"/>
                        </wps:cNvSpPr>
                        <wps:spPr bwMode="auto">
                          <a:xfrm>
                            <a:off x="884555" y="1367790"/>
                            <a:ext cx="6413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2"/>
                                  <w:szCs w:val="12"/>
                                  <w:lang w:val="en-US"/>
                                </w:rPr>
                                <w:t>II.</w:t>
                              </w:r>
                            </w:p>
                          </w:txbxContent>
                        </wps:txbx>
                        <wps:bodyPr rot="0" vert="horz" wrap="none" lIns="0" tIns="0" rIns="0" bIns="0" anchor="t" anchorCtr="0">
                          <a:spAutoFit/>
                        </wps:bodyPr>
                      </wps:wsp>
                      <wps:wsp>
                        <wps:cNvPr id="669" name="Rectangle 140"/>
                        <wps:cNvSpPr>
                          <a:spLocks noChangeArrowheads="1"/>
                        </wps:cNvSpPr>
                        <wps:spPr bwMode="auto">
                          <a:xfrm>
                            <a:off x="2000250" y="592455"/>
                            <a:ext cx="13779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ANO</w:t>
                              </w:r>
                            </w:p>
                          </w:txbxContent>
                        </wps:txbx>
                        <wps:bodyPr rot="0" vert="horz" wrap="none" lIns="0" tIns="0" rIns="0" bIns="0" anchor="t" anchorCtr="0">
                          <a:spAutoFit/>
                        </wps:bodyPr>
                      </wps:wsp>
                      <wps:wsp>
                        <wps:cNvPr id="670" name="Freeform 141"/>
                        <wps:cNvSpPr>
                          <a:spLocks noEditPoints="1"/>
                        </wps:cNvSpPr>
                        <wps:spPr bwMode="auto">
                          <a:xfrm>
                            <a:off x="2864485" y="508635"/>
                            <a:ext cx="196850" cy="220345"/>
                          </a:xfrm>
                          <a:custGeom>
                            <a:avLst/>
                            <a:gdLst>
                              <a:gd name="T0" fmla="*/ 0 w 310"/>
                              <a:gd name="T1" fmla="*/ 346 h 347"/>
                              <a:gd name="T2" fmla="*/ 16 w 310"/>
                              <a:gd name="T3" fmla="*/ 294 h 347"/>
                              <a:gd name="T4" fmla="*/ 39 w 310"/>
                              <a:gd name="T5" fmla="*/ 244 h 347"/>
                              <a:gd name="T6" fmla="*/ 69 w 310"/>
                              <a:gd name="T7" fmla="*/ 195 h 347"/>
                              <a:gd name="T8" fmla="*/ 106 w 310"/>
                              <a:gd name="T9" fmla="*/ 149 h 347"/>
                              <a:gd name="T10" fmla="*/ 147 w 310"/>
                              <a:gd name="T11" fmla="*/ 106 h 347"/>
                              <a:gd name="T12" fmla="*/ 196 w 310"/>
                              <a:gd name="T13" fmla="*/ 66 h 347"/>
                              <a:gd name="T14" fmla="*/ 250 w 310"/>
                              <a:gd name="T15" fmla="*/ 30 h 347"/>
                              <a:gd name="T16" fmla="*/ 263 w 310"/>
                              <a:gd name="T17" fmla="*/ 23 h 347"/>
                              <a:gd name="T18" fmla="*/ 268 w 310"/>
                              <a:gd name="T19" fmla="*/ 28 h 347"/>
                              <a:gd name="T20" fmla="*/ 255 w 310"/>
                              <a:gd name="T21" fmla="*/ 35 h 347"/>
                              <a:gd name="T22" fmla="*/ 202 w 310"/>
                              <a:gd name="T23" fmla="*/ 71 h 347"/>
                              <a:gd name="T24" fmla="*/ 154 w 310"/>
                              <a:gd name="T25" fmla="*/ 110 h 347"/>
                              <a:gd name="T26" fmla="*/ 112 w 310"/>
                              <a:gd name="T27" fmla="*/ 153 h 347"/>
                              <a:gd name="T28" fmla="*/ 77 w 310"/>
                              <a:gd name="T29" fmla="*/ 198 h 347"/>
                              <a:gd name="T30" fmla="*/ 47 w 310"/>
                              <a:gd name="T31" fmla="*/ 246 h 347"/>
                              <a:gd name="T32" fmla="*/ 24 w 310"/>
                              <a:gd name="T33" fmla="*/ 295 h 347"/>
                              <a:gd name="T34" fmla="*/ 8 w 310"/>
                              <a:gd name="T35" fmla="*/ 347 h 347"/>
                              <a:gd name="T36" fmla="*/ 0 w 310"/>
                              <a:gd name="T37" fmla="*/ 346 h 347"/>
                              <a:gd name="T38" fmla="*/ 238 w 310"/>
                              <a:gd name="T39" fmla="*/ 9 h 347"/>
                              <a:gd name="T40" fmla="*/ 310 w 310"/>
                              <a:gd name="T41" fmla="*/ 0 h 347"/>
                              <a:gd name="T42" fmla="*/ 275 w 310"/>
                              <a:gd name="T43" fmla="*/ 52 h 347"/>
                              <a:gd name="T44" fmla="*/ 238 w 310"/>
                              <a:gd name="T45" fmla="*/ 9 h 3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10" h="347">
                                <a:moveTo>
                                  <a:pt x="0" y="346"/>
                                </a:moveTo>
                                <a:lnTo>
                                  <a:pt x="16" y="294"/>
                                </a:lnTo>
                                <a:lnTo>
                                  <a:pt x="39" y="244"/>
                                </a:lnTo>
                                <a:lnTo>
                                  <a:pt x="69" y="195"/>
                                </a:lnTo>
                                <a:lnTo>
                                  <a:pt x="106" y="149"/>
                                </a:lnTo>
                                <a:lnTo>
                                  <a:pt x="147" y="106"/>
                                </a:lnTo>
                                <a:lnTo>
                                  <a:pt x="196" y="66"/>
                                </a:lnTo>
                                <a:lnTo>
                                  <a:pt x="250" y="30"/>
                                </a:lnTo>
                                <a:lnTo>
                                  <a:pt x="263" y="23"/>
                                </a:lnTo>
                                <a:lnTo>
                                  <a:pt x="268" y="28"/>
                                </a:lnTo>
                                <a:lnTo>
                                  <a:pt x="255" y="35"/>
                                </a:lnTo>
                                <a:lnTo>
                                  <a:pt x="202" y="71"/>
                                </a:lnTo>
                                <a:lnTo>
                                  <a:pt x="154" y="110"/>
                                </a:lnTo>
                                <a:lnTo>
                                  <a:pt x="112" y="153"/>
                                </a:lnTo>
                                <a:lnTo>
                                  <a:pt x="77" y="198"/>
                                </a:lnTo>
                                <a:lnTo>
                                  <a:pt x="47" y="246"/>
                                </a:lnTo>
                                <a:lnTo>
                                  <a:pt x="24" y="295"/>
                                </a:lnTo>
                                <a:lnTo>
                                  <a:pt x="8" y="347"/>
                                </a:lnTo>
                                <a:lnTo>
                                  <a:pt x="0" y="346"/>
                                </a:lnTo>
                                <a:close/>
                                <a:moveTo>
                                  <a:pt x="238" y="9"/>
                                </a:moveTo>
                                <a:lnTo>
                                  <a:pt x="310" y="0"/>
                                </a:lnTo>
                                <a:lnTo>
                                  <a:pt x="275" y="52"/>
                                </a:lnTo>
                                <a:lnTo>
                                  <a:pt x="238" y="9"/>
                                </a:lnTo>
                                <a:close/>
                              </a:path>
                            </a:pathLst>
                          </a:custGeom>
                          <a:solidFill>
                            <a:srgbClr val="002776"/>
                          </a:solidFill>
                          <a:ln w="1">
                            <a:solidFill>
                              <a:srgbClr val="002776"/>
                            </a:solidFill>
                            <a:round/>
                            <a:headEnd/>
                            <a:tailEnd/>
                          </a:ln>
                        </wps:spPr>
                        <wps:bodyPr rot="0" vert="horz" wrap="square" lIns="91440" tIns="45720" rIns="91440" bIns="45720" anchor="t" anchorCtr="0" upright="1">
                          <a:noAutofit/>
                        </wps:bodyPr>
                      </wps:wsp>
                      <wps:wsp>
                        <wps:cNvPr id="671" name="Freeform 142"/>
                        <wps:cNvSpPr>
                          <a:spLocks noEditPoints="1"/>
                        </wps:cNvSpPr>
                        <wps:spPr bwMode="auto">
                          <a:xfrm>
                            <a:off x="3447415" y="254635"/>
                            <a:ext cx="553720" cy="88900"/>
                          </a:xfrm>
                          <a:custGeom>
                            <a:avLst/>
                            <a:gdLst>
                              <a:gd name="T0" fmla="*/ 0 w 872"/>
                              <a:gd name="T1" fmla="*/ 134 h 140"/>
                              <a:gd name="T2" fmla="*/ 101 w 872"/>
                              <a:gd name="T3" fmla="*/ 88 h 140"/>
                              <a:gd name="T4" fmla="*/ 206 w 872"/>
                              <a:gd name="T5" fmla="*/ 53 h 140"/>
                              <a:gd name="T6" fmla="*/ 315 w 872"/>
                              <a:gd name="T7" fmla="*/ 26 h 140"/>
                              <a:gd name="T8" fmla="*/ 426 w 872"/>
                              <a:gd name="T9" fmla="*/ 9 h 140"/>
                              <a:gd name="T10" fmla="*/ 539 w 872"/>
                              <a:gd name="T11" fmla="*/ 0 h 140"/>
                              <a:gd name="T12" fmla="*/ 651 w 872"/>
                              <a:gd name="T13" fmla="*/ 2 h 140"/>
                              <a:gd name="T14" fmla="*/ 762 w 872"/>
                              <a:gd name="T15" fmla="*/ 14 h 140"/>
                              <a:gd name="T16" fmla="*/ 820 w 872"/>
                              <a:gd name="T17" fmla="*/ 24 h 140"/>
                              <a:gd name="T18" fmla="*/ 818 w 872"/>
                              <a:gd name="T19" fmla="*/ 31 h 140"/>
                              <a:gd name="T20" fmla="*/ 761 w 872"/>
                              <a:gd name="T21" fmla="*/ 20 h 140"/>
                              <a:gd name="T22" fmla="*/ 651 w 872"/>
                              <a:gd name="T23" fmla="*/ 9 h 140"/>
                              <a:gd name="T24" fmla="*/ 539 w 872"/>
                              <a:gd name="T25" fmla="*/ 7 h 140"/>
                              <a:gd name="T26" fmla="*/ 428 w 872"/>
                              <a:gd name="T27" fmla="*/ 15 h 140"/>
                              <a:gd name="T28" fmla="*/ 317 w 872"/>
                              <a:gd name="T29" fmla="*/ 32 h 140"/>
                              <a:gd name="T30" fmla="*/ 210 w 872"/>
                              <a:gd name="T31" fmla="*/ 59 h 140"/>
                              <a:gd name="T32" fmla="*/ 105 w 872"/>
                              <a:gd name="T33" fmla="*/ 94 h 140"/>
                              <a:gd name="T34" fmla="*/ 3 w 872"/>
                              <a:gd name="T35" fmla="*/ 140 h 140"/>
                              <a:gd name="T36" fmla="*/ 0 w 872"/>
                              <a:gd name="T37" fmla="*/ 134 h 140"/>
                              <a:gd name="T38" fmla="*/ 817 w 872"/>
                              <a:gd name="T39" fmla="*/ 0 h 140"/>
                              <a:gd name="T40" fmla="*/ 872 w 872"/>
                              <a:gd name="T41" fmla="*/ 39 h 140"/>
                              <a:gd name="T42" fmla="*/ 800 w 872"/>
                              <a:gd name="T43" fmla="*/ 51 h 140"/>
                              <a:gd name="T44" fmla="*/ 817 w 872"/>
                              <a:gd name="T45" fmla="*/ 0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872" h="140">
                                <a:moveTo>
                                  <a:pt x="0" y="134"/>
                                </a:moveTo>
                                <a:lnTo>
                                  <a:pt x="101" y="88"/>
                                </a:lnTo>
                                <a:lnTo>
                                  <a:pt x="206" y="53"/>
                                </a:lnTo>
                                <a:lnTo>
                                  <a:pt x="315" y="26"/>
                                </a:lnTo>
                                <a:lnTo>
                                  <a:pt x="426" y="9"/>
                                </a:lnTo>
                                <a:lnTo>
                                  <a:pt x="539" y="0"/>
                                </a:lnTo>
                                <a:lnTo>
                                  <a:pt x="651" y="2"/>
                                </a:lnTo>
                                <a:lnTo>
                                  <a:pt x="762" y="14"/>
                                </a:lnTo>
                                <a:lnTo>
                                  <a:pt x="820" y="24"/>
                                </a:lnTo>
                                <a:lnTo>
                                  <a:pt x="818" y="31"/>
                                </a:lnTo>
                                <a:lnTo>
                                  <a:pt x="761" y="20"/>
                                </a:lnTo>
                                <a:lnTo>
                                  <a:pt x="651" y="9"/>
                                </a:lnTo>
                                <a:lnTo>
                                  <a:pt x="539" y="7"/>
                                </a:lnTo>
                                <a:lnTo>
                                  <a:pt x="428" y="15"/>
                                </a:lnTo>
                                <a:lnTo>
                                  <a:pt x="317" y="32"/>
                                </a:lnTo>
                                <a:lnTo>
                                  <a:pt x="210" y="59"/>
                                </a:lnTo>
                                <a:lnTo>
                                  <a:pt x="105" y="94"/>
                                </a:lnTo>
                                <a:lnTo>
                                  <a:pt x="3" y="140"/>
                                </a:lnTo>
                                <a:lnTo>
                                  <a:pt x="0" y="134"/>
                                </a:lnTo>
                                <a:close/>
                                <a:moveTo>
                                  <a:pt x="817" y="0"/>
                                </a:moveTo>
                                <a:lnTo>
                                  <a:pt x="872" y="39"/>
                                </a:lnTo>
                                <a:lnTo>
                                  <a:pt x="800" y="51"/>
                                </a:lnTo>
                                <a:lnTo>
                                  <a:pt x="817" y="0"/>
                                </a:lnTo>
                                <a:close/>
                              </a:path>
                            </a:pathLst>
                          </a:custGeom>
                          <a:solidFill>
                            <a:srgbClr val="002776"/>
                          </a:solidFill>
                          <a:ln w="1">
                            <a:solidFill>
                              <a:srgbClr val="002776"/>
                            </a:solidFill>
                            <a:round/>
                            <a:headEnd/>
                            <a:tailEnd/>
                          </a:ln>
                        </wps:spPr>
                        <wps:bodyPr rot="0" vert="horz" wrap="square" lIns="91440" tIns="45720" rIns="91440" bIns="45720" anchor="t" anchorCtr="0" upright="1">
                          <a:noAutofit/>
                        </wps:bodyPr>
                      </wps:wsp>
                      <wps:wsp>
                        <wps:cNvPr id="672" name="Freeform 143"/>
                        <wps:cNvSpPr>
                          <a:spLocks noEditPoints="1"/>
                        </wps:cNvSpPr>
                        <wps:spPr bwMode="auto">
                          <a:xfrm>
                            <a:off x="1902460" y="563880"/>
                            <a:ext cx="42545" cy="144780"/>
                          </a:xfrm>
                          <a:custGeom>
                            <a:avLst/>
                            <a:gdLst>
                              <a:gd name="T0" fmla="*/ 103 w 129"/>
                              <a:gd name="T1" fmla="*/ 552 h 553"/>
                              <a:gd name="T2" fmla="*/ 113 w 129"/>
                              <a:gd name="T3" fmla="*/ 436 h 553"/>
                              <a:gd name="T4" fmla="*/ 113 w 129"/>
                              <a:gd name="T5" fmla="*/ 437 h 553"/>
                              <a:gd name="T6" fmla="*/ 100 w 129"/>
                              <a:gd name="T7" fmla="*/ 303 h 553"/>
                              <a:gd name="T8" fmla="*/ 101 w 129"/>
                              <a:gd name="T9" fmla="*/ 304 h 553"/>
                              <a:gd name="T10" fmla="*/ 65 w 129"/>
                              <a:gd name="T11" fmla="*/ 157 h 553"/>
                              <a:gd name="T12" fmla="*/ 45 w 129"/>
                              <a:gd name="T13" fmla="*/ 103 h 553"/>
                              <a:gd name="T14" fmla="*/ 60 w 129"/>
                              <a:gd name="T15" fmla="*/ 98 h 553"/>
                              <a:gd name="T16" fmla="*/ 80 w 129"/>
                              <a:gd name="T17" fmla="*/ 154 h 553"/>
                              <a:gd name="T18" fmla="*/ 116 w 129"/>
                              <a:gd name="T19" fmla="*/ 301 h 553"/>
                              <a:gd name="T20" fmla="*/ 116 w 129"/>
                              <a:gd name="T21" fmla="*/ 302 h 553"/>
                              <a:gd name="T22" fmla="*/ 129 w 129"/>
                              <a:gd name="T23" fmla="*/ 436 h 553"/>
                              <a:gd name="T24" fmla="*/ 129 w 129"/>
                              <a:gd name="T25" fmla="*/ 437 h 553"/>
                              <a:gd name="T26" fmla="*/ 119 w 129"/>
                              <a:gd name="T27" fmla="*/ 553 h 553"/>
                              <a:gd name="T28" fmla="*/ 103 w 129"/>
                              <a:gd name="T29" fmla="*/ 552 h 553"/>
                              <a:gd name="T30" fmla="*/ 0 w 129"/>
                              <a:gd name="T31" fmla="*/ 143 h 553"/>
                              <a:gd name="T32" fmla="*/ 15 w 129"/>
                              <a:gd name="T33" fmla="*/ 0 h 553"/>
                              <a:gd name="T34" fmla="*/ 120 w 129"/>
                              <a:gd name="T35" fmla="*/ 99 h 553"/>
                              <a:gd name="T36" fmla="*/ 0 w 129"/>
                              <a:gd name="T37" fmla="*/ 143 h 5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29" h="553">
                                <a:moveTo>
                                  <a:pt x="103" y="552"/>
                                </a:moveTo>
                                <a:lnTo>
                                  <a:pt x="113" y="436"/>
                                </a:lnTo>
                                <a:lnTo>
                                  <a:pt x="113" y="437"/>
                                </a:lnTo>
                                <a:lnTo>
                                  <a:pt x="100" y="303"/>
                                </a:lnTo>
                                <a:lnTo>
                                  <a:pt x="101" y="304"/>
                                </a:lnTo>
                                <a:lnTo>
                                  <a:pt x="65" y="157"/>
                                </a:lnTo>
                                <a:lnTo>
                                  <a:pt x="45" y="103"/>
                                </a:lnTo>
                                <a:lnTo>
                                  <a:pt x="60" y="98"/>
                                </a:lnTo>
                                <a:lnTo>
                                  <a:pt x="80" y="154"/>
                                </a:lnTo>
                                <a:lnTo>
                                  <a:pt x="116" y="301"/>
                                </a:lnTo>
                                <a:cubicBezTo>
                                  <a:pt x="116" y="301"/>
                                  <a:pt x="116" y="301"/>
                                  <a:pt x="116" y="302"/>
                                </a:cubicBezTo>
                                <a:lnTo>
                                  <a:pt x="129" y="436"/>
                                </a:lnTo>
                                <a:cubicBezTo>
                                  <a:pt x="129" y="436"/>
                                  <a:pt x="129" y="437"/>
                                  <a:pt x="129" y="437"/>
                                </a:cubicBezTo>
                                <a:lnTo>
                                  <a:pt x="119" y="553"/>
                                </a:lnTo>
                                <a:lnTo>
                                  <a:pt x="103" y="552"/>
                                </a:lnTo>
                                <a:close/>
                                <a:moveTo>
                                  <a:pt x="0" y="143"/>
                                </a:moveTo>
                                <a:lnTo>
                                  <a:pt x="15" y="0"/>
                                </a:lnTo>
                                <a:lnTo>
                                  <a:pt x="120" y="99"/>
                                </a:lnTo>
                                <a:lnTo>
                                  <a:pt x="0" y="143"/>
                                </a:lnTo>
                                <a:close/>
                              </a:path>
                            </a:pathLst>
                          </a:custGeom>
                          <a:solidFill>
                            <a:srgbClr val="002776"/>
                          </a:solidFill>
                          <a:ln w="1">
                            <a:solidFill>
                              <a:srgbClr val="002776"/>
                            </a:solidFill>
                            <a:round/>
                            <a:headEnd/>
                            <a:tailEnd/>
                          </a:ln>
                        </wps:spPr>
                        <wps:bodyPr rot="0" vert="horz" wrap="square" lIns="91440" tIns="45720" rIns="91440" bIns="45720" anchor="t" anchorCtr="0" upright="1">
                          <a:noAutofit/>
                        </wps:bodyPr>
                      </wps:wsp>
                      <wps:wsp>
                        <wps:cNvPr id="673" name="Freeform 144"/>
                        <wps:cNvSpPr>
                          <a:spLocks noEditPoints="1"/>
                        </wps:cNvSpPr>
                        <wps:spPr bwMode="auto">
                          <a:xfrm>
                            <a:off x="1522095" y="285115"/>
                            <a:ext cx="224790" cy="118745"/>
                          </a:xfrm>
                          <a:custGeom>
                            <a:avLst/>
                            <a:gdLst>
                              <a:gd name="T0" fmla="*/ 347 w 354"/>
                              <a:gd name="T1" fmla="*/ 187 h 187"/>
                              <a:gd name="T2" fmla="*/ 315 w 354"/>
                              <a:gd name="T3" fmla="*/ 154 h 187"/>
                              <a:gd name="T4" fmla="*/ 280 w 354"/>
                              <a:gd name="T5" fmla="*/ 124 h 187"/>
                              <a:gd name="T6" fmla="*/ 240 w 354"/>
                              <a:gd name="T7" fmla="*/ 97 h 187"/>
                              <a:gd name="T8" fmla="*/ 198 w 354"/>
                              <a:gd name="T9" fmla="*/ 74 h 187"/>
                              <a:gd name="T10" fmla="*/ 152 w 354"/>
                              <a:gd name="T11" fmla="*/ 54 h 187"/>
                              <a:gd name="T12" fmla="*/ 103 w 354"/>
                              <a:gd name="T13" fmla="*/ 38 h 187"/>
                              <a:gd name="T14" fmla="*/ 53 w 354"/>
                              <a:gd name="T15" fmla="*/ 27 h 187"/>
                              <a:gd name="T16" fmla="*/ 55 w 354"/>
                              <a:gd name="T17" fmla="*/ 21 h 187"/>
                              <a:gd name="T18" fmla="*/ 107 w 354"/>
                              <a:gd name="T19" fmla="*/ 32 h 187"/>
                              <a:gd name="T20" fmla="*/ 156 w 354"/>
                              <a:gd name="T21" fmla="*/ 48 h 187"/>
                              <a:gd name="T22" fmla="*/ 202 w 354"/>
                              <a:gd name="T23" fmla="*/ 68 h 187"/>
                              <a:gd name="T24" fmla="*/ 246 w 354"/>
                              <a:gd name="T25" fmla="*/ 92 h 187"/>
                              <a:gd name="T26" fmla="*/ 285 w 354"/>
                              <a:gd name="T27" fmla="*/ 119 h 187"/>
                              <a:gd name="T28" fmla="*/ 322 w 354"/>
                              <a:gd name="T29" fmla="*/ 150 h 187"/>
                              <a:gd name="T30" fmla="*/ 354 w 354"/>
                              <a:gd name="T31" fmla="*/ 183 h 187"/>
                              <a:gd name="T32" fmla="*/ 347 w 354"/>
                              <a:gd name="T33" fmla="*/ 187 h 187"/>
                              <a:gd name="T34" fmla="*/ 58 w 354"/>
                              <a:gd name="T35" fmla="*/ 52 h 187"/>
                              <a:gd name="T36" fmla="*/ 0 w 354"/>
                              <a:gd name="T37" fmla="*/ 14 h 187"/>
                              <a:gd name="T38" fmla="*/ 71 w 354"/>
                              <a:gd name="T39" fmla="*/ 0 h 187"/>
                              <a:gd name="T40" fmla="*/ 58 w 354"/>
                              <a:gd name="T41" fmla="*/ 52 h 1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354" h="187">
                                <a:moveTo>
                                  <a:pt x="347" y="187"/>
                                </a:moveTo>
                                <a:lnTo>
                                  <a:pt x="315" y="154"/>
                                </a:lnTo>
                                <a:lnTo>
                                  <a:pt x="280" y="124"/>
                                </a:lnTo>
                                <a:lnTo>
                                  <a:pt x="240" y="97"/>
                                </a:lnTo>
                                <a:lnTo>
                                  <a:pt x="198" y="74"/>
                                </a:lnTo>
                                <a:lnTo>
                                  <a:pt x="152" y="54"/>
                                </a:lnTo>
                                <a:lnTo>
                                  <a:pt x="103" y="38"/>
                                </a:lnTo>
                                <a:lnTo>
                                  <a:pt x="53" y="27"/>
                                </a:lnTo>
                                <a:lnTo>
                                  <a:pt x="55" y="21"/>
                                </a:lnTo>
                                <a:lnTo>
                                  <a:pt x="107" y="32"/>
                                </a:lnTo>
                                <a:lnTo>
                                  <a:pt x="156" y="48"/>
                                </a:lnTo>
                                <a:lnTo>
                                  <a:pt x="202" y="68"/>
                                </a:lnTo>
                                <a:lnTo>
                                  <a:pt x="246" y="92"/>
                                </a:lnTo>
                                <a:lnTo>
                                  <a:pt x="285" y="119"/>
                                </a:lnTo>
                                <a:lnTo>
                                  <a:pt x="322" y="150"/>
                                </a:lnTo>
                                <a:lnTo>
                                  <a:pt x="354" y="183"/>
                                </a:lnTo>
                                <a:lnTo>
                                  <a:pt x="347" y="187"/>
                                </a:lnTo>
                                <a:close/>
                                <a:moveTo>
                                  <a:pt x="58" y="52"/>
                                </a:moveTo>
                                <a:lnTo>
                                  <a:pt x="0" y="14"/>
                                </a:lnTo>
                                <a:lnTo>
                                  <a:pt x="71" y="0"/>
                                </a:lnTo>
                                <a:lnTo>
                                  <a:pt x="58" y="52"/>
                                </a:lnTo>
                                <a:close/>
                              </a:path>
                            </a:pathLst>
                          </a:custGeom>
                          <a:solidFill>
                            <a:srgbClr val="002776"/>
                          </a:solidFill>
                          <a:ln w="1">
                            <a:solidFill>
                              <a:srgbClr val="002776"/>
                            </a:solidFill>
                            <a:round/>
                            <a:headEnd/>
                            <a:tailEnd/>
                          </a:ln>
                        </wps:spPr>
                        <wps:bodyPr rot="0" vert="horz" wrap="square" lIns="91440" tIns="45720" rIns="91440" bIns="45720" anchor="t" anchorCtr="0" upright="1">
                          <a:noAutofit/>
                        </wps:bodyPr>
                      </wps:wsp>
                      <wps:wsp>
                        <wps:cNvPr id="674" name="Freeform 145"/>
                        <wps:cNvSpPr>
                          <a:spLocks noEditPoints="1"/>
                        </wps:cNvSpPr>
                        <wps:spPr bwMode="auto">
                          <a:xfrm>
                            <a:off x="576580" y="282575"/>
                            <a:ext cx="248920" cy="120650"/>
                          </a:xfrm>
                          <a:custGeom>
                            <a:avLst/>
                            <a:gdLst>
                              <a:gd name="T0" fmla="*/ 761 w 761"/>
                              <a:gd name="T1" fmla="*/ 15 h 461"/>
                              <a:gd name="T2" fmla="*/ 629 w 761"/>
                              <a:gd name="T3" fmla="*/ 45 h 461"/>
                              <a:gd name="T4" fmla="*/ 508 w 761"/>
                              <a:gd name="T5" fmla="*/ 83 h 461"/>
                              <a:gd name="T6" fmla="*/ 396 w 761"/>
                              <a:gd name="T7" fmla="*/ 130 h 461"/>
                              <a:gd name="T8" fmla="*/ 293 w 761"/>
                              <a:gd name="T9" fmla="*/ 184 h 461"/>
                              <a:gd name="T10" fmla="*/ 203 w 761"/>
                              <a:gd name="T11" fmla="*/ 244 h 461"/>
                              <a:gd name="T12" fmla="*/ 125 w 761"/>
                              <a:gd name="T13" fmla="*/ 312 h 461"/>
                              <a:gd name="T14" fmla="*/ 126 w 761"/>
                              <a:gd name="T15" fmla="*/ 312 h 461"/>
                              <a:gd name="T16" fmla="*/ 69 w 761"/>
                              <a:gd name="T17" fmla="*/ 380 h 461"/>
                              <a:gd name="T18" fmla="*/ 56 w 761"/>
                              <a:gd name="T19" fmla="*/ 369 h 461"/>
                              <a:gd name="T20" fmla="*/ 113 w 761"/>
                              <a:gd name="T21" fmla="*/ 301 h 461"/>
                              <a:gd name="T22" fmla="*/ 114 w 761"/>
                              <a:gd name="T23" fmla="*/ 300 h 461"/>
                              <a:gd name="T24" fmla="*/ 194 w 761"/>
                              <a:gd name="T25" fmla="*/ 231 h 461"/>
                              <a:gd name="T26" fmla="*/ 286 w 761"/>
                              <a:gd name="T27" fmla="*/ 169 h 461"/>
                              <a:gd name="T28" fmla="*/ 389 w 761"/>
                              <a:gd name="T29" fmla="*/ 115 h 461"/>
                              <a:gd name="T30" fmla="*/ 503 w 761"/>
                              <a:gd name="T31" fmla="*/ 68 h 461"/>
                              <a:gd name="T32" fmla="*/ 626 w 761"/>
                              <a:gd name="T33" fmla="*/ 30 h 461"/>
                              <a:gd name="T34" fmla="*/ 758 w 761"/>
                              <a:gd name="T35" fmla="*/ 0 h 461"/>
                              <a:gd name="T36" fmla="*/ 761 w 761"/>
                              <a:gd name="T37" fmla="*/ 15 h 461"/>
                              <a:gd name="T38" fmla="*/ 127 w 761"/>
                              <a:gd name="T39" fmla="*/ 394 h 461"/>
                              <a:gd name="T40" fmla="*/ 0 w 761"/>
                              <a:gd name="T41" fmla="*/ 461 h 461"/>
                              <a:gd name="T42" fmla="*/ 23 w 761"/>
                              <a:gd name="T43" fmla="*/ 320 h 461"/>
                              <a:gd name="T44" fmla="*/ 127 w 761"/>
                              <a:gd name="T45" fmla="*/ 394 h 4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761" h="461">
                                <a:moveTo>
                                  <a:pt x="761" y="15"/>
                                </a:moveTo>
                                <a:lnTo>
                                  <a:pt x="629" y="45"/>
                                </a:lnTo>
                                <a:lnTo>
                                  <a:pt x="508" y="83"/>
                                </a:lnTo>
                                <a:lnTo>
                                  <a:pt x="396" y="130"/>
                                </a:lnTo>
                                <a:lnTo>
                                  <a:pt x="293" y="184"/>
                                </a:lnTo>
                                <a:lnTo>
                                  <a:pt x="203" y="244"/>
                                </a:lnTo>
                                <a:lnTo>
                                  <a:pt x="125" y="312"/>
                                </a:lnTo>
                                <a:lnTo>
                                  <a:pt x="126" y="312"/>
                                </a:lnTo>
                                <a:lnTo>
                                  <a:pt x="69" y="380"/>
                                </a:lnTo>
                                <a:lnTo>
                                  <a:pt x="56" y="369"/>
                                </a:lnTo>
                                <a:lnTo>
                                  <a:pt x="113" y="301"/>
                                </a:lnTo>
                                <a:cubicBezTo>
                                  <a:pt x="114" y="301"/>
                                  <a:pt x="114" y="301"/>
                                  <a:pt x="114" y="300"/>
                                </a:cubicBezTo>
                                <a:lnTo>
                                  <a:pt x="194" y="231"/>
                                </a:lnTo>
                                <a:lnTo>
                                  <a:pt x="286" y="169"/>
                                </a:lnTo>
                                <a:lnTo>
                                  <a:pt x="389" y="115"/>
                                </a:lnTo>
                                <a:lnTo>
                                  <a:pt x="503" y="68"/>
                                </a:lnTo>
                                <a:lnTo>
                                  <a:pt x="626" y="30"/>
                                </a:lnTo>
                                <a:lnTo>
                                  <a:pt x="758" y="0"/>
                                </a:lnTo>
                                <a:lnTo>
                                  <a:pt x="761" y="15"/>
                                </a:lnTo>
                                <a:close/>
                                <a:moveTo>
                                  <a:pt x="127" y="394"/>
                                </a:moveTo>
                                <a:lnTo>
                                  <a:pt x="0" y="461"/>
                                </a:lnTo>
                                <a:lnTo>
                                  <a:pt x="23" y="320"/>
                                </a:lnTo>
                                <a:lnTo>
                                  <a:pt x="127" y="394"/>
                                </a:lnTo>
                                <a:close/>
                              </a:path>
                            </a:pathLst>
                          </a:custGeom>
                          <a:solidFill>
                            <a:srgbClr val="002776"/>
                          </a:solidFill>
                          <a:ln w="1">
                            <a:solidFill>
                              <a:srgbClr val="002776"/>
                            </a:solidFill>
                            <a:round/>
                            <a:headEnd/>
                            <a:tailEnd/>
                          </a:ln>
                        </wps:spPr>
                        <wps:bodyPr rot="0" vert="horz" wrap="square" lIns="91440" tIns="45720" rIns="91440" bIns="45720" anchor="t" anchorCtr="0" upright="1">
                          <a:noAutofit/>
                        </wps:bodyPr>
                      </wps:wsp>
                      <wps:wsp>
                        <wps:cNvPr id="675" name="Freeform 146"/>
                        <wps:cNvSpPr>
                          <a:spLocks noEditPoints="1"/>
                        </wps:cNvSpPr>
                        <wps:spPr bwMode="auto">
                          <a:xfrm>
                            <a:off x="330200" y="560705"/>
                            <a:ext cx="41910" cy="43815"/>
                          </a:xfrm>
                          <a:custGeom>
                            <a:avLst/>
                            <a:gdLst>
                              <a:gd name="T0" fmla="*/ 37 w 66"/>
                              <a:gd name="T1" fmla="*/ 0 h 69"/>
                              <a:gd name="T2" fmla="*/ 37 w 66"/>
                              <a:gd name="T3" fmla="*/ 25 h 69"/>
                              <a:gd name="T4" fmla="*/ 29 w 66"/>
                              <a:gd name="T5" fmla="*/ 25 h 69"/>
                              <a:gd name="T6" fmla="*/ 29 w 66"/>
                              <a:gd name="T7" fmla="*/ 0 h 69"/>
                              <a:gd name="T8" fmla="*/ 37 w 66"/>
                              <a:gd name="T9" fmla="*/ 0 h 69"/>
                              <a:gd name="T10" fmla="*/ 66 w 66"/>
                              <a:gd name="T11" fmla="*/ 16 h 69"/>
                              <a:gd name="T12" fmla="*/ 33 w 66"/>
                              <a:gd name="T13" fmla="*/ 69 h 69"/>
                              <a:gd name="T14" fmla="*/ 0 w 66"/>
                              <a:gd name="T15" fmla="*/ 16 h 69"/>
                              <a:gd name="T16" fmla="*/ 66 w 66"/>
                              <a:gd name="T17" fmla="*/ 16 h 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6" h="69">
                                <a:moveTo>
                                  <a:pt x="37" y="0"/>
                                </a:moveTo>
                                <a:lnTo>
                                  <a:pt x="37" y="25"/>
                                </a:lnTo>
                                <a:lnTo>
                                  <a:pt x="29" y="25"/>
                                </a:lnTo>
                                <a:lnTo>
                                  <a:pt x="29" y="0"/>
                                </a:lnTo>
                                <a:lnTo>
                                  <a:pt x="37" y="0"/>
                                </a:lnTo>
                                <a:close/>
                                <a:moveTo>
                                  <a:pt x="66" y="16"/>
                                </a:moveTo>
                                <a:lnTo>
                                  <a:pt x="33" y="69"/>
                                </a:lnTo>
                                <a:lnTo>
                                  <a:pt x="0" y="16"/>
                                </a:lnTo>
                                <a:lnTo>
                                  <a:pt x="66" y="16"/>
                                </a:lnTo>
                                <a:close/>
                              </a:path>
                            </a:pathLst>
                          </a:custGeom>
                          <a:solidFill>
                            <a:srgbClr val="000066"/>
                          </a:solidFill>
                          <a:ln w="1">
                            <a:solidFill>
                              <a:srgbClr val="000066"/>
                            </a:solidFill>
                            <a:round/>
                            <a:headEnd/>
                            <a:tailEnd/>
                          </a:ln>
                        </wps:spPr>
                        <wps:bodyPr rot="0" vert="horz" wrap="square" lIns="91440" tIns="45720" rIns="91440" bIns="45720" anchor="t" anchorCtr="0" upright="1">
                          <a:noAutofit/>
                        </wps:bodyPr>
                      </wps:wsp>
                      <wps:wsp>
                        <wps:cNvPr id="676" name="Freeform 147"/>
                        <wps:cNvSpPr>
                          <a:spLocks/>
                        </wps:cNvSpPr>
                        <wps:spPr bwMode="auto">
                          <a:xfrm>
                            <a:off x="306705" y="600710"/>
                            <a:ext cx="78105" cy="66675"/>
                          </a:xfrm>
                          <a:custGeom>
                            <a:avLst/>
                            <a:gdLst>
                              <a:gd name="T0" fmla="*/ 0 w 240"/>
                              <a:gd name="T1" fmla="*/ 128 h 256"/>
                              <a:gd name="T2" fmla="*/ 120 w 240"/>
                              <a:gd name="T3" fmla="*/ 0 h 256"/>
                              <a:gd name="T4" fmla="*/ 120 w 240"/>
                              <a:gd name="T5" fmla="*/ 0 h 256"/>
                              <a:gd name="T6" fmla="*/ 120 w 240"/>
                              <a:gd name="T7" fmla="*/ 0 h 256"/>
                              <a:gd name="T8" fmla="*/ 240 w 240"/>
                              <a:gd name="T9" fmla="*/ 128 h 256"/>
                              <a:gd name="T10" fmla="*/ 240 w 240"/>
                              <a:gd name="T11" fmla="*/ 128 h 256"/>
                              <a:gd name="T12" fmla="*/ 240 w 240"/>
                              <a:gd name="T13" fmla="*/ 128 h 256"/>
                              <a:gd name="T14" fmla="*/ 120 w 240"/>
                              <a:gd name="T15" fmla="*/ 256 h 256"/>
                              <a:gd name="T16" fmla="*/ 120 w 240"/>
                              <a:gd name="T17" fmla="*/ 256 h 256"/>
                              <a:gd name="T18" fmla="*/ 120 w 240"/>
                              <a:gd name="T19" fmla="*/ 256 h 256"/>
                              <a:gd name="T20" fmla="*/ 0 w 240"/>
                              <a:gd name="T21" fmla="*/ 128 h 256"/>
                              <a:gd name="T22" fmla="*/ 0 w 240"/>
                              <a:gd name="T23" fmla="*/ 128 h 2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40" h="256">
                                <a:moveTo>
                                  <a:pt x="0" y="128"/>
                                </a:moveTo>
                                <a:cubicBezTo>
                                  <a:pt x="0" y="58"/>
                                  <a:pt x="54" y="0"/>
                                  <a:pt x="120" y="0"/>
                                </a:cubicBezTo>
                                <a:cubicBezTo>
                                  <a:pt x="120" y="0"/>
                                  <a:pt x="120" y="0"/>
                                  <a:pt x="120" y="0"/>
                                </a:cubicBezTo>
                                <a:lnTo>
                                  <a:pt x="120" y="0"/>
                                </a:lnTo>
                                <a:cubicBezTo>
                                  <a:pt x="187" y="0"/>
                                  <a:pt x="240" y="58"/>
                                  <a:pt x="240" y="128"/>
                                </a:cubicBezTo>
                                <a:cubicBezTo>
                                  <a:pt x="240" y="128"/>
                                  <a:pt x="240" y="128"/>
                                  <a:pt x="240" y="128"/>
                                </a:cubicBezTo>
                                <a:lnTo>
                                  <a:pt x="240" y="128"/>
                                </a:lnTo>
                                <a:cubicBezTo>
                                  <a:pt x="240" y="199"/>
                                  <a:pt x="187" y="256"/>
                                  <a:pt x="120" y="256"/>
                                </a:cubicBezTo>
                                <a:cubicBezTo>
                                  <a:pt x="120" y="256"/>
                                  <a:pt x="120" y="256"/>
                                  <a:pt x="120" y="256"/>
                                </a:cubicBezTo>
                                <a:lnTo>
                                  <a:pt x="120" y="256"/>
                                </a:lnTo>
                                <a:cubicBezTo>
                                  <a:pt x="54" y="256"/>
                                  <a:pt x="0" y="199"/>
                                  <a:pt x="0" y="128"/>
                                </a:cubicBezTo>
                                <a:cubicBezTo>
                                  <a:pt x="0" y="128"/>
                                  <a:pt x="0" y="128"/>
                                  <a:pt x="0" y="128"/>
                                </a:cubicBezTo>
                                <a:close/>
                              </a:path>
                            </a:pathLst>
                          </a:custGeom>
                          <a:solidFill>
                            <a:srgbClr val="3C8A2E"/>
                          </a:solidFill>
                          <a:ln w="0">
                            <a:solidFill>
                              <a:srgbClr val="000000"/>
                            </a:solidFill>
                            <a:round/>
                            <a:headEnd/>
                            <a:tailEnd/>
                          </a:ln>
                        </wps:spPr>
                        <wps:bodyPr rot="0" vert="horz" wrap="square" lIns="91440" tIns="45720" rIns="91440" bIns="45720" anchor="t" anchorCtr="0" upright="1">
                          <a:noAutofit/>
                        </wps:bodyPr>
                      </wps:wsp>
                      <wps:wsp>
                        <wps:cNvPr id="677" name="Rectangle 148"/>
                        <wps:cNvSpPr>
                          <a:spLocks noChangeArrowheads="1"/>
                        </wps:cNvSpPr>
                        <wps:spPr bwMode="auto">
                          <a:xfrm>
                            <a:off x="2047240" y="1007745"/>
                            <a:ext cx="85090"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2"/>
                                  <w:szCs w:val="12"/>
                                  <w:lang w:val="en-US"/>
                                </w:rPr>
                                <w:t>III.</w:t>
                              </w:r>
                            </w:p>
                          </w:txbxContent>
                        </wps:txbx>
                        <wps:bodyPr rot="0" vert="horz" wrap="none" lIns="0" tIns="0" rIns="0" bIns="0" anchor="t" anchorCtr="0">
                          <a:spAutoFit/>
                        </wps:bodyPr>
                      </wps:wsp>
                      <wps:wsp>
                        <wps:cNvPr id="678" name="Rectangle 149"/>
                        <wps:cNvSpPr>
                          <a:spLocks noChangeArrowheads="1"/>
                        </wps:cNvSpPr>
                        <wps:spPr bwMode="auto">
                          <a:xfrm>
                            <a:off x="2801620" y="920115"/>
                            <a:ext cx="933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2"/>
                                  <w:szCs w:val="12"/>
                                  <w:lang w:val="en-US"/>
                                </w:rPr>
                                <w:t>IV.</w:t>
                              </w:r>
                            </w:p>
                          </w:txbxContent>
                        </wps:txbx>
                        <wps:bodyPr rot="0" vert="horz" wrap="none" lIns="0" tIns="0" rIns="0" bIns="0" anchor="t" anchorCtr="0">
                          <a:spAutoFit/>
                        </wps:bodyPr>
                      </wps:wsp>
                      <wps:wsp>
                        <wps:cNvPr id="679" name="Rectangle 150"/>
                        <wps:cNvSpPr>
                          <a:spLocks noChangeArrowheads="1"/>
                        </wps:cNvSpPr>
                        <wps:spPr bwMode="auto">
                          <a:xfrm>
                            <a:off x="2911475" y="944880"/>
                            <a:ext cx="56515" cy="5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8"/>
                                  <w:szCs w:val="8"/>
                                  <w:lang w:val="en-US"/>
                                </w:rPr>
                                <w:t>1a</w:t>
                              </w:r>
                            </w:p>
                          </w:txbxContent>
                        </wps:txbx>
                        <wps:bodyPr rot="0" vert="horz" wrap="none" lIns="0" tIns="0" rIns="0" bIns="0" anchor="t" anchorCtr="0">
                          <a:spAutoFit/>
                        </wps:bodyPr>
                      </wps:wsp>
                      <wps:wsp>
                        <wps:cNvPr id="680" name="Rectangle 151"/>
                        <wps:cNvSpPr>
                          <a:spLocks noChangeArrowheads="1"/>
                        </wps:cNvSpPr>
                        <wps:spPr bwMode="auto">
                          <a:xfrm>
                            <a:off x="1623060" y="581025"/>
                            <a:ext cx="933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2"/>
                                  <w:szCs w:val="12"/>
                                  <w:lang w:val="en-US"/>
                                </w:rPr>
                                <w:t>IV.</w:t>
                              </w:r>
                            </w:p>
                          </w:txbxContent>
                        </wps:txbx>
                        <wps:bodyPr rot="0" vert="horz" wrap="none" lIns="0" tIns="0" rIns="0" bIns="0" anchor="t" anchorCtr="0">
                          <a:spAutoFit/>
                        </wps:bodyPr>
                      </wps:wsp>
                      <wps:wsp>
                        <wps:cNvPr id="681" name="Rectangle 152"/>
                        <wps:cNvSpPr>
                          <a:spLocks noChangeArrowheads="1"/>
                        </wps:cNvSpPr>
                        <wps:spPr bwMode="auto">
                          <a:xfrm>
                            <a:off x="1732915" y="605790"/>
                            <a:ext cx="56515" cy="5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8"/>
                                  <w:szCs w:val="8"/>
                                  <w:lang w:val="en-US"/>
                                </w:rPr>
                                <w:t>2a</w:t>
                              </w:r>
                            </w:p>
                          </w:txbxContent>
                        </wps:txbx>
                        <wps:bodyPr rot="0" vert="horz" wrap="none" lIns="0" tIns="0" rIns="0" bIns="0" anchor="t" anchorCtr="0">
                          <a:spAutoFit/>
                        </wps:bodyPr>
                      </wps:wsp>
                      <wps:wsp>
                        <wps:cNvPr id="682" name="Rectangle 153"/>
                        <wps:cNvSpPr>
                          <a:spLocks noChangeArrowheads="1"/>
                        </wps:cNvSpPr>
                        <wps:spPr bwMode="auto">
                          <a:xfrm>
                            <a:off x="61595" y="581025"/>
                            <a:ext cx="933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2"/>
                                  <w:szCs w:val="12"/>
                                  <w:lang w:val="en-US"/>
                                </w:rPr>
                                <w:t>VI.</w:t>
                              </w:r>
                            </w:p>
                          </w:txbxContent>
                        </wps:txbx>
                        <wps:bodyPr rot="0" vert="horz" wrap="none" lIns="0" tIns="0" rIns="0" bIns="0" anchor="t" anchorCtr="0">
                          <a:spAutoFit/>
                        </wps:bodyPr>
                      </wps:wsp>
                      <wps:wsp>
                        <wps:cNvPr id="683" name="Rectangle 154"/>
                        <wps:cNvSpPr>
                          <a:spLocks noChangeArrowheads="1"/>
                        </wps:cNvSpPr>
                        <wps:spPr bwMode="auto">
                          <a:xfrm>
                            <a:off x="3115945" y="584835"/>
                            <a:ext cx="933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2"/>
                                  <w:szCs w:val="12"/>
                                  <w:lang w:val="en-US"/>
                                </w:rPr>
                                <w:t>IV.</w:t>
                              </w:r>
                            </w:p>
                          </w:txbxContent>
                        </wps:txbx>
                        <wps:bodyPr rot="0" vert="horz" wrap="none" lIns="0" tIns="0" rIns="0" bIns="0" anchor="t" anchorCtr="0">
                          <a:spAutoFit/>
                        </wps:bodyPr>
                      </wps:wsp>
                      <wps:wsp>
                        <wps:cNvPr id="684" name="Rectangle 155"/>
                        <wps:cNvSpPr>
                          <a:spLocks noChangeArrowheads="1"/>
                        </wps:cNvSpPr>
                        <wps:spPr bwMode="auto">
                          <a:xfrm>
                            <a:off x="3226435" y="610235"/>
                            <a:ext cx="56515" cy="5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8"/>
                                  <w:szCs w:val="8"/>
                                  <w:lang w:val="en-US"/>
                                </w:rPr>
                                <w:t>1b</w:t>
                              </w:r>
                            </w:p>
                          </w:txbxContent>
                        </wps:txbx>
                        <wps:bodyPr rot="0" vert="horz" wrap="none" lIns="0" tIns="0" rIns="0" bIns="0" anchor="t" anchorCtr="0">
                          <a:spAutoFit/>
                        </wps:bodyPr>
                      </wps:wsp>
                      <wps:wsp>
                        <wps:cNvPr id="685" name="Rectangle 156"/>
                        <wps:cNvSpPr>
                          <a:spLocks noChangeArrowheads="1"/>
                        </wps:cNvSpPr>
                        <wps:spPr bwMode="auto">
                          <a:xfrm>
                            <a:off x="4064635" y="388620"/>
                            <a:ext cx="93345"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2"/>
                                  <w:szCs w:val="12"/>
                                  <w:lang w:val="en-US"/>
                                </w:rPr>
                                <w:t>IV.</w:t>
                              </w:r>
                            </w:p>
                          </w:txbxContent>
                        </wps:txbx>
                        <wps:bodyPr rot="0" vert="horz" wrap="none" lIns="0" tIns="0" rIns="0" bIns="0" anchor="t" anchorCtr="0">
                          <a:spAutoFit/>
                        </wps:bodyPr>
                      </wps:wsp>
                      <wps:wsp>
                        <wps:cNvPr id="686" name="Rectangle 157"/>
                        <wps:cNvSpPr>
                          <a:spLocks noChangeArrowheads="1"/>
                        </wps:cNvSpPr>
                        <wps:spPr bwMode="auto">
                          <a:xfrm>
                            <a:off x="4174490" y="413385"/>
                            <a:ext cx="53975" cy="5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8"/>
                                  <w:szCs w:val="8"/>
                                  <w:lang w:val="en-US"/>
                                </w:rPr>
                                <w:t>1c</w:t>
                              </w:r>
                            </w:p>
                          </w:txbxContent>
                        </wps:txbx>
                        <wps:bodyPr rot="0" vert="horz" wrap="none" lIns="0" tIns="0" rIns="0" bIns="0" anchor="t" anchorCtr="0">
                          <a:spAutoFit/>
                        </wps:bodyPr>
                      </wps:wsp>
                      <wps:wsp>
                        <wps:cNvPr id="687" name="Rectangle 158"/>
                        <wps:cNvSpPr>
                          <a:spLocks noChangeArrowheads="1"/>
                        </wps:cNvSpPr>
                        <wps:spPr bwMode="auto">
                          <a:xfrm>
                            <a:off x="899795" y="388620"/>
                            <a:ext cx="72390"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2"/>
                                  <w:szCs w:val="12"/>
                                  <w:lang w:val="en-US"/>
                                </w:rPr>
                                <w:t>V.</w:t>
                              </w:r>
                            </w:p>
                          </w:txbxContent>
                        </wps:txbx>
                        <wps:bodyPr rot="0" vert="horz" wrap="none" lIns="0" tIns="0" rIns="0" bIns="0" anchor="t" anchorCtr="0">
                          <a:spAutoFit/>
                        </wps:bodyPr>
                      </wps:wsp>
                      <wps:wsp>
                        <wps:cNvPr id="688" name="Rectangle 201"/>
                        <wps:cNvSpPr>
                          <a:spLocks noChangeArrowheads="1"/>
                        </wps:cNvSpPr>
                        <wps:spPr bwMode="auto">
                          <a:xfrm>
                            <a:off x="228600" y="3020060"/>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txbxContent>
                        </wps:txbx>
                        <wps:bodyPr rot="0" vert="horz" wrap="none" lIns="0" tIns="0" rIns="0" bIns="0" anchor="t" anchorCtr="0">
                          <a:spAutoFit/>
                        </wps:bodyPr>
                      </wps:wsp>
                      <wps:wsp>
                        <wps:cNvPr id="689" name="Rectangle 204"/>
                        <wps:cNvSpPr>
                          <a:spLocks noChangeArrowheads="1"/>
                        </wps:cNvSpPr>
                        <wps:spPr bwMode="auto">
                          <a:xfrm>
                            <a:off x="880110" y="933450"/>
                            <a:ext cx="612775" cy="1339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0" name="Freeform 205"/>
                        <wps:cNvSpPr>
                          <a:spLocks noEditPoints="1"/>
                        </wps:cNvSpPr>
                        <wps:spPr bwMode="auto">
                          <a:xfrm>
                            <a:off x="877570" y="931545"/>
                            <a:ext cx="618490" cy="137795"/>
                          </a:xfrm>
                          <a:custGeom>
                            <a:avLst/>
                            <a:gdLst>
                              <a:gd name="T0" fmla="*/ 0 w 1888"/>
                              <a:gd name="T1" fmla="*/ 8 h 528"/>
                              <a:gd name="T2" fmla="*/ 8 w 1888"/>
                              <a:gd name="T3" fmla="*/ 0 h 528"/>
                              <a:gd name="T4" fmla="*/ 1880 w 1888"/>
                              <a:gd name="T5" fmla="*/ 0 h 528"/>
                              <a:gd name="T6" fmla="*/ 1888 w 1888"/>
                              <a:gd name="T7" fmla="*/ 8 h 528"/>
                              <a:gd name="T8" fmla="*/ 1888 w 1888"/>
                              <a:gd name="T9" fmla="*/ 520 h 528"/>
                              <a:gd name="T10" fmla="*/ 1880 w 1888"/>
                              <a:gd name="T11" fmla="*/ 528 h 528"/>
                              <a:gd name="T12" fmla="*/ 8 w 1888"/>
                              <a:gd name="T13" fmla="*/ 528 h 528"/>
                              <a:gd name="T14" fmla="*/ 0 w 1888"/>
                              <a:gd name="T15" fmla="*/ 520 h 528"/>
                              <a:gd name="T16" fmla="*/ 0 w 1888"/>
                              <a:gd name="T17" fmla="*/ 8 h 528"/>
                              <a:gd name="T18" fmla="*/ 16 w 1888"/>
                              <a:gd name="T19" fmla="*/ 520 h 528"/>
                              <a:gd name="T20" fmla="*/ 8 w 1888"/>
                              <a:gd name="T21" fmla="*/ 512 h 528"/>
                              <a:gd name="T22" fmla="*/ 1880 w 1888"/>
                              <a:gd name="T23" fmla="*/ 512 h 528"/>
                              <a:gd name="T24" fmla="*/ 1872 w 1888"/>
                              <a:gd name="T25" fmla="*/ 520 h 528"/>
                              <a:gd name="T26" fmla="*/ 1872 w 1888"/>
                              <a:gd name="T27" fmla="*/ 8 h 528"/>
                              <a:gd name="T28" fmla="*/ 1880 w 1888"/>
                              <a:gd name="T29" fmla="*/ 16 h 528"/>
                              <a:gd name="T30" fmla="*/ 8 w 1888"/>
                              <a:gd name="T31" fmla="*/ 16 h 528"/>
                              <a:gd name="T32" fmla="*/ 16 w 1888"/>
                              <a:gd name="T33" fmla="*/ 8 h 528"/>
                              <a:gd name="T34" fmla="*/ 16 w 1888"/>
                              <a:gd name="T35" fmla="*/ 520 h 5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528">
                                <a:moveTo>
                                  <a:pt x="0" y="8"/>
                                </a:moveTo>
                                <a:cubicBezTo>
                                  <a:pt x="0" y="4"/>
                                  <a:pt x="4" y="0"/>
                                  <a:pt x="8" y="0"/>
                                </a:cubicBezTo>
                                <a:lnTo>
                                  <a:pt x="1880" y="0"/>
                                </a:lnTo>
                                <a:cubicBezTo>
                                  <a:pt x="1885" y="0"/>
                                  <a:pt x="1888" y="4"/>
                                  <a:pt x="1888" y="8"/>
                                </a:cubicBezTo>
                                <a:lnTo>
                                  <a:pt x="1888" y="520"/>
                                </a:lnTo>
                                <a:cubicBezTo>
                                  <a:pt x="1888" y="525"/>
                                  <a:pt x="1885" y="528"/>
                                  <a:pt x="1880" y="528"/>
                                </a:cubicBezTo>
                                <a:lnTo>
                                  <a:pt x="8" y="528"/>
                                </a:lnTo>
                                <a:cubicBezTo>
                                  <a:pt x="4" y="528"/>
                                  <a:pt x="0" y="525"/>
                                  <a:pt x="0" y="520"/>
                                </a:cubicBezTo>
                                <a:lnTo>
                                  <a:pt x="0" y="8"/>
                                </a:lnTo>
                                <a:close/>
                                <a:moveTo>
                                  <a:pt x="16" y="520"/>
                                </a:moveTo>
                                <a:lnTo>
                                  <a:pt x="8" y="512"/>
                                </a:lnTo>
                                <a:lnTo>
                                  <a:pt x="1880" y="512"/>
                                </a:lnTo>
                                <a:lnTo>
                                  <a:pt x="1872" y="520"/>
                                </a:lnTo>
                                <a:lnTo>
                                  <a:pt x="1872" y="8"/>
                                </a:lnTo>
                                <a:lnTo>
                                  <a:pt x="1880" y="16"/>
                                </a:lnTo>
                                <a:lnTo>
                                  <a:pt x="8" y="16"/>
                                </a:lnTo>
                                <a:lnTo>
                                  <a:pt x="16" y="8"/>
                                </a:lnTo>
                                <a:lnTo>
                                  <a:pt x="16" y="520"/>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691" name="Rectangle 206"/>
                        <wps:cNvSpPr>
                          <a:spLocks noChangeArrowheads="1"/>
                        </wps:cNvSpPr>
                        <wps:spPr bwMode="auto">
                          <a:xfrm>
                            <a:off x="933450" y="934720"/>
                            <a:ext cx="41656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Dostupnost Po</w:t>
                              </w:r>
                            </w:p>
                          </w:txbxContent>
                        </wps:txbx>
                        <wps:bodyPr rot="0" vert="horz" wrap="none" lIns="0" tIns="0" rIns="0" bIns="0" anchor="t" anchorCtr="0">
                          <a:spAutoFit/>
                        </wps:bodyPr>
                      </wps:wsp>
                      <wps:wsp>
                        <wps:cNvPr id="692" name="Rectangle 207"/>
                        <wps:cNvSpPr>
                          <a:spLocks noChangeArrowheads="1"/>
                        </wps:cNvSpPr>
                        <wps:spPr bwMode="auto">
                          <a:xfrm>
                            <a:off x="1415415" y="934720"/>
                            <a:ext cx="2159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w:t>
                              </w:r>
                            </w:p>
                          </w:txbxContent>
                        </wps:txbx>
                        <wps:bodyPr rot="0" vert="horz" wrap="none" lIns="0" tIns="0" rIns="0" bIns="0" anchor="t" anchorCtr="0">
                          <a:spAutoFit/>
                        </wps:bodyPr>
                      </wps:wsp>
                      <wps:wsp>
                        <wps:cNvPr id="693" name="Rectangle 208"/>
                        <wps:cNvSpPr>
                          <a:spLocks noChangeArrowheads="1"/>
                        </wps:cNvSpPr>
                        <wps:spPr bwMode="auto">
                          <a:xfrm>
                            <a:off x="985520" y="1001395"/>
                            <a:ext cx="14859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Pá, 8</w:t>
                              </w:r>
                            </w:p>
                          </w:txbxContent>
                        </wps:txbx>
                        <wps:bodyPr rot="0" vert="horz" wrap="none" lIns="0" tIns="0" rIns="0" bIns="0" anchor="t" anchorCtr="0">
                          <a:spAutoFit/>
                        </wps:bodyPr>
                      </wps:wsp>
                      <wps:wsp>
                        <wps:cNvPr id="694" name="Rectangle 209"/>
                        <wps:cNvSpPr>
                          <a:spLocks noChangeArrowheads="1"/>
                        </wps:cNvSpPr>
                        <wps:spPr bwMode="auto">
                          <a:xfrm>
                            <a:off x="1153160" y="1001395"/>
                            <a:ext cx="2159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w:t>
                              </w:r>
                            </w:p>
                          </w:txbxContent>
                        </wps:txbx>
                        <wps:bodyPr rot="0" vert="horz" wrap="none" lIns="0" tIns="0" rIns="0" bIns="0" anchor="t" anchorCtr="0">
                          <a:spAutoFit/>
                        </wps:bodyPr>
                      </wps:wsp>
                      <wps:wsp>
                        <wps:cNvPr id="695" name="Rectangle 210"/>
                        <wps:cNvSpPr>
                          <a:spLocks noChangeArrowheads="1"/>
                        </wps:cNvSpPr>
                        <wps:spPr bwMode="auto">
                          <a:xfrm>
                            <a:off x="1179830" y="1001395"/>
                            <a:ext cx="17716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17:00.</w:t>
                              </w:r>
                            </w:p>
                          </w:txbxContent>
                        </wps:txbx>
                        <wps:bodyPr rot="0" vert="horz" wrap="none" lIns="0" tIns="0" rIns="0" bIns="0" anchor="t" anchorCtr="0">
                          <a:spAutoFit/>
                        </wps:bodyPr>
                      </wps:wsp>
                      <wps:wsp>
                        <wps:cNvPr id="696" name="Freeform 211"/>
                        <wps:cNvSpPr>
                          <a:spLocks noEditPoints="1"/>
                        </wps:cNvSpPr>
                        <wps:spPr bwMode="auto">
                          <a:xfrm>
                            <a:off x="877570" y="1881505"/>
                            <a:ext cx="618490" cy="83820"/>
                          </a:xfrm>
                          <a:custGeom>
                            <a:avLst/>
                            <a:gdLst>
                              <a:gd name="T0" fmla="*/ 0 w 1888"/>
                              <a:gd name="T1" fmla="*/ 8 h 320"/>
                              <a:gd name="T2" fmla="*/ 8 w 1888"/>
                              <a:gd name="T3" fmla="*/ 0 h 320"/>
                              <a:gd name="T4" fmla="*/ 1880 w 1888"/>
                              <a:gd name="T5" fmla="*/ 0 h 320"/>
                              <a:gd name="T6" fmla="*/ 1888 w 1888"/>
                              <a:gd name="T7" fmla="*/ 8 h 320"/>
                              <a:gd name="T8" fmla="*/ 1888 w 1888"/>
                              <a:gd name="T9" fmla="*/ 312 h 320"/>
                              <a:gd name="T10" fmla="*/ 1880 w 1888"/>
                              <a:gd name="T11" fmla="*/ 320 h 320"/>
                              <a:gd name="T12" fmla="*/ 8 w 1888"/>
                              <a:gd name="T13" fmla="*/ 320 h 320"/>
                              <a:gd name="T14" fmla="*/ 0 w 1888"/>
                              <a:gd name="T15" fmla="*/ 312 h 320"/>
                              <a:gd name="T16" fmla="*/ 0 w 1888"/>
                              <a:gd name="T17" fmla="*/ 8 h 320"/>
                              <a:gd name="T18" fmla="*/ 16 w 1888"/>
                              <a:gd name="T19" fmla="*/ 312 h 320"/>
                              <a:gd name="T20" fmla="*/ 8 w 1888"/>
                              <a:gd name="T21" fmla="*/ 304 h 320"/>
                              <a:gd name="T22" fmla="*/ 1880 w 1888"/>
                              <a:gd name="T23" fmla="*/ 304 h 320"/>
                              <a:gd name="T24" fmla="*/ 1872 w 1888"/>
                              <a:gd name="T25" fmla="*/ 312 h 320"/>
                              <a:gd name="T26" fmla="*/ 1872 w 1888"/>
                              <a:gd name="T27" fmla="*/ 8 h 320"/>
                              <a:gd name="T28" fmla="*/ 1880 w 1888"/>
                              <a:gd name="T29" fmla="*/ 16 h 320"/>
                              <a:gd name="T30" fmla="*/ 8 w 1888"/>
                              <a:gd name="T31" fmla="*/ 16 h 320"/>
                              <a:gd name="T32" fmla="*/ 16 w 1888"/>
                              <a:gd name="T33" fmla="*/ 8 h 320"/>
                              <a:gd name="T34" fmla="*/ 16 w 1888"/>
                              <a:gd name="T35" fmla="*/ 312 h 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320">
                                <a:moveTo>
                                  <a:pt x="0" y="8"/>
                                </a:moveTo>
                                <a:cubicBezTo>
                                  <a:pt x="0" y="4"/>
                                  <a:pt x="4" y="0"/>
                                  <a:pt x="8" y="0"/>
                                </a:cubicBezTo>
                                <a:lnTo>
                                  <a:pt x="1880" y="0"/>
                                </a:lnTo>
                                <a:cubicBezTo>
                                  <a:pt x="1885" y="0"/>
                                  <a:pt x="1888" y="4"/>
                                  <a:pt x="1888" y="8"/>
                                </a:cubicBezTo>
                                <a:lnTo>
                                  <a:pt x="1888" y="312"/>
                                </a:lnTo>
                                <a:cubicBezTo>
                                  <a:pt x="1888" y="317"/>
                                  <a:pt x="1885" y="320"/>
                                  <a:pt x="1880" y="320"/>
                                </a:cubicBezTo>
                                <a:lnTo>
                                  <a:pt x="8" y="320"/>
                                </a:lnTo>
                                <a:cubicBezTo>
                                  <a:pt x="4" y="320"/>
                                  <a:pt x="0" y="317"/>
                                  <a:pt x="0" y="312"/>
                                </a:cubicBezTo>
                                <a:lnTo>
                                  <a:pt x="0" y="8"/>
                                </a:lnTo>
                                <a:close/>
                                <a:moveTo>
                                  <a:pt x="16" y="312"/>
                                </a:moveTo>
                                <a:lnTo>
                                  <a:pt x="8" y="304"/>
                                </a:lnTo>
                                <a:lnTo>
                                  <a:pt x="1880" y="304"/>
                                </a:lnTo>
                                <a:lnTo>
                                  <a:pt x="1872" y="312"/>
                                </a:lnTo>
                                <a:lnTo>
                                  <a:pt x="1872" y="8"/>
                                </a:lnTo>
                                <a:lnTo>
                                  <a:pt x="1880" y="16"/>
                                </a:lnTo>
                                <a:lnTo>
                                  <a:pt x="8" y="16"/>
                                </a:lnTo>
                                <a:lnTo>
                                  <a:pt x="16" y="8"/>
                                </a:lnTo>
                                <a:lnTo>
                                  <a:pt x="16" y="312"/>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697" name="Rectangle 212"/>
                        <wps:cNvSpPr>
                          <a:spLocks noChangeArrowheads="1"/>
                        </wps:cNvSpPr>
                        <wps:spPr bwMode="auto">
                          <a:xfrm>
                            <a:off x="1023620" y="1892935"/>
                            <a:ext cx="27241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Průběžně</w:t>
                              </w:r>
                            </w:p>
                          </w:txbxContent>
                        </wps:txbx>
                        <wps:bodyPr rot="0" vert="horz" wrap="none" lIns="0" tIns="0" rIns="0" bIns="0" anchor="t" anchorCtr="0">
                          <a:spAutoFit/>
                        </wps:bodyPr>
                      </wps:wsp>
                      <wps:wsp>
                        <wps:cNvPr id="698" name="Freeform 213"/>
                        <wps:cNvSpPr>
                          <a:spLocks noEditPoints="1"/>
                        </wps:cNvSpPr>
                        <wps:spPr bwMode="auto">
                          <a:xfrm>
                            <a:off x="877570" y="1981835"/>
                            <a:ext cx="618490" cy="213360"/>
                          </a:xfrm>
                          <a:custGeom>
                            <a:avLst/>
                            <a:gdLst>
                              <a:gd name="T0" fmla="*/ 0 w 1888"/>
                              <a:gd name="T1" fmla="*/ 8 h 816"/>
                              <a:gd name="T2" fmla="*/ 8 w 1888"/>
                              <a:gd name="T3" fmla="*/ 0 h 816"/>
                              <a:gd name="T4" fmla="*/ 1880 w 1888"/>
                              <a:gd name="T5" fmla="*/ 0 h 816"/>
                              <a:gd name="T6" fmla="*/ 1888 w 1888"/>
                              <a:gd name="T7" fmla="*/ 8 h 816"/>
                              <a:gd name="T8" fmla="*/ 1888 w 1888"/>
                              <a:gd name="T9" fmla="*/ 808 h 816"/>
                              <a:gd name="T10" fmla="*/ 1880 w 1888"/>
                              <a:gd name="T11" fmla="*/ 816 h 816"/>
                              <a:gd name="T12" fmla="*/ 8 w 1888"/>
                              <a:gd name="T13" fmla="*/ 816 h 816"/>
                              <a:gd name="T14" fmla="*/ 0 w 1888"/>
                              <a:gd name="T15" fmla="*/ 808 h 816"/>
                              <a:gd name="T16" fmla="*/ 0 w 1888"/>
                              <a:gd name="T17" fmla="*/ 8 h 816"/>
                              <a:gd name="T18" fmla="*/ 16 w 1888"/>
                              <a:gd name="T19" fmla="*/ 808 h 816"/>
                              <a:gd name="T20" fmla="*/ 8 w 1888"/>
                              <a:gd name="T21" fmla="*/ 800 h 816"/>
                              <a:gd name="T22" fmla="*/ 1880 w 1888"/>
                              <a:gd name="T23" fmla="*/ 800 h 816"/>
                              <a:gd name="T24" fmla="*/ 1872 w 1888"/>
                              <a:gd name="T25" fmla="*/ 808 h 816"/>
                              <a:gd name="T26" fmla="*/ 1872 w 1888"/>
                              <a:gd name="T27" fmla="*/ 8 h 816"/>
                              <a:gd name="T28" fmla="*/ 1880 w 1888"/>
                              <a:gd name="T29" fmla="*/ 16 h 816"/>
                              <a:gd name="T30" fmla="*/ 8 w 1888"/>
                              <a:gd name="T31" fmla="*/ 16 h 816"/>
                              <a:gd name="T32" fmla="*/ 16 w 1888"/>
                              <a:gd name="T33" fmla="*/ 8 h 816"/>
                              <a:gd name="T34" fmla="*/ 16 w 1888"/>
                              <a:gd name="T35" fmla="*/ 808 h 8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88" h="816">
                                <a:moveTo>
                                  <a:pt x="0" y="8"/>
                                </a:moveTo>
                                <a:cubicBezTo>
                                  <a:pt x="0" y="4"/>
                                  <a:pt x="4" y="0"/>
                                  <a:pt x="8" y="0"/>
                                </a:cubicBezTo>
                                <a:lnTo>
                                  <a:pt x="1880" y="0"/>
                                </a:lnTo>
                                <a:cubicBezTo>
                                  <a:pt x="1885" y="0"/>
                                  <a:pt x="1888" y="4"/>
                                  <a:pt x="1888" y="8"/>
                                </a:cubicBezTo>
                                <a:lnTo>
                                  <a:pt x="1888" y="808"/>
                                </a:lnTo>
                                <a:cubicBezTo>
                                  <a:pt x="1888" y="813"/>
                                  <a:pt x="1885" y="816"/>
                                  <a:pt x="1880" y="816"/>
                                </a:cubicBezTo>
                                <a:lnTo>
                                  <a:pt x="8" y="816"/>
                                </a:lnTo>
                                <a:cubicBezTo>
                                  <a:pt x="4" y="816"/>
                                  <a:pt x="0" y="813"/>
                                  <a:pt x="0" y="808"/>
                                </a:cubicBezTo>
                                <a:lnTo>
                                  <a:pt x="0" y="8"/>
                                </a:lnTo>
                                <a:close/>
                                <a:moveTo>
                                  <a:pt x="16" y="808"/>
                                </a:moveTo>
                                <a:lnTo>
                                  <a:pt x="8" y="800"/>
                                </a:lnTo>
                                <a:lnTo>
                                  <a:pt x="1880" y="800"/>
                                </a:lnTo>
                                <a:lnTo>
                                  <a:pt x="1872" y="808"/>
                                </a:lnTo>
                                <a:lnTo>
                                  <a:pt x="1872" y="8"/>
                                </a:lnTo>
                                <a:lnTo>
                                  <a:pt x="1880" y="16"/>
                                </a:lnTo>
                                <a:lnTo>
                                  <a:pt x="8" y="16"/>
                                </a:lnTo>
                                <a:lnTo>
                                  <a:pt x="16" y="8"/>
                                </a:lnTo>
                                <a:lnTo>
                                  <a:pt x="16" y="808"/>
                                </a:lnTo>
                                <a:close/>
                              </a:path>
                            </a:pathLst>
                          </a:custGeom>
                          <a:solidFill>
                            <a:srgbClr val="00A1DE"/>
                          </a:solidFill>
                          <a:ln w="1">
                            <a:solidFill>
                              <a:srgbClr val="00A1DE"/>
                            </a:solidFill>
                            <a:round/>
                            <a:headEnd/>
                            <a:tailEnd/>
                          </a:ln>
                        </wps:spPr>
                        <wps:bodyPr rot="0" vert="horz" wrap="square" lIns="91440" tIns="45720" rIns="91440" bIns="45720" anchor="t" anchorCtr="0" upright="1">
                          <a:noAutofit/>
                        </wps:bodyPr>
                      </wps:wsp>
                      <wps:wsp>
                        <wps:cNvPr id="699" name="Rectangle 214"/>
                        <wps:cNvSpPr>
                          <a:spLocks noChangeArrowheads="1"/>
                        </wps:cNvSpPr>
                        <wps:spPr bwMode="auto">
                          <a:xfrm>
                            <a:off x="996950" y="2023110"/>
                            <a:ext cx="20828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Funkce</w:t>
                              </w:r>
                            </w:p>
                          </w:txbxContent>
                        </wps:txbx>
                        <wps:bodyPr rot="0" vert="horz" wrap="none" lIns="0" tIns="0" rIns="0" bIns="0" anchor="t" anchorCtr="0">
                          <a:spAutoFit/>
                        </wps:bodyPr>
                      </wps:wsp>
                      <wps:wsp>
                        <wps:cNvPr id="700" name="Rectangle 215"/>
                        <wps:cNvSpPr>
                          <a:spLocks noChangeArrowheads="1"/>
                        </wps:cNvSpPr>
                        <wps:spPr bwMode="auto">
                          <a:xfrm>
                            <a:off x="1259205" y="2023110"/>
                            <a:ext cx="9588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call</w:t>
                              </w:r>
                            </w:p>
                          </w:txbxContent>
                        </wps:txbx>
                        <wps:bodyPr rot="0" vert="horz" wrap="none" lIns="0" tIns="0" rIns="0" bIns="0" anchor="t" anchorCtr="0">
                          <a:spAutoFit/>
                        </wps:bodyPr>
                      </wps:wsp>
                      <wps:wsp>
                        <wps:cNvPr id="701" name="Rectangle 216"/>
                        <wps:cNvSpPr>
                          <a:spLocks noChangeArrowheads="1"/>
                        </wps:cNvSpPr>
                        <wps:spPr bwMode="auto">
                          <a:xfrm>
                            <a:off x="1080770" y="2089785"/>
                            <a:ext cx="17653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72FC" w:rsidRDefault="008272FC" w:rsidP="005C7409">
                              <w:r>
                                <w:rPr>
                                  <w:rFonts w:ascii="Arial" w:hAnsi="Arial" w:cs="Arial"/>
                                  <w:color w:val="002776"/>
                                  <w:sz w:val="10"/>
                                  <w:szCs w:val="10"/>
                                  <w:lang w:val="en-US"/>
                                </w:rPr>
                                <w:t>centra</w:t>
                              </w:r>
                            </w:p>
                          </w:txbxContent>
                        </wps:txbx>
                        <wps:bodyPr rot="0" vert="horz" wrap="none" lIns="0" tIns="0" rIns="0" bIns="0" anchor="t" anchorCtr="0">
                          <a:spAutoFit/>
                        </wps:bodyPr>
                      </wps:wsp>
                    </wpc:wpc>
                  </a:graphicData>
                </a:graphic>
              </wp:inline>
            </w:drawing>
          </mc:Choice>
          <mc:Fallback>
            <w:pict>
              <v:group id="Plátno 58" o:spid="_x0000_s1190" editas="canvas" style="width:385.25pt;height:251.6pt;mso-position-horizontal-relative:char;mso-position-vertical-relative:line" coordsize="48926,319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">
                <v:shape id="_x0000_s1191" type="#_x0000_t75" style="position:absolute;width:48926;height:31953;visibility:visible;mso-wrap-style:square" stroked="t" strokeweight=".5pt">
                  <v:fill o:detectmouseclick="t"/>
                  <v:path o:connecttype="none"/>
                </v:shape>
                <v:shape id="Freeform 59" o:spid="_x0000_s1192" style="position:absolute;left:14960;top:17202;width:27724;height:882;visibility:visible;mso-wrap-style:square;v-text-anchor:top" coordsize="8468,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srMMEA&#10;AADcAAAADwAAAGRycy9kb3ducmV2LnhtbERPTYvCMBC9C/sfwgh7EZu6oEjXKLIg7KEXrXoem9m2&#10;tJmUJKvVX28OgsfH+15tBtOJKznfWFYwS1IQxKXVDVcKjsVuugThA7LGzjIpuJOHzfpjtMJM2xvv&#10;6XoIlYgh7DNUUIfQZ1L6siaDPrE9ceT+rDMYInSV1A5vMdx08itNF9Jgw7Ghxp5+airbw79R0Dz2&#10;l/YUJueFw7w45aUv7pdcqc/xsP0GEWgIb/HL/asVzJdxbTwTj4BcP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4bKzDBAAAA3AAAAA8AAAAAAAAAAAAAAAAAmAIAAGRycy9kb3du&#10;cmV2LnhtbFBLBQYAAAAABAAEAPUAAACGAwAAAAA=&#10;" path="m8392,16r,64l8376,80r,-64l8392,16xm8392,128r,64l8376,192r,-64l8392,128xm8392,241r,64l8376,305r,-64l8392,241xm8360,336r-64,l8296,320r64,l8360,336xm8248,336r-64,l8184,320r64,l8248,336xm8136,336r-64,l8072,320r64,l8136,336xm8024,336r-64,l7960,320r64,l8024,336xm7912,336r-64,l7848,320r64,l7912,336xm7800,336r-64,l7736,320r64,l7800,336xm7688,336r-64,l7624,320r64,l7688,336xm7575,336r-64,l7511,320r64,l7575,336xm7463,336r-64,l7399,320r64,l7463,336xm7351,336r-64,l7287,320r64,l7351,336xm7239,336r-64,l7175,320r64,l7239,336xm7127,336r-64,l7063,320r64,l7127,336xm7015,336r-64,l6951,320r64,l7015,336xm6903,336r-64,l6839,320r64,l6903,336xm6791,336r-64,l6727,320r64,l6791,336xm6679,336r-64,l6615,320r64,l6679,336xm6566,336r-64,l6502,320r64,l6566,336xm6454,336r-64,l6390,320r64,l6454,336xm6342,336r-64,l6278,320r64,l6342,336xm6230,336r-64,l6166,320r64,l6230,336xm6118,336r-64,l6054,320r64,l6118,336xm6006,336r-64,l5942,320r64,l6006,336xm5894,336r-64,l5830,320r64,l5894,336xm5782,336r-64,l5718,320r64,l5782,336xm5670,336r-65,l5605,320r65,l5670,336xm5557,336r-64,l5493,320r64,l5557,336xm5445,336r-64,l5381,320r64,l5445,336xm5333,336r-64,l5269,320r64,l5333,336xm5221,336r-64,l5157,320r64,l5221,336xm5109,336r-64,l5045,320r64,l5109,336xm4997,336r-64,l4933,320r64,l4997,336xm4885,336r-64,l4821,320r64,l4885,336xm4773,336r-64,l4709,320r64,l4773,336xm4661,336r-65,l4596,320r65,l4661,336xm4548,336r-64,l4484,320r64,l4548,336xm4436,336r-64,l4372,320r64,l4436,336xm4324,336r-64,l4260,320r64,l4324,336xm4212,336r-64,l4148,320r64,l4212,336xm4100,336r-64,l4036,320r64,l4100,336xm3988,336r-64,l3924,320r64,l3988,336xm3876,336r-64,l3812,320r64,l3876,336xm3764,336r-64,l3700,320r64,l3764,336xm3652,336r-65,l3587,320r65,l3652,336xm3539,336r-64,l3475,320r64,l3539,336xm3427,336r-64,l3363,320r64,l3427,336xm3315,336r-64,l3251,320r64,l3315,336xm3203,336r-64,l3139,320r64,l3203,336xm3091,336r-64,l3027,320r64,l3091,336xm2979,336r-64,l2915,320r64,l2979,336xm2867,336r-64,l2803,320r64,l2867,336xm2755,336r-64,l2691,320r64,l2755,336xm2643,336r-65,l2578,320r65,l2643,336xm2530,336r-64,l2466,320r64,l2530,336xm2418,336r-64,l2354,320r64,l2418,336xm2306,336r-64,l2242,320r64,l2306,336xm2194,336r-64,l2130,320r64,l2194,336xm2082,336r-64,l2018,320r64,l2082,336xm1970,336r-64,l1906,320r64,l1970,336xm1858,336r-64,l1794,320r64,l1858,336xm1746,336r-64,l1682,320r64,l1746,336xm1634,336r-65,l1569,320r65,l1634,336xm1521,336r-64,l1457,320r64,l1521,336xm1409,336r-64,l1345,320r64,l1409,336xm1297,336r-64,l1233,320r64,l1297,336xm1185,336r-64,l1121,320r64,l1185,336xm1073,336r-64,l1009,320r64,l1073,336xm961,336r-64,l897,320r64,l961,336xm849,336r-64,l785,320r64,l849,336xm737,336r-64,l673,320r64,l737,336xm625,336r-65,l560,320r65,l625,336xm512,336r-64,l448,320r64,l512,336xm400,336r-64,l336,320r64,l400,336xm288,336r-64,l224,320r64,l288,336xm176,336r-64,l112,320r64,l176,336xm64,336l,336,,320r64,l64,336xm8303,140l8384,r82,140c8468,144,8467,149,8463,151v-4,3,-8,1,-11,-3l8378,20r13,l8317,148v-3,4,-7,6,-11,3c8302,149,8301,144,8303,140xe" fillcolor="#006" strokecolor="#006" strokeweight="3e-5mm">
                  <v:path arrowok="t" o:connecttype="custom" o:connectlocs="2747528,50437;2742289,63309;2700382,88265;2642760,84062;2627045,88265;2532754,88265;2517039,84062;2443375,88265;2385752,84062;2370037,88265;2275747,88265;2260031,84062;2186694,88265;2128745,84062;2113030,88265;2018739,88265;2003024,84062;1929686,88265;1872064,84062;1856349,88265;1761731,88265;1746016,84062;1672679,88265;1615057,84062;1599341,88265;1504723,88265;1489008,84062;1415671,88265;1358049,84062;1342334,88265;1248043,88265;1232328,84062;1158663,88265;1101041,84062;1085326,88265;991035,88265;975320,84062;901983,88265;844033,84062;828318,88265;734027,88265;718312,84062;644975,88265;587353,84062;571638,88265;477020,88265;461304,84062;387967,88265;330345,84062;314630,88265;220339,88265;204624,84062;130959,88265;73337,84062;57622,88265;2744909,0;2719371,39667" o:connectangles="0,0,0,0,0,0,0,0,0,0,0,0,0,0,0,0,0,0,0,0,0,0,0,0,0,0,0,0,0,0,0,0,0,0,0,0,0,0,0,0,0,0,0,0,0,0,0,0,0,0,0,0,0,0,0,0,0"/>
                  <o:lock v:ext="edit" verticies="t"/>
                </v:shape>
                <v:shape id="Freeform 60" o:spid="_x0000_s1193" style="position:absolute;left:8775;top:15005;width:6185;height:838;visibility:visible;mso-wrap-style:square;v-text-anchor:top" coordsize="1888,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Su0cUA&#10;AADcAAAADwAAAGRycy9kb3ducmV2LnhtbESP3WrCQBSE74W+w3IK3unGv6Kpq0ihKAqWxoJeHrKn&#10;Sdrs2ZBdTXx7VxC8HGbmG2a+bE0pLlS7wrKCQT8CQZxaXXCm4Ofw2ZuCcB5ZY2mZFFzJwXLx0plj&#10;rG3D33RJfCYChF2MCnLvq1hKl+Zk0PVtRRy8X1sb9EHWmdQ1NgFuSjmMojdpsOCwkGNFHzml/8nZ&#10;KPjaF8nf+IDHkTxdd9Vuth00a1Sq+9qu3kF4av0z/GhvtILJdAb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JK7RxQAAANwAAAAPAAAAAAAAAAAAAAAAAJgCAABkcnMv&#10;ZG93bnJldi54bWxQSwUGAAAAAAQABAD1AAAAigMAAAAA&#10;" path="m,8c,4,4,,8,l1880,v5,,8,4,8,8l1888,312v,5,-3,8,-8,8l8,320c4,320,,317,,312l,8xm16,312l8,304r1872,l1872,312r,-304l1880,16,8,16,16,8r,304xe" fillcolor="#00a1de" strokecolor="#00a1de" strokeweight="3e-5mm">
                  <v:path arrowok="t" o:connecttype="custom" o:connectlocs="0,2096;2621,0;615869,0;618490,2096;618490,81725;615869,83820;2621,83820;0,81725;0,2096;5241,81725;2621,79629;615869,79629;613249,81725;613249,2096;615869,4191;2621,4191;5241,2096;5241,81725" o:connectangles="0,0,0,0,0,0,0,0,0,0,0,0,0,0,0,0,0,0"/>
                  <o:lock v:ext="edit" verticies="t"/>
                </v:shape>
                <v:rect id="Rectangle 61" o:spid="_x0000_s1194" style="position:absolute;left:10388;top:15119;width:2400;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6GcL4A&#10;AADcAAAADwAAAGRycy9kb3ducmV2LnhtbERPy4rCMBTdC/5DuII7TUdQnI5RBkFQcWOdD7g0tw8m&#10;uSlJtPXvzUJweTjvzW6wRjzIh9axgq95BoK4dLrlWsHf7TBbgwgRWaNxTAqeFGC3HY82mGvX85Ue&#10;RaxFCuGQo4Imxi6XMpQNWQxz1xEnrnLeYkzQ11J77FO4NXKRZStpseXU0GBH+4bK/+JuFchbcejX&#10;hfGZOy+qizkdrxU5paaT4fcHRKQhfsRv91ErWH6n+elMOgJy+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uehnC+AAAA3AAAAA8AAAAAAAAAAAAAAAAAmAIAAGRycy9kb3ducmV2&#10;LnhtbFBLBQYAAAAABAAEAPUAAACDAwAAAAA=&#10;" filled="f" stroked="f">
                  <v:textbox style="mso-fit-shape-to-text:t" inset="0,0,0,0">
                    <w:txbxContent>
                      <w:p w:rsidR="005C7409" w:rsidRDefault="005C7409" w:rsidP="005C7409">
                        <w:r>
                          <w:rPr>
                            <w:rFonts w:ascii="Arial" w:hAnsi="Arial" w:cs="Arial"/>
                            <w:color w:val="002776"/>
                            <w:sz w:val="10"/>
                            <w:szCs w:val="10"/>
                            <w:lang w:val="en-US"/>
                          </w:rPr>
                          <w:t>Měsíčně</w:t>
                        </w:r>
                      </w:p>
                    </w:txbxContent>
                  </v:textbox>
                </v:rect>
                <v:rect id="Rectangle 62" o:spid="_x0000_s1195" style="position:absolute;left:8775;top:7385;width:6128;height:18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S1McUA&#10;AADcAAAADwAAAGRycy9kb3ducmV2LnhtbESPQWvCQBSE7wX/w/KE3uomgqWNriGK0qCHoi2eH9nX&#10;JDT7NmRX3fz7bqHQ4zAz3zCrPJhO3GhwrWUF6SwBQVxZ3XKt4PNj//QCwnlkjZ1lUjCSg3w9eVhh&#10;pu2dT3Q7+1pECLsMFTTe95mUrmrIoJvZnjh6X3Yw6KMcaqkHvEe46eQ8SZ6lwZbjQoM9bRuqvs9X&#10;o6AM4bh5O44HLi6H952d61OhvVKP01AsQXgK/j/81y61gsVrCr9n4hG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VLUxxQAAANwAAAAPAAAAAAAAAAAAAAAAAJgCAABkcnMv&#10;ZG93bnJldi54bWxQSwUGAAAAAAQABAD1AAAAigMAAAAA&#10;" fillcolor="#00a1de" stroked="f"/>
                <v:rect id="Rectangle 63" o:spid="_x0000_s1196" style="position:absolute;left:9772;top:7651;width:3569;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C9nMIA&#10;AADcAAAADwAAAGRycy9kb3ducmV2LnhtbESP3WoCMRSE7wu+QziCdzXrgkVXo4ggaOmNqw9w2Jz9&#10;weRkSVJ3+/amUOjlMDPfMNv9aI14kg+dYwWLeQaCuHK640bB/XZ6X4EIEVmjcUwKfijAfjd522Kh&#10;3cBXepaxEQnCoUAFbYx9IWWoWrIY5q4nTl7tvMWYpG+k9jgkuDUyz7IPabHjtNBiT8eWqkf5bRXI&#10;W3kaVqXxmfvM6y9zOV9rckrNpuNhAyLSGP/Df+2zVrBc5/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AL2cwgAAANwAAAAPAAAAAAAAAAAAAAAAAJgCAABkcnMvZG93&#10;bnJldi54bWxQSwUGAAAAAAQABAD1AAAAhwMAAAAA&#10;" filled="f" stroked="f">
                  <v:textbox style="mso-fit-shape-to-text:t" inset="0,0,0,0">
                    <w:txbxContent>
                      <w:p w:rsidR="005C7409" w:rsidRDefault="005C7409" w:rsidP="005C7409">
                        <w:r>
                          <w:rPr>
                            <w:rFonts w:ascii="Arial" w:hAnsi="Arial" w:cs="Arial"/>
                            <w:b/>
                            <w:bCs/>
                            <w:color w:val="FFFFFF"/>
                            <w:sz w:val="10"/>
                            <w:szCs w:val="10"/>
                            <w:lang w:val="en-US"/>
                          </w:rPr>
                          <w:t xml:space="preserve">Centr. Help. </w:t>
                        </w:r>
                      </w:p>
                    </w:txbxContent>
                  </v:textbox>
                </v:rect>
                <v:rect id="Rectangle 64" o:spid="_x0000_s1197" style="position:absolute;left:10928;top:8318;width:152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wYB8IA&#10;AADcAAAADwAAAGRycy9kb3ducmV2LnhtbESP3WoCMRSE7wu+QziCdzWrUtHVKFIQbPHG1Qc4bM7+&#10;YHKyJKm7ffumIHg5zMw3zHY/WCMe5EPrWMFsmoEgLp1uuVZwux7fVyBCRNZoHJOCXwqw343etphr&#10;1/OFHkWsRYJwyFFBE2OXSxnKhiyGqeuIk1c5bzEm6WupPfYJbo2cZ9lSWmw5LTTY0WdD5b34sQrk&#10;tTj2q8L4zH3Pq7P5Ol0qckpNxsNhAyLSEF/hZ/ukFXysF/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TBgHwgAAANwAAAAPAAAAAAAAAAAAAAAAAJgCAABkcnMvZG93&#10;bnJldi54bWxQSwUGAAAAAAQABAD1AAAAhwMAAAAA&#10;" filled="f" stroked="f">
                  <v:textbox style="mso-fit-shape-to-text:t" inset="0,0,0,0">
                    <w:txbxContent>
                      <w:p w:rsidR="005C7409" w:rsidRDefault="005C7409" w:rsidP="005C7409">
                        <w:r>
                          <w:rPr>
                            <w:rFonts w:ascii="Arial" w:hAnsi="Arial" w:cs="Arial"/>
                            <w:b/>
                            <w:bCs/>
                            <w:color w:val="FFFFFF"/>
                            <w:sz w:val="10"/>
                            <w:szCs w:val="10"/>
                            <w:lang w:val="en-US"/>
                          </w:rPr>
                          <w:t>Desk</w:t>
                        </w:r>
                      </w:p>
                    </w:txbxContent>
                  </v:textbox>
                </v:rect>
                <v:rect id="Rectangle 65" o:spid="_x0000_s1198" style="position:absolute;left:36753;top:7385;width:6128;height:18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MWqcUA&#10;AADcAAAADwAAAGRycy9kb3ducmV2LnhtbESPQWvCQBSE74X+h+UVvNVNxRaN2UhaKhU9SFQ8P7Kv&#10;SWj2bciuuv77bqHgcZiZb5hsGUwnLjS41rKCl3ECgriyuuVawfGwep6BcB5ZY2eZFNzIwTJ/fMgw&#10;1fbKJV32vhYRwi5FBY33fSqlqxoy6Ma2J47etx0M+iiHWuoBrxFuOjlJkjdpsOW40GBPHw1VP/uz&#10;UbAOYfv+tb1tuDhtdp92ostCe6VGT6FYgPAU/D38315rBa/zKfydiUdA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IxapxQAAANwAAAAPAAAAAAAAAAAAAAAAAJgCAABkcnMv&#10;ZG93bnJldi54bWxQSwUGAAAAAAQABAD1AAAAigMAAAAA&#10;" fillcolor="#00a1de" stroked="f"/>
                <v:rect id="Rectangle 66" o:spid="_x0000_s1199" style="position:absolute;left:39230;top:7994;width:1060;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l6MIA&#10;AADcAAAADwAAAGRycy9kb3ducmV2LnhtbESPzYoCMRCE7wu+Q2jB25pRcHFHo4ggqOzFcR+gmfT8&#10;YNIZkuiMb2+EhT0WVfUVtd4O1ogH+dA6VjCbZiCIS6dbrhX8Xg+fSxAhIms0jknBkwJsN6OPNeba&#10;9XyhRxFrkSAcclTQxNjlUoayIYth6jri5FXOW4xJ+lpqj32CWyPnWfYlLbacFhrsaN9QeSvuVoG8&#10;Fod+WRifufO8+jGn46Uip9RkPOxWICIN8T/81z5qBYvvBbzPpCMgN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6SXowgAAANwAAAAPAAAAAAAAAAAAAAAAAJgCAABkcnMvZG93&#10;bnJldi54bWxQSwUGAAAAAAQABAD1AAAAhwMAAAAA&#10;" filled="f" stroked="f">
                  <v:textbox style="mso-fit-shape-to-text:t" inset="0,0,0,0">
                    <w:txbxContent>
                      <w:p w:rsidR="005C7409" w:rsidRDefault="005C7409" w:rsidP="005C7409">
                        <w:r>
                          <w:rPr>
                            <w:rFonts w:ascii="Arial" w:hAnsi="Arial" w:cs="Arial"/>
                            <w:b/>
                            <w:bCs/>
                            <w:color w:val="FFFFFF"/>
                            <w:sz w:val="10"/>
                            <w:szCs w:val="10"/>
                            <w:lang w:val="en-US"/>
                          </w:rPr>
                          <w:t>ČŠI</w:t>
                        </w:r>
                      </w:p>
                    </w:txbxContent>
                  </v:textbox>
                </v:rect>
                <v:shape id="Freeform 67" o:spid="_x0000_s1200" style="position:absolute;left:17392;top:6610;width:7284;height:3391;visibility:visible;mso-wrap-style:square;v-text-anchor:top" coordsize="1147,5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F9HccA&#10;AADcAAAADwAAAGRycy9kb3ducmV2LnhtbESPT0sDMRTE74LfITzBi7TZFizttmkRS7WepH+g7e25&#10;eW5WNy9rErfrtzeC0OMwM79hZovO1qIlHyrHCgb9DARx4XTFpYL9btUbgwgRWWPtmBT8UIDF/Ppq&#10;hrl2Z95Qu42lSBAOOSowMTa5lKEwZDH0XUOcvHfnLcYkfSm1x3OC21oOs2wkLVacFgw29Gio+Nx+&#10;WwUn+bZ5+ji4V//SmuVd2R6fq6+1Urc33cMURKQuXsL/7bVWcD8Zwd+ZdATk/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rxfR3HAAAA3AAAAA8AAAAAAAAAAAAAAAAAmAIAAGRy&#10;cy9kb3ducmV2LnhtbFBLBQYAAAAABAAEAPUAAACMAwAAAAA=&#10;" path="m,267l574,r573,267l574,534,,267xe" stroked="f">
                  <v:path arrowok="t" o:connecttype="custom" o:connectlocs="0,169545;364490,0;728345,169545;364490,339090;0,169545" o:connectangles="0,0,0,0,0"/>
                </v:shape>
                <v:shape id="Freeform 68" o:spid="_x0000_s1201" style="position:absolute;left:17367;top:6591;width:7334;height:3435;visibility:visible;mso-wrap-style:square;v-text-anchor:top" coordsize="2240,13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J1A8IA&#10;AADcAAAADwAAAGRycy9kb3ducmV2LnhtbESP3WoCMRSE74W+QziCd5pVsD9bo9hCwd656gMcktNN&#10;cHOybOLu+vamUOjlMDPfMJvd6BvRUxddYAXLRQGCWAfjuFZwOX/NX0HEhGywCUwK7hRht32abLA0&#10;YeCK+lOqRYZwLFGBTaktpYzakse4CC1x9n5C5zFl2dXSdDhkuG/kqiiepUfHecFiS5+W9PV08wr0&#10;xVYfuF9+t6kaDn3UTh6PTqnZdNy/g0g0pv/wX/tgFKzfXuD3TD4Ccv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AnUDwgAAANwAAAAPAAAAAAAAAAAAAAAAAJgCAABkcnMvZG93&#10;bnJldi54bWxQSwUGAAAAAAQABAD1AAAAhwMAAAAA&#10;" path="m4,663c2,662,,659,,656v,-2,2,-5,4,-6l1116,2v3,-2,6,-2,8,l2236,650v3,1,4,4,4,6c2240,659,2239,662,2236,663l1124,1311v-2,2,-5,2,-8,l4,663xm1124,1298r-8,l2228,650r,13l1116,15r8,l12,663r,-13l1124,1298xe" fillcolor="#00a1de" strokecolor="#00a1de" strokeweight="3e-5mm">
                  <v:path arrowok="t" o:connecttype="custom" o:connectlocs="1310,173468;0,171637;1310,170067;365403,523;368022,523;732115,170067;733425,171637;732115,173468;368022,343012;365403,343012;1310,173468;368022,339610;365403,339610;729496,170067;729496,173468;365403,3925;368022,3925;3929,173468;3929,170067;368022,339610" o:connectangles="0,0,0,0,0,0,0,0,0,0,0,0,0,0,0,0,0,0,0,0"/>
                  <o:lock v:ext="edit" verticies="t"/>
                </v:shape>
                <v:rect id="Rectangle 69" o:spid="_x0000_s1202" style="position:absolute;left:20110;top:7651;width:1594;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iKdr4A&#10;AADcAAAADwAAAGRycy9kb3ducmV2LnhtbERPy4rCMBTdC/5DuII7TUdQnI5RBkFQcWOdD7g0tw8m&#10;uSlJtPXvzUJweTjvzW6wRjzIh9axgq95BoK4dLrlWsHf7TBbgwgRWaNxTAqeFGC3HY82mGvX85Ue&#10;RaxFCuGQo4Imxi6XMpQNWQxz1xEnrnLeYkzQ11J77FO4NXKRZStpseXU0GBH+4bK/+JuFchbcejX&#10;hfGZOy+qizkdrxU5paaT4fcHRKQhfsRv91ErWH6ntelMOgJy+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Xoina+AAAA3AAAAA8AAAAAAAAAAAAAAAAAmAIAAGRycy9kb3ducmV2&#10;LnhtbFBLBQYAAAAABAAEAPUAAACDAwAAAAA=&#10;" filled="f" stroked="f">
                  <v:textbox style="mso-fit-shape-to-text:t" inset="0,0,0,0">
                    <w:txbxContent>
                      <w:p w:rsidR="005C7409" w:rsidRDefault="005C7409" w:rsidP="005C7409">
                        <w:r>
                          <w:rPr>
                            <w:rFonts w:ascii="Arial" w:hAnsi="Arial" w:cs="Arial"/>
                            <w:color w:val="002776"/>
                            <w:sz w:val="10"/>
                            <w:szCs w:val="10"/>
                            <w:lang w:val="en-US"/>
                          </w:rPr>
                          <w:t xml:space="preserve">Mohu </w:t>
                        </w:r>
                      </w:p>
                    </w:txbxContent>
                  </v:textbox>
                </v:rect>
                <v:rect id="Rectangle 70" o:spid="_x0000_s1203" style="position:absolute;left:19742;top:8318;width:2190;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Qv7cIA&#10;AADcAAAADwAAAGRycy9kb3ducmV2LnhtbESPzYoCMRCE74LvEFrwphkFF501igiCLl4c9wGaSc8P&#10;Jp0hyTqzb28WhD0WVfUVtd0P1ogn+dA6VrCYZyCIS6dbrhV830+zNYgQkTUax6TglwLsd+PRFnPt&#10;er7Rs4i1SBAOOSpoYuxyKUPZkMUwdx1x8irnLcYkfS21xz7BrZHLLPuQFltOCw12dGyofBQ/VoG8&#10;F6d+XRifua9ldTWX860ip9R0Mhw+QUQa4n/43T5rBavNB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pC/twgAAANwAAAAPAAAAAAAAAAAAAAAAAJgCAABkcnMvZG93&#10;bnJldi54bWxQSwUGAAAAAAQABAD1AAAAhwMAAAAA&#10;" filled="f" stroked="f">
                  <v:textbox style="mso-fit-shape-to-text:t" inset="0,0,0,0">
                    <w:txbxContent>
                      <w:p w:rsidR="005C7409" w:rsidRDefault="005C7409" w:rsidP="005C7409">
                        <w:r>
                          <w:rPr>
                            <w:rFonts w:ascii="Arial" w:hAnsi="Arial" w:cs="Arial"/>
                            <w:color w:val="002776"/>
                            <w:sz w:val="10"/>
                            <w:szCs w:val="10"/>
                            <w:lang w:val="en-US"/>
                          </w:rPr>
                          <w:t>vyřešit?</w:t>
                        </w:r>
                      </w:p>
                    </w:txbxContent>
                  </v:textbox>
                </v:rect>
                <v:rect id="Rectangle 71" o:spid="_x0000_s1204" style="position:absolute;left:25819;top:7283;width:882;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Fyi74A&#10;AADcAAAADwAAAGRycy9kb3ducmV2LnhtbERPS4oCMRDdD3iHUMLsxmRciLRGkQFBxY2tByg61R9M&#10;Kk0S7fb2ZjHg8vH+6+3orHhSiJ1nDb8zBYK48qbjRsPtuv9ZgogJ2aD1TBpeFGG7mXytsTB+4As9&#10;y9SIHMKxQA1tSn0hZaxachhnvifOXO2Dw5RhaKQJOORwZ+VcqYV02HFuaLGnv5aqe/lwGuS13A/L&#10;0gblT/P6bI+HS01e6+/puFuBSDSmj/jffTAaFirPz2fyEZCbN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ixcou+AAAA3AAAAA8AAAAAAAAAAAAAAAAAmAIAAGRycy9kb3ducmV2&#10;LnhtbFBLBQYAAAAABAAEAPUAAACDAwAAAAA=&#10;" filled="f" stroked="f">
                  <v:textbox style="mso-fit-shape-to-text:t" inset="0,0,0,0">
                    <w:txbxContent>
                      <w:p w:rsidR="005C7409" w:rsidRDefault="005C7409" w:rsidP="005C7409">
                        <w:r>
                          <w:rPr>
                            <w:rFonts w:ascii="Arial" w:hAnsi="Arial" w:cs="Arial"/>
                            <w:color w:val="002776"/>
                            <w:sz w:val="10"/>
                            <w:szCs w:val="10"/>
                            <w:lang w:val="en-US"/>
                          </w:rPr>
                          <w:t>NE</w:t>
                        </w:r>
                      </w:p>
                    </w:txbxContent>
                  </v:textbox>
                </v:rect>
                <v:shape id="Freeform 72" o:spid="_x0000_s1205" style="position:absolute;left:27793;top:7639;width:6179;height:1384;visibility:visible;mso-wrap-style:square;v-text-anchor:top" coordsize="1888,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yHHcYA&#10;AADcAAAADwAAAGRycy9kb3ducmV2LnhtbESPQWvCQBSE7wX/w/KEXkR39ZDW6CqSIgRaKFXR6yP7&#10;TILZtyG71dhf3y0IPQ4z8w2zXPe2EVfqfO1Yw3SiQBAXztRcajjst+NXED4gG2wck4Y7eVivBk9L&#10;TI278Rddd6EUEcI+RQ1VCG0qpS8qsugnriWO3tl1FkOUXSlNh7cIt42cKZVIizXHhQpbyioqLrtv&#10;q+H0Mno/5Plxfvw8fSTnn7csU+6u9fOw3yxABOrDf/jRzo2GRE3h70w8AnL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QyHHcYAAADcAAAADwAAAAAAAAAAAAAAAACYAgAAZHJz&#10;L2Rvd25yZXYueG1sUEsFBgAAAAAEAAQA9QAAAIsDAAAAAA==&#10;" path="m,8c,4,4,,8,l1880,v5,,8,4,8,8l1888,520v,5,-3,8,-8,8l8,528c4,528,,525,,520l,8xm16,520l8,512r1872,l1872,520r,-512l1880,16,8,16,16,8r,512xe" fillcolor="#00a1de" strokecolor="#00a1de" strokeweight="3e-5mm">
                  <v:path arrowok="t" o:connecttype="custom" o:connectlocs="0,2097;2618,0;615237,0;617855,2097;617855,136333;615237,138430;2618,138430;0,136333;0,2097;5236,136333;2618,134235;615237,134235;612619,136333;612619,2097;615237,4195;2618,4195;5236,2097;5236,136333" o:connectangles="0,0,0,0,0,0,0,0,0,0,0,0,0,0,0,0,0,0"/>
                  <o:lock v:ext="edit" verticies="t"/>
                </v:shape>
                <v:rect id="Rectangle 73" o:spid="_x0000_s1206" style="position:absolute;left:28035;top:7994;width:494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9JZ8IA&#10;AADcAAAADwAAAGRycy9kb3ducmV2LnhtbESPzWrDMBCE74W+g9hCb7VUH0Jwo5gQMKSllzh5gMVa&#10;/1BpZSQ1dt++KhRyHGbmG2ZXr86KG4U4edbwWigQxJ03Ew8arpfmZQsiJmSD1jNp+KEI9f7xYYeV&#10;8Quf6damQWQIxwo1jCnNlZSxG8lhLPxMnL3eB4cpyzBIE3DJcGdlqdRGOpw4L4w403Gk7qv9dhrk&#10;pW2WbWuD8h9l/2nfT+eevNbPT+vhDUSiNd3D/+2T0bBRJfydy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L0lnwgAAANwAAAAPAAAAAAAAAAAAAAAAAJgCAABkcnMvZG93&#10;bnJldi54bWxQSwUGAAAAAAQABAD1AAAAhwMAAAAA&#10;" filled="f" stroked="f">
                  <v:textbox style="mso-fit-shape-to-text:t" inset="0,0,0,0">
                    <w:txbxContent>
                      <w:p w:rsidR="005C7409" w:rsidRDefault="005C7409" w:rsidP="005C7409">
                        <w:r>
                          <w:rPr>
                            <w:rFonts w:ascii="Arial" w:hAnsi="Arial" w:cs="Arial"/>
                            <w:color w:val="002776"/>
                            <w:sz w:val="10"/>
                            <w:szCs w:val="10"/>
                            <w:lang w:val="en-US"/>
                          </w:rPr>
                          <w:t>Předání incidentu</w:t>
                        </w:r>
                      </w:p>
                    </w:txbxContent>
                  </v:textbox>
                </v:rect>
                <v:rect id="Rectangle 74" o:spid="_x0000_s1207" style="position:absolute;left:16033;top:4267;width:6128;height:1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DzIsUA&#10;AADcAAAADwAAAGRycy9kb3ducmV2LnhtbESPQWvCQBSE70L/w/IEb7pr04Y2dQ1FCAi1B7XQ6yP7&#10;TEKzb9PsRuO/dwsFj8PMfMOs8tG24ky9bxxrWC4UCOLSmYYrDV/HYv4Cwgdkg61j0nAlD/n6YbLC&#10;zLgL7+l8CJWIEPYZaqhD6DIpfVmTRb9wHXH0Tq63GKLsK2l6vES4beWjUqm02HBcqLGjTU3lz2Gw&#10;GjB9Mr+fp2R3/BhSfK1GVTx/K61n0/H9DUSgMdzD/+2t0ZCqBP7OxCM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cPMixQAAANwAAAAPAAAAAAAAAAAAAAAAAJgCAABkcnMv&#10;ZG93bnJldi54bWxQSwUGAAAAAAQABAD1AAAAigMAAAAA&#10;" stroked="f"/>
                <v:shape id="Freeform 75" o:spid="_x0000_s1208" style="position:absolute;left:16008;top:4248;width:6178;height:1384;visibility:visible;mso-wrap-style:square;v-text-anchor:top" coordsize="1888,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skhccA&#10;AADcAAAADwAAAGRycy9kb3ducmV2LnhtbESPQWvCQBSE74L/YXmFXkrdtZS0TV1FIkLAgmhFr4/s&#10;MwnNvg3ZVWN/vVsoeBxm5htmMuttI87U+dqxhvFIgSAunKm51LD7Xj6/g/AB2WDjmDRcycNsOhxM&#10;MDXuwhs6b0MpIoR9ihqqENpUSl9UZNGPXEscvaPrLIYou1KaDi8Rbhv5olQiLdYcFypsKauo+Nme&#10;rIbD29Nql+f7j/368JUcfxdZptxV68eHfv4JIlAf7uH/dm40JOoV/s7EIyC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V7JIXHAAAA3AAAAA8AAAAAAAAAAAAAAAAAmAIAAGRy&#10;cy9kb3ducmV2LnhtbFBLBQYAAAAABAAEAPUAAACMAwAAAAA=&#10;" path="m,8c,4,4,,8,l1880,v5,,8,4,8,8l1888,520v,5,-3,8,-8,8l8,528c4,528,,525,,520l,8xm16,520l8,512r1872,l1872,520r,-512l1880,16,8,16,16,8r,512xe" fillcolor="#00a1de" strokecolor="#00a1de" strokeweight="3e-5mm">
                  <v:path arrowok="t" o:connecttype="custom" o:connectlocs="0,2097;2618,0;615237,0;617855,2097;617855,136333;615237,138430;2618,138430;0,136333;0,2097;5236,136333;2618,134235;615237,134235;612619,136333;612619,2097;615237,4195;2618,4195;5236,2097;5236,136333" o:connectangles="0,0,0,0,0,0,0,0,0,0,0,0,0,0,0,0,0,0"/>
                  <o:lock v:ext="edit" verticies="t"/>
                </v:shape>
                <v:rect id="Rectangle 76" o:spid="_x0000_s1209" style="position:absolute;left:17608;top:4629;width:250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bRE8EA&#10;AADcAAAADwAAAGRycy9kb3ducmV2LnhtbESP3WoCMRSE74W+QzhC7zRRqMjWKCIIVnrj6gMcNmd/&#10;aHKyJKm7fXtTELwcZuYbZrMbnRV3CrHzrGExVyCIK286bjTcrsfZGkRMyAatZ9LwRxF227fJBgvj&#10;B77QvUyNyBCOBWpoU+oLKWPVksM49z1x9mofHKYsQyNNwCHDnZVLpVbSYcd5ocWeDi1VP+Wv0yCv&#10;5XFYlzYof17W3/brdKnJa/0+HfefIBKN6RV+tk9Gw0p9wP+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jG0RP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10"/>
                            <w:szCs w:val="10"/>
                            <w:lang w:val="en-US"/>
                          </w:rPr>
                          <w:t>Vyřešení</w:t>
                        </w:r>
                      </w:p>
                    </w:txbxContent>
                  </v:textbox>
                </v:rect>
                <v:rect id="Rectangle 77" o:spid="_x0000_s1210" style="position:absolute;left:8801;top:2343;width:6127;height:1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dQusQA&#10;AADcAAAADwAAAGRycy9kb3ducmV2LnhtbESPT2sCMRTE74LfITyhN036x9BuNytSEITqoVro9bF5&#10;7i7dvKybqOu3N4WCx2FmfsPki8G14kx9aDwbeJwpEMSltw1XBr73q+kriBCRLbaeycCVAiyK8SjH&#10;zPoLf9F5FyuRIBwyNFDH2GVShrImh2HmO+LkHXzvMCbZV9L2eElw18onpbR02HBaqLGjj5rK393J&#10;GUD9Yo/bw/Nm/3nS+FYNajX/UcY8TIblO4hIQ7yH/9tra0ArDX9n0hGQ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HULrEAAAA3AAAAA8AAAAAAAAAAAAAAAAAmAIAAGRycy9k&#10;b3ducmV2LnhtbFBLBQYAAAAABAAEAPUAAACJAwAAAAA=&#10;" stroked="f"/>
                <v:shape id="Freeform 78" o:spid="_x0000_s1211" style="position:absolute;left:8775;top:2324;width:6185;height:1378;visibility:visible;mso-wrap-style:square;v-text-anchor:top" coordsize="1888,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m68sYA&#10;AADcAAAADwAAAGRycy9kb3ducmV2LnhtbESPQWvCQBSE74L/YXmFXqTutofYpq4iKULAgtSKXh/Z&#10;ZxKafRuyq0Z/fVcQPA4z8w0znfe2ESfqfO1Yw+tYgSAunKm51LD9Xb68g/AB2WDjmDRcyMN8NhxM&#10;MTXuzD902oRSRAj7FDVUIbSplL6oyKIfu5Y4egfXWQxRdqU0HZ4j3DbyTalEWqw5LlTYUlZR8bc5&#10;Wg37yWi1zfPdx269/04O168sU+6i9fNTv/gEEagPj/C9nRsNiZrA7Uw8AnL2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am68sYAAADcAAAADwAAAAAAAAAAAAAAAACYAgAAZHJz&#10;L2Rvd25yZXYueG1sUEsFBgAAAAAEAAQA9QAAAIsDAAAAAA==&#10;" path="m,8c,4,4,,8,l1880,v5,,8,4,8,8l1888,520v,5,-3,8,-8,8l8,528c4,528,,525,,520l,8xm16,520l8,512r1872,l1872,520r,-512l1880,16,8,16,16,8r,512xe" fillcolor="#00a1de" strokecolor="#00a1de" strokeweight="3e-5mm">
                  <v:path arrowok="t" o:connecttype="custom" o:connectlocs="0,2088;2621,0;615869,0;618490,2088;618490,135707;615869,137795;2621,137795;0,135707;0,2088;5241,135707;2621,133619;615869,133619;613249,135707;613249,2088;615869,4176;2621,4176;5241,2088;5241,135707" o:connectangles="0,0,0,0,0,0,0,0,0,0,0,0,0,0,0,0,0,0"/>
                  <o:lock v:ext="edit" verticies="t"/>
                </v:shape>
                <v:rect id="Rectangle 79" o:spid="_x0000_s1212" style="position:absolute;left:10306;top:2679;width:261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d+jb4A&#10;AADcAAAADwAAAGRycy9kb3ducmV2LnhtbERPS4oCMRDdD3iHUMLsxmRciLRGkQFBxY2tByg61R9M&#10;Kk0S7fb2ZjHg8vH+6+3orHhSiJ1nDb8zBYK48qbjRsPtuv9ZgogJ2aD1TBpeFGG7mXytsTB+4As9&#10;y9SIHMKxQA1tSn0hZaxachhnvifOXO2Dw5RhaKQJOORwZ+VcqYV02HFuaLGnv5aqe/lwGuS13A/L&#10;0gblT/P6bI+HS01e6+/puFuBSDSmj/jffTAaFiqvzWfyEZCbN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bHfo2+AAAA3AAAAA8AAAAAAAAAAAAAAAAAmAIAAGRycy9kb3ducmV2&#10;LnhtbFBLBQYAAAAABAAEAPUAAACDAwAAAAA=&#10;" filled="f" stroked="f">
                  <v:textbox style="mso-fit-shape-to-text:t" inset="0,0,0,0">
                    <w:txbxContent>
                      <w:p w:rsidR="005C7409" w:rsidRDefault="005C7409" w:rsidP="005C7409">
                        <w:r>
                          <w:rPr>
                            <w:rFonts w:ascii="Arial" w:hAnsi="Arial" w:cs="Arial"/>
                            <w:color w:val="002776"/>
                            <w:sz w:val="10"/>
                            <w:szCs w:val="10"/>
                            <w:lang w:val="en-US"/>
                          </w:rPr>
                          <w:t>Odpověď</w:t>
                        </w:r>
                      </w:p>
                    </w:txbxContent>
                  </v:textbox>
                </v:rect>
                <v:shape id="Freeform 80" o:spid="_x0000_s1213" style="position:absolute;left:8775;top:16008;width:6185;height:2680;visibility:visible;mso-wrap-style:square;v-text-anchor:top" coordsize="1888,10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8DYcYA&#10;AADcAAAADwAAAGRycy9kb3ducmV2LnhtbESPQUsDMRSE70L/Q3iCl9Imeqh2bVqKIHrx4FZKj4/N&#10;c7N287LdvLbbf28EocdhZr5hFqshtOpEfWoiW7ifGlDEVXQN1xa+Nq+TJ1BJkB22kcnChRKslqOb&#10;BRYunvmTTqXUKkM4FWjBi3SF1qnyFDBNY0ecve/YB5Qs+1q7Hs8ZHlr9YMxMB2w4L3js6MVTtS+P&#10;wYIZ77flZlevx4e3489lEGn944e1d7fD+hmU0CDX8H/73VmYmTn8nclHQC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e8DYcYAAADcAAAADwAAAAAAAAAAAAAAAACYAgAAZHJz&#10;L2Rvd25yZXYueG1sUEsFBgAAAAAEAAQA9QAAAIsDAAAAAA==&#10;" path="m,8c,4,4,,8,l1880,v5,,8,4,8,8l1888,1016v,5,-3,8,-8,8l8,1024v-4,,-8,-3,-8,-8l,8xm16,1016r-8,-8l1880,1008r-8,8l1872,8r8,8l8,16,16,8r,1008xe" fillcolor="#00a1de" strokecolor="#00a1de" strokeweight="3e-5mm">
                  <v:path arrowok="t" o:connecttype="custom" o:connectlocs="0,2094;2621,0;615869,0;618490,2094;618490,265876;615869,267970;2621,267970;0,265876;0,2094;5241,265876;2621,263783;615869,263783;613249,265876;613249,2094;615869,4187;2621,4187;5241,2094;5241,265876" o:connectangles="0,0,0,0,0,0,0,0,0,0,0,0,0,0,0,0,0,0"/>
                  <o:lock v:ext="edit" verticies="t"/>
                </v:shape>
                <v:rect id="Rectangle 81" o:spid="_x0000_s1214" style="position:absolute;left:10388;top:16332;width:257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jkVr8A&#10;AADcAAAADwAAAGRycy9kb3ducmV2LnhtbERPy4rCMBTdC/5DuMLsbFoXItVYRBAcmY11PuDS3D4w&#10;uSlJxta/nywGZnk470M1WyNe5MPgWEGR5SCIG6cH7hR8Py7rHYgQkTUax6TgTQGq43JxwFK7ie/0&#10;qmMnUgiHEhX0MY6llKHpyWLI3EicuNZ5izFB30ntcUrh1shNnm+lxYFTQ48jnXtqnvWPVSAf9WXa&#10;1cbn7rZpv8zn9d6SU+pjNZ/2ICLN8V/8575qBdsizU9n0hGQx1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taORWvwAAANwAAAAPAAAAAAAAAAAAAAAAAJgCAABkcnMvZG93bnJl&#10;di54bWxQSwUGAAAAAAQABAD1AAAAhAMAAAAA&#10;" filled="f" stroked="f">
                  <v:textbox style="mso-fit-shape-to-text:t" inset="0,0,0,0">
                    <w:txbxContent>
                      <w:p w:rsidR="005C7409" w:rsidRDefault="005C7409" w:rsidP="005C7409">
                        <w:r>
                          <w:rPr>
                            <w:rFonts w:ascii="Arial" w:hAnsi="Arial" w:cs="Arial"/>
                            <w:color w:val="002776"/>
                            <w:sz w:val="10"/>
                            <w:szCs w:val="10"/>
                            <w:lang w:val="en-US"/>
                          </w:rPr>
                          <w:t xml:space="preserve">Statistika </w:t>
                        </w:r>
                      </w:p>
                    </w:txbxContent>
                  </v:textbox>
                </v:rect>
                <v:rect id="Rectangle 82" o:spid="_x0000_s1215" style="position:absolute;left:10287;top:17005;width:261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RBzcIA&#10;AADcAAAADwAAAGRycy9kb3ducmV2LnhtbESP3YrCMBSE7xd8h3CEvdum9UKkGkUEwZW9sfoAh+b0&#10;B5OTkkTbfXuzsODlMDPfMJvdZI14kg+9YwVFloMgrp3uuVVwux6/ViBCRNZoHJOCXwqw284+Nlhq&#10;N/KFnlVsRYJwKFFBF+NQShnqjiyGzA3EyWuctxiT9K3UHscEt0Yu8nwpLfacFjoc6NBRfa8eVoG8&#10;VsdxVRmfu/Oi+THfp0tDTqnP+bRfg4g0xXf4v33SCpZFAX9n0hGQ2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JEHNwgAAANwAAAAPAAAAAAAAAAAAAAAAAJgCAABkcnMvZG93&#10;bnJldi54bWxQSwUGAAAAAAQABAD1AAAAhwMAAAAA&#10;" filled="f" stroked="f">
                  <v:textbox style="mso-fit-shape-to-text:t" inset="0,0,0,0">
                    <w:txbxContent>
                      <w:p w:rsidR="005C7409" w:rsidRDefault="005C7409" w:rsidP="005C7409">
                        <w:r>
                          <w:rPr>
                            <w:rFonts w:ascii="Arial" w:hAnsi="Arial" w:cs="Arial"/>
                            <w:color w:val="002776"/>
                            <w:sz w:val="10"/>
                            <w:szCs w:val="10"/>
                            <w:lang w:val="en-US"/>
                          </w:rPr>
                          <w:t xml:space="preserve">odpovědí </w:t>
                        </w:r>
                      </w:p>
                    </w:txbxContent>
                  </v:textbox>
                </v:rect>
                <v:rect id="Rectangle 83" o:spid="_x0000_s1216" style="position:absolute;left:10026;top:17716;width:42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bfusEA&#10;AADcAAAADwAAAGRycy9kb3ducmV2LnhtbESPzYoCMRCE74LvEFrYm2acg8hoFBEElb047gM0k54f&#10;TDpDEp3x7c3Cwh6LqvqK2u5Ha8SLfOgcK1guMhDEldMdNwp+7qf5GkSIyBqNY1LwpgD73XSyxUK7&#10;gW/0KmMjEoRDgQraGPtCylC1ZDEsXE+cvNp5izFJ30jtcUhwa2SeZStpseO00GJPx5aqR/m0CuS9&#10;PA3r0vjMXfP621zOt5qcUl+z8bABEWmM/+G/9lkrWC1z+D2TjoDcf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L237r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10"/>
                            <w:szCs w:val="10"/>
                            <w:lang w:val="en-US"/>
                          </w:rPr>
                          <w:t>&amp;</w:t>
                        </w:r>
                      </w:p>
                    </w:txbxContent>
                  </v:textbox>
                </v:rect>
                <v:rect id="Rectangle 84" o:spid="_x0000_s1217" style="position:absolute;left:10655;top:17716;width:254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p6IcEA&#10;AADcAAAADwAAAGRycy9kb3ducmV2LnhtbESPzYoCMRCE7wu+Q2jB25pRQWQ0igiCK3tx9AGaSc8P&#10;Jp0hic7s25sFwWNRVV9Rm91gjXiSD61jBbNpBoK4dLrlWsHtevxegQgRWaNxTAr+KMBuO/raYK5d&#10;zxd6FrEWCcIhRwVNjF0uZSgbshimriNOXuW8xZikr6X22Ce4NXKeZUtpseW00GBHh4bKe/GwCuS1&#10;OParwvjMnefVr/k5XSpySk3Gw34NItIQP+F3+6QVLGcL+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26eiH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10"/>
                            <w:szCs w:val="10"/>
                            <w:lang w:val="en-US"/>
                          </w:rPr>
                          <w:t>incidentů</w:t>
                        </w:r>
                      </w:p>
                    </w:txbxContent>
                  </v:textbox>
                </v:rect>
                <v:shape id="Freeform 85" o:spid="_x0000_s1218" style="position:absolute;left:762;top:15887;width:6178;height:1378;visibility:visible;mso-wrap-style:square;v-text-anchor:top" coordsize="1888,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KyWMYA&#10;AADcAAAADwAAAGRycy9kb3ducmV2LnhtbESPQWvCQBSE74X+h+UVeim6sUisqatIRAgoiFb0+sg+&#10;k9Ds25BdNfrrXaHQ4zAz3zCTWWdqcaHWVZYVDPoRCOLc6ooLBfufZe8LhPPIGmvLpOBGDmbT15cJ&#10;JtpeeUuXnS9EgLBLUEHpfZNI6fKSDLq+bYiDd7KtQR9kW0jd4jXATS0/oyiWBisOCyU2lJaU/+7O&#10;RsFx9LHaZ9lhfNgc1/HpvkjTyN6Uen/r5t8gPHX+P/zXzrSCeDCE55lwBOT0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KKyWMYAAADcAAAADwAAAAAAAAAAAAAAAACYAgAAZHJz&#10;L2Rvd25yZXYueG1sUEsFBgAAAAAEAAQA9QAAAIsDAAAAAA==&#10;" path="m,8c,4,4,,8,l1880,v5,,8,4,8,8l1888,520v,5,-3,8,-8,8l8,528c4,528,,525,,520l,8xm16,520l8,512r1872,l1872,520r,-512l1880,16,8,16,16,8r,512xe" fillcolor="#00a1de" strokecolor="#00a1de" strokeweight="3e-5mm">
                  <v:path arrowok="t" o:connecttype="custom" o:connectlocs="0,2088;2618,0;615237,0;617855,2088;617855,135707;615237,137795;2618,137795;0,135707;0,2088;5236,135707;2618,133619;615237,133619;612619,135707;612619,2088;615237,4176;2618,4176;5236,2088;5236,135707" o:connectangles="0,0,0,0,0,0,0,0,0,0,0,0,0,0,0,0,0,0"/>
                  <o:lock v:ext="edit" verticies="t"/>
                </v:shape>
                <v:rect id="Rectangle 86" o:spid="_x0000_s1219" style="position:absolute;left:1403;top:16262;width:423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9HzsEA&#10;AADcAAAADwAAAGRycy9kb3ducmV2LnhtbESPzYoCMRCE7wu+Q2jB25pRUGQ0igiCK3tx9AGaSc8P&#10;Jp0hic7s25sFwWNRVV9Rm91gjXiSD61jBbNpBoK4dLrlWsHtevxegQgRWaNxTAr+KMBuO/raYK5d&#10;zxd6FrEWCcIhRwVNjF0uZSgbshimriNOXuW8xZikr6X22Ce4NXKeZUtpseW00GBHh4bKe/GwCuS1&#10;OParwvjMnefVr/k5XSpySk3Gw34NItIQP+F3+6QVLGcL+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0fR87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10"/>
                            <w:szCs w:val="10"/>
                            <w:lang w:val="en-US"/>
                          </w:rPr>
                          <w:t>Publikace FAQ</w:t>
                        </w:r>
                      </w:p>
                    </w:txbxContent>
                  </v:textbox>
                </v:rect>
                <v:rect id="Rectangle 87" o:spid="_x0000_s1220" style="position:absolute;left:419;top:6946;width:6127;height:2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7GZ8QA&#10;AADcAAAADwAAAGRycy9kb3ducmV2LnhtbESPT2sCMRTE74V+h/AK3mriv1BXoxRBKKiHasHrY/Pc&#10;Xdy8bDdRt9/eCEKPw8z8hpkvO1eLK7Wh8mxg0FcgiHNvKy4M/BzW7x8gQkS2WHsmA38UYLl4fZlj&#10;Zv2Nv+m6j4VIEA4ZGihjbDIpQ16Sw9D3DXHyTr51GJNsC2lbvCW4q+VQKS0dVpwWSmxoVVJ+3l+c&#10;AdRj+7s7jbaHzUXjtOjUenJUxvTeus8ZiEhd/A8/21/WgB5oeJxJR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exmfEAAAA3AAAAA8AAAAAAAAAAAAAAAAAmAIAAGRycy9k&#10;b3ducmV2LnhtbFBLBQYAAAAABAAEAPUAAACJAwAAAAA=&#10;" stroked="f"/>
                <v:shape id="Freeform 88" o:spid="_x0000_s1221" style="position:absolute;left:393;top:6927;width:6179;height:2807;visibility:visible;mso-wrap-style:square;v-text-anchor:top" coordsize="1888,1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esH8QA&#10;AADcAAAADwAAAGRycy9kb3ducmV2LnhtbESPQYvCMBSE74L/ITxhL7KmeqhajbIsyC6CB6s/4G3z&#10;bIvNS2li7P57Iwgeh5n5hllve9OIQJ2rLSuYThIQxIXVNZcKzqfd5wKE88gaG8uk4J8cbDfDwRoz&#10;be98pJD7UkQIuwwVVN63mZSuqMigm9iWOHoX2xn0UXal1B3eI9w0cpYkqTRYc1yosKXvioprfjMK&#10;+nA9u3Q8K0L9Mz6GU7rc/y0OSn2M+q8VCE+9f4df7V+tIJ3O4XkmHgG5e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XrB/EAAAA3AAAAA8AAAAAAAAAAAAAAAAAmAIAAGRycy9k&#10;b3ducmV2LnhtbFBLBQYAAAAABAAEAPUAAACJAwAAAAA=&#10;" path="m,8c,4,4,,8,l1880,v5,,8,4,8,8l1888,1064v,5,-3,8,-8,8l8,1072v-4,,-8,-3,-8,-8l,8xm16,1064r-8,-8l1880,1056r-8,8l1872,8r8,8l8,16,16,8r,1056xe" fillcolor="#00a1de" strokecolor="#00a1de" strokeweight="3e-5mm">
                  <v:path arrowok="t" o:connecttype="custom" o:connectlocs="0,2095;2618,0;615237,0;617855,2095;617855,278575;615237,280670;2618,280670;0,278575;0,2095;5236,278575;2618,276481;615237,276481;612619,278575;612619,2095;615237,4189;2618,4189;5236,2095;5236,278575" o:connectangles="0,0,0,0,0,0,0,0,0,0,0,0,0,0,0,0,0,0"/>
                  <o:lock v:ext="edit" verticies="t"/>
                </v:shape>
                <v:rect id="Rectangle 89" o:spid="_x0000_s1222" style="position:absolute;left:2609;top:7480;width:159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7oUL8A&#10;AADcAAAADwAAAGRycy9kb3ducmV2LnhtbERPy4rCMBTdC/5DuMLsbFoXItVYRBAcmY11PuDS3D4w&#10;uSlJxta/nywGZnk470M1WyNe5MPgWEGR5SCIG6cH7hR8Py7rHYgQkTUax6TgTQGq43JxwFK7ie/0&#10;qmMnUgiHEhX0MY6llKHpyWLI3EicuNZ5izFB30ntcUrh1shNnm+lxYFTQ48jnXtqnvWPVSAf9WXa&#10;1cbn7rZpv8zn9d6SU+pjNZ/2ICLN8V/8575qBdsirU1n0hGQx1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HuhQvwAAANwAAAAPAAAAAAAAAAAAAAAAAJgCAABkcnMvZG93bnJl&#10;di54bWxQSwUGAAAAAAQABAD1AAAAhAMAAAAA&#10;" filled="f" stroked="f">
                  <v:textbox style="mso-fit-shape-to-text:t" inset="0,0,0,0">
                    <w:txbxContent>
                      <w:p w:rsidR="005C7409" w:rsidRDefault="005C7409" w:rsidP="005C7409">
                        <w:r>
                          <w:rPr>
                            <w:rFonts w:ascii="Arial" w:hAnsi="Arial" w:cs="Arial"/>
                            <w:color w:val="002776"/>
                            <w:sz w:val="10"/>
                            <w:szCs w:val="10"/>
                            <w:lang w:val="en-US"/>
                          </w:rPr>
                          <w:t>Email</w:t>
                        </w:r>
                      </w:p>
                    </w:txbxContent>
                  </v:textbox>
                </v:rect>
                <v:rect id="Rectangle 90" o:spid="_x0000_s1223" style="position:absolute;left:2190;top:8483;width:2121;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JNy8IA&#10;AADcAAAADwAAAGRycy9kb3ducmV2LnhtbESPzYoCMRCE78K+Q2jBm5PRg7izRlkEQcWL4z5AM+n5&#10;YZPOkGSd8e2NIOyxqKqvqM1utEbcyYfOsYJFloMgrpzuuFHwczvM1yBCRNZoHJOCBwXYbT8mGyy0&#10;G/hK9zI2IkE4FKigjbEvpAxVSxZD5nri5NXOW4xJ+kZqj0OCWyOXeb6SFjtOCy32tG+p+i3/rAJ5&#10;Kw/DujQ+d+dlfTGn47Ump9RsOn5/gYg0xv/wu33UClaLT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Uk3LwgAAANwAAAAPAAAAAAAAAAAAAAAAAJgCAABkcnMvZG93&#10;bnJldi54bWxQSwUGAAAAAAQABAD1AAAAhwMAAAAA&#10;" filled="f" stroked="f">
                  <v:textbox style="mso-fit-shape-to-text:t" inset="0,0,0,0">
                    <w:txbxContent>
                      <w:p w:rsidR="005C7409" w:rsidRDefault="005C7409" w:rsidP="005C7409">
                        <w:r>
                          <w:rPr>
                            <w:rFonts w:ascii="Arial" w:hAnsi="Arial" w:cs="Arial"/>
                            <w:color w:val="002776"/>
                            <w:sz w:val="10"/>
                            <w:szCs w:val="10"/>
                            <w:lang w:val="en-US"/>
                          </w:rPr>
                          <w:t>Telefon</w:t>
                        </w:r>
                      </w:p>
                    </w:txbxContent>
                  </v:textbox>
                </v:rect>
                <v:shape id="Freeform 91" o:spid="_x0000_s1224" style="position:absolute;left:1885;top:7994;width:3569;height:438;visibility:visible;mso-wrap-style:square;v-text-anchor:top" coordsize="1089,1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YWocIA&#10;AADcAAAADwAAAGRycy9kb3ducmV2LnhtbERPTYvCMBC9C/sfwix403QVZalGcUVRL4Lusl6HZmyq&#10;zaQ2Ueu/NwfB4+N9j6eNLcWNal84VvDVTUAQZ04XnCv4+112vkH4gKyxdEwKHuRhOvlojTHV7s47&#10;uu1DLmII+xQVmBCqVEqfGbLou64ijtzR1RZDhHUudY33GG5L2UuSobRYcGwwWNHcUHbeX62Cg+kf&#10;z+Vgsf3v62qzWpyaw+nyo1T7s5mNQARqwlv8cq+1gmEvzo9n4hGQk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dhahwgAAANwAAAAPAAAAAAAAAAAAAAAAAJgCAABkcnMvZG93&#10;bnJldi54bWxQSwUGAAAAAAQABAD1AAAAhwMAAAAA&#10;" path="m,73r1073,3l1073,92,,89,,73xm949,2r140,82l948,165v-4,3,-8,1,-11,-2c935,159,936,154,940,152l1069,77r,14l941,16c937,14,936,9,938,5v2,-4,7,-5,11,-3xe" fillcolor="#006" strokecolor="#006" strokeweight="3e-5mm">
                  <v:path arrowok="t" o:connecttype="custom" o:connectlocs="0,19039;351627,19821;351627,23994;0,23212;0,19039;310991,522;356870,21908;310664,43033;307059,42511;308042,39642;350316,20082;350316,23733;308370,4173;307387,1304;310991,522" o:connectangles="0,0,0,0,0,0,0,0,0,0,0,0,0,0,0"/>
                  <o:lock v:ext="edit" verticies="t"/>
                </v:shape>
                <v:shape id="Freeform 92" o:spid="_x0000_s1225" style="position:absolute;left:1885;top:8997;width:3569;height:439;visibility:visible;mso-wrap-style:square;v-text-anchor:top" coordsize="1089,1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qzOsYA&#10;AADcAAAADwAAAGRycy9kb3ducmV2LnhtbESPT2sCMRTE7wW/Q3gFb92siiJbo1RRai+Cf6jXx+a5&#10;Wd28rJtUt9++KQgeh5n5DTOZtbYSN2p86VhBL0lBEOdOl1woOOxXb2MQPiBrrByTgl/yMJt2XiaY&#10;aXfnLd12oRARwj5DBSaEOpPS54Ys+sTVxNE7ucZiiLIppG7wHuG2kv00HUmLJccFgzUtDOWX3Y9V&#10;cDSD06UaLjffA11/fS7P7fF8nSvVfW0/3kEEasMz/GivtYJRvwf/Z+IRk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zqzOsYAAADcAAAADwAAAAAAAAAAAAAAAACYAgAAZHJz&#10;L2Rvd25yZXYueG1sUEsFBgAAAAAEAAQA9QAAAIsDAAAAAA==&#10;" path="m,73r1073,3l1073,92,,89,,73xm949,2r140,82l948,165v-4,3,-8,1,-11,-2c935,159,936,154,940,152l1069,77r,14l941,16c937,14,936,9,938,5v2,-4,7,-5,11,-3xe" fillcolor="#006" strokecolor="#006" strokeweight="3e-5mm">
                  <v:path arrowok="t" o:connecttype="custom" o:connectlocs="0,19039;351627,19821;351627,23994;0,23212;0,19039;310991,522;356870,21908;310664,43033;307059,42511;308042,39642;350316,20082;350316,23733;308370,4173;307387,1304;310991,522" o:connectangles="0,0,0,0,0,0,0,0,0,0,0,0,0,0,0"/>
                  <o:lock v:ext="edit" verticies="t"/>
                </v:shape>
                <v:shape id="Freeform 93" o:spid="_x0000_s1226" style="position:absolute;left:762;top:18021;width:6178;height:1378;visibility:visible;mso-wrap-style:square;v-text-anchor:top" coordsize="1888,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tFCscA&#10;AADcAAAADwAAAGRycy9kb3ducmV2LnhtbESPT2vCQBTE7wW/w/IKXopuzCHV6CoSKQQUin/Q6yP7&#10;TEKzb0N2q7GfvisUehxm5jfMYtWbRtyoc7VlBZNxBIK4sLrmUsHp+DGagnAeWWNjmRQ8yMFqOXhZ&#10;YKrtnfd0O/hSBAi7FBVU3replK6oyKAb25Y4eFfbGfRBdqXUHd4D3DQyjqJEGqw5LFTYUlZR8XX4&#10;Ngou72/bU56fZ+fPyy65/myyLLIPpYav/XoOwlPv/8N/7VwrSOIYnmfCEZ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5rRQrHAAAA3AAAAA8AAAAAAAAAAAAAAAAAmAIAAGRy&#10;cy9kb3ducmV2LnhtbFBLBQYAAAAABAAEAPUAAACMAwAAAAA=&#10;" path="m,8c,4,4,,8,l1880,v5,,8,4,8,8l1888,520v,5,-3,8,-8,8l8,528c4,528,,525,,520l,8xm16,520l8,512r1872,l1872,520r,-512l1880,16,8,16,16,8r,512xe" fillcolor="#00a1de" strokecolor="#00a1de" strokeweight="3e-5mm">
                  <v:path arrowok="t" o:connecttype="custom" o:connectlocs="0,2088;2618,0;615237,0;617855,2088;617855,135707;615237,137795;2618,137795;0,135707;0,2088;5236,135707;2618,133619;615237,133619;612619,135707;612619,2088;615237,4176;2618,4176;5236,2088;5236,135707" o:connectangles="0,0,0,0,0,0,0,0,0,0,0,0,0,0,0,0,0,0"/>
                  <o:lock v:ext="edit" verticies="t"/>
                </v:shape>
                <v:rect id="Rectangle 94" o:spid="_x0000_s1227" style="position:absolute;left:2298;top:18053;width:272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awnMEA&#10;AADcAAAADwAAAGRycy9kb3ducmV2LnhtbESP3YrCMBSE7xd8h3AWvFvTrSBSjbIsCCp7Y/UBDs3p&#10;DyYnJYm2vr1ZELwcZuYbZr0drRF38qFzrOB7loEgrpzuuFFwOe++liBCRNZoHJOCBwXYbiYfayy0&#10;G/hE9zI2IkE4FKigjbEvpAxVSxbDzPXEyaudtxiT9I3UHocEt0bmWbaQFjtOCy329NtSdS1vVoE8&#10;l7thWRqfuWNe/5nD/lSTU2r6Of6sQEQa4zv8au+1gkU+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PWsJz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10"/>
                            <w:szCs w:val="10"/>
                            <w:lang w:val="en-US"/>
                          </w:rPr>
                          <w:t xml:space="preserve">Databáze </w:t>
                        </w:r>
                      </w:p>
                    </w:txbxContent>
                  </v:textbox>
                </v:rect>
                <v:rect id="Rectangle 95" o:spid="_x0000_s1228" style="position:absolute;left:2298;top:18719;width:2616;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8o6MEA&#10;AADcAAAADwAAAGRycy9kb3ducmV2LnhtbESP3YrCMBSE7xd8h3AWvFvTLSJSjbIsCCp7Y/UBDs3p&#10;DyYnJYm2vr1ZELwcZuYbZr0drRF38qFzrOB7loEgrpzuuFFwOe++liBCRNZoHJOCBwXYbiYfayy0&#10;G/hE9zI2IkE4FKigjbEvpAxVSxbDzPXEyaudtxiT9I3UHocEt0bmWbaQFjtOCy329NtSdS1vVoE8&#10;l7thWRqfuWNe/5nD/lSTU2r6Of6sQEQa4zv8au+1gkU+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KOj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10"/>
                            <w:szCs w:val="10"/>
                            <w:lang w:val="en-US"/>
                          </w:rPr>
                          <w:t>odpovědí</w:t>
                        </w:r>
                      </w:p>
                    </w:txbxContent>
                  </v:textbox>
                </v:rect>
                <v:shape id="Freeform 96" o:spid="_x0000_s1229" style="position:absolute;left:24676;top:8115;width:3149;height:444;visibility:visible;mso-wrap-style:square;v-text-anchor:top" coordsize="962,1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85AsMA&#10;AADcAAAADwAAAGRycy9kb3ducmV2LnhtbESP3YrCMBSE7wXfIRxh7zRV8YdqlGVhZcErfx7g0Bzb&#10;0uakJlltfXojCF4OM/MNs962phY3cr60rGA8SkAQZ1aXnCs4n36HSxA+IGusLZOCjjxsN/3eGlNt&#10;73yg2zHkIkLYp6igCKFJpfRZQQb9yDbE0btYZzBE6XKpHd4j3NRykiRzabDkuFBgQz8FZdXx3yhY&#10;HCrZLfPT9fHY79qZ6xZTrPZKfQ3a7xWIQG34hN/tP61gPpnB60w8AnL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485AsMAAADcAAAADwAAAAAAAAAAAAAAAACYAgAAZHJzL2Rv&#10;d25yZXYueG1sUEsFBgAAAAAEAAQA9QAAAIgDAAAAAA==&#10;" path="m,73r946,3l946,92,,89,,73xm822,2l962,84,822,165v-4,3,-9,1,-11,-3c809,159,810,154,814,152l942,77r,14l814,16c810,14,809,9,811,5v2,-4,7,-5,11,-3xe" fillcolor="#006" strokecolor="#006" strokeweight="3e-5mm">
                  <v:path arrowok="t" o:connecttype="custom" o:connectlocs="0,19315;309722,20108;309722,24342;0,23548;0,19315;269124,529;314960,22225;269124,43656;265522,42863;266505,40217;308412,20373;308412,24077;266505,4233;265522,1323;269124,529" o:connectangles="0,0,0,0,0,0,0,0,0,0,0,0,0,0,0"/>
                  <o:lock v:ext="edit" verticies="t"/>
                </v:shape>
                <v:shape id="Freeform 97" o:spid="_x0000_s1230" style="position:absolute;left:6915;top:16554;width:1873;height:819;visibility:visible;mso-wrap-style:square;v-text-anchor:top" coordsize="572,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GnvMQA&#10;AADcAAAADwAAAGRycy9kb3ducmV2LnhtbESPUWvCMBSF3wf+h3CFvQxNJ6NKNYpMBmMwoeoPuDTX&#10;ptjc1CTW+u+XwWCPh3POdzirzWBb0ZMPjWMFr9MMBHHldMO1gtPxY7IAESKyxtYxKXhQgM169LTC&#10;Qrs7l9QfYi0ShEOBCkyMXSFlqAxZDFPXESfv7LzFmKSvpfZ4T3DbylmW5dJiw2nBYEfvhqrL4WYV&#10;7Hele7Hm6r/67/oxv2K5f9OlUs/jYbsEEWmI/+G/9qdWkM9y+D2TjoB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p7zEAAAA3AAAAA8AAAAAAAAAAAAAAAAAmAIAAGRycy9k&#10;b3ducmV2LnhtbFBLBQYAAAAABAAEAPUAAACJAwAAAAA=&#10;" path="m565,311l11,22,18,8,572,296r-7,15xm87,145l,7,162,v5,,8,3,9,7c171,12,167,16,163,16l15,23,21,11r79,125c103,140,102,145,98,147v-4,2,-9,1,-11,-2xe" fillcolor="#006" strokecolor="#006" strokeweight="3e-5mm">
                  <v:path arrowok="t" o:connecttype="custom" o:connectlocs="185033,81915;3602,5795;5895,2107;187325,77964;185033,81915;28492,38192;0,1844;53054,0;56001,1844;53381,4214;4912,6058;6877,2897;32749,35821;32094,38719;28492,38192" o:connectangles="0,0,0,0,0,0,0,0,0,0,0,0,0,0,0"/>
                  <o:lock v:ext="edit" verticies="t"/>
                </v:shape>
                <v:shape id="Freeform 98" o:spid="_x0000_s1231" style="position:absolute;left:6915;top:17360;width:1879;height:1372;visibility:visible;mso-wrap-style:square;v-text-anchor:top" coordsize="574,5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vCMcMA&#10;AADcAAAADwAAAGRycy9kb3ducmV2LnhtbESPUWvCMBSF3wf7D+EO9jZTHeisRlkLim9D3Q+4Ntem&#10;2NyUJLP13xth4OPhnPMdznI92FZcyYfGsYLxKANBXDndcK3g97j5+AIRIrLG1jEpuFGA9er1ZYm5&#10;dj3v6XqItUgQDjkqMDF2uZShMmQxjFxHnLyz8xZjkr6W2mOf4LaVkyybSosNpwWDHZWGqsvhzyro&#10;xmVdFJ/NqSxu+2pr5j++35yVen8bvhcgIg3xGf5v77SC6WQGjzPpCMjV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RvCMcMAAADcAAAADwAAAAAAAAAAAAAAAACYAgAAZHJzL2Rv&#10;d25yZXYueG1sUEsFBgAAAAAEAAQA9QAAAIgDAAAAAA==&#10;" path="m574,11l18,521,7,509,563,r11,11xm159,491l,525,49,371v1,-4,5,-7,10,-6c63,367,65,371,64,375l20,517,10,507,155,476v5,-1,9,1,10,6c166,486,163,490,159,491xe" fillcolor="#006" strokecolor="#006" strokeweight="3e-5mm">
                  <v:path arrowok="t" o:connecttype="custom" o:connectlocs="187960,2874;5894,136115;2292,132980;184358,0;187960,2874;52066,128277;0,137160;16045,96926;19320,95359;20957,97971;6549,135070;3275,132457;50756,124358;54030,125926;52066,128277" o:connectangles="0,0,0,0,0,0,0,0,0,0,0,0,0,0,0"/>
                  <o:lock v:ext="edit" verticies="t"/>
                </v:shape>
                <v:rect id="Rectangle 99" o:spid="_x0000_s1232" style="position:absolute;left:419;top:4267;width:6127;height:1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E9M8IA&#10;AADcAAAADwAAAGRycy9kb3ducmV2LnhtbERPz2vCMBS+D/Y/hDfYbU3mXNFqlDEoDHQHreD10Tzb&#10;YvPSNbF2/705CB4/vt/L9WhbMVDvG8ca3hMFgrh0puFKw6HI32YgfEA22DomDf/kYb16flpiZtyV&#10;dzTsQyViCPsMNdQhdJmUvqzJok9cRxy5k+sthgj7SpoerzHctnKiVCotNhwbauzou6byvL9YDZhO&#10;zd/v6WNbbC4pzqtR5Z9HpfXry/i1ABFoDA/x3f1jNKSTuDaeiUdArm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YT0zwgAAANwAAAAPAAAAAAAAAAAAAAAAAJgCAABkcnMvZG93&#10;bnJldi54bWxQSwUGAAAAAAQABAD1AAAAhwMAAAAA&#10;" stroked="f"/>
                <v:shape id="Freeform 100" o:spid="_x0000_s1233" style="position:absolute;left:393;top:4248;width:6179;height:1384;visibility:visible;mso-wrap-style:square;v-text-anchor:top" coordsize="1888,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Xe8YA&#10;AADcAAAADwAAAGRycy9kb3ducmV2LnhtbESPQWvCQBSE74X+h+UJXkQ3ekhrdJUSEQIWilb0+sg+&#10;k2D2bciuGv31bkHocZiZb5j5sjO1uFLrKssKxqMIBHFudcWFgv3vevgJwnlkjbVlUnAnB8vF+9sc&#10;E21vvKXrzhciQNglqKD0vkmkdHlJBt3INsTBO9nWoA+yLaRu8RbgppaTKIqlwYrDQokNpSXl593F&#10;KDh+DDb7LDtMDz/H7/j0WKVpZO9K9Xvd1wyEp87/h1/tTCuIJ1P4OxOOgFw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M/Xe8YAAADcAAAADwAAAAAAAAAAAAAAAACYAgAAZHJz&#10;L2Rvd25yZXYueG1sUEsFBgAAAAAEAAQA9QAAAIsDAAAAAA==&#10;" path="m,8c,4,4,,8,l1880,v5,,8,4,8,8l1888,520v,5,-3,8,-8,8l8,528c4,528,,525,,520l,8xm16,520l8,512r1872,l1872,520r,-512l1880,16,8,16,16,8r,512xe" fillcolor="#00a1de" strokecolor="#00a1de" strokeweight="3e-5mm">
                  <v:path arrowok="t" o:connecttype="custom" o:connectlocs="0,2097;2618,0;615237,0;617855,2097;617855,136333;615237,138430;2618,138430;0,136333;0,2097;5236,136333;2618,134235;615237,134235;612619,136333;612619,2097;615237,4195;2618,4195;5236,2097;5236,136333" o:connectangles="0,0,0,0,0,0,0,0,0,0,0,0,0,0,0,0,0,0"/>
                  <o:lock v:ext="edit" verticies="t"/>
                </v:shape>
                <v:rect id="Rectangle 101" o:spid="_x0000_s1234" style="position:absolute;left:2197;top:4629;width:229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24NsAA&#10;AADcAAAADwAAAGRycy9kb3ducmV2LnhtbERPS2rDMBDdF3IHMYHuGjkuBONGCSUQSEo2sXuAwRp/&#10;qDQykmK7t68WhSwf778/LtaIiXwYHCvYbjIQxI3TA3cKvuvzWwEiRGSNxjEp+KUAx8PqZY+ldjPf&#10;aapiJ1IIhxIV9DGOpZSh6cli2LiROHGt8xZjgr6T2uOcwq2ReZbtpMWBU0OPI516an6qh1Ug6+o8&#10;F5XxmfvK25u5Xu4tOaVe18vnB4hIS3yK/90XrWD3nuan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t24NsAAAADcAAAADwAAAAAAAAAAAAAAAACYAgAAZHJzL2Rvd25y&#10;ZXYueG1sUEsFBgAAAAAEAAQA9QAAAIUDAAAAAA==&#10;" filled="f" stroked="f">
                  <v:textbox style="mso-fit-shape-to-text:t" inset="0,0,0,0">
                    <w:txbxContent>
                      <w:p w:rsidR="005C7409" w:rsidRDefault="005C7409" w:rsidP="005C7409">
                        <w:r>
                          <w:rPr>
                            <w:rFonts w:ascii="Arial" w:hAnsi="Arial" w:cs="Arial"/>
                            <w:color w:val="002776"/>
                            <w:sz w:val="10"/>
                            <w:szCs w:val="10"/>
                            <w:lang w:val="en-US"/>
                          </w:rPr>
                          <w:t>Záznam</w:t>
                        </w:r>
                      </w:p>
                    </w:txbxContent>
                  </v:textbox>
                </v:rect>
                <v:shape id="Freeform 102" o:spid="_x0000_s1235" style="position:absolute;left:40474;top:2324;width:6179;height:1378;visibility:visible;mso-wrap-style:square;v-text-anchor:top" coordsize="1888,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BNoMYA&#10;AADcAAAADwAAAGRycy9kb3ducmV2LnhtbESPQWvCQBSE74X+h+UVeim6sUKsqatIRAgoiFb0+sg+&#10;k9Ds25BdNfrrXaHQ4zAz3zCTWWdqcaHWVZYVDPoRCOLc6ooLBfufZe8LhPPIGmvLpOBGDmbT15cJ&#10;JtpeeUuXnS9EgLBLUEHpfZNI6fKSDLq+bYiDd7KtQR9kW0jd4jXATS0/oyiWBisOCyU2lJaU/+7O&#10;RsFx9LHaZ9lhfNgc1/HpvkjTyN6Uen/r5t8gPHX+P/zXzrSCeDiA55lwBOT0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2BNoMYAAADcAAAADwAAAAAAAAAAAAAAAACYAgAAZHJz&#10;L2Rvd25yZXYueG1sUEsFBgAAAAAEAAQA9QAAAIsDAAAAAA==&#10;" path="m,8c,4,4,,8,l1880,v5,,8,4,8,8l1888,520v,5,-3,8,-8,8l8,528c4,528,,525,,520l,8xm16,520l8,512r1872,l1872,520r,-512l1880,16,8,16,16,8r,512xe" fillcolor="#00a1de" strokecolor="#00a1de" strokeweight="3e-5mm">
                  <v:path arrowok="t" o:connecttype="custom" o:connectlocs="0,2088;2618,0;615237,0;617855,2088;617855,135707;615237,137795;2618,137795;0,135707;0,2088;5236,135707;2618,133619;615237,133619;612619,135707;612619,2088;615237,4176;2618,4176;5236,2088;5236,135707" o:connectangles="0,0,0,0,0,0,0,0,0,0,0,0,0,0,0,0,0,0"/>
                  <o:lock v:ext="edit" verticies="t"/>
                </v:shape>
                <v:rect id="Rectangle 103" o:spid="_x0000_s1236" style="position:absolute;left:42062;top:2679;width:250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D2sEA&#10;AADcAAAADwAAAGRycy9kb3ducmV2LnhtbESP3YrCMBSE7xd8h3AWvFvTrSBSjbIsCCp7Y/UBDs3p&#10;DyYnJYm2vr1ZELwcZuYbZr0drRF38qFzrOB7loEgrpzuuFFwOe++liBCRNZoHJOCBwXYbiYfayy0&#10;G/hE9zI2IkE4FKigjbEvpAxVSxbDzPXEyaudtxiT9I3UHocEt0bmWbaQFjtOCy329NtSdS1vVoE8&#10;l7thWRqfuWNe/5nD/lSTU2r6Of6sQEQa4zv8au+1gsU8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lDg9r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10"/>
                            <w:szCs w:val="10"/>
                            <w:lang w:val="en-US"/>
                          </w:rPr>
                          <w:t>Vyřešení</w:t>
                        </w:r>
                      </w:p>
                    </w:txbxContent>
                  </v:textbox>
                </v:rect>
                <v:shape id="Freeform 104" o:spid="_x0000_s1237" style="position:absolute;left:11569;top:1282;width:32004;height:1029;visibility:visible;mso-wrap-style:square;v-text-anchor:top" coordsize="9774,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7gU8MA&#10;AADcAAAADwAAAGRycy9kb3ducmV2LnhtbESPQYvCMBSE78L+h/CEvdlUBZGuUUQQehFWtxdvb5tn&#10;W2xeuknU6q83grDHYWa+YRar3rTiSs43lhWMkxQEcWl1w5WC4mc7moPwAVlja5kU3MnDavkxWGCm&#10;7Y33dD2ESkQI+wwV1CF0mZS+rMmgT2xHHL2TdQZDlK6S2uEtwk0rJ2k6kwYbjgs1drSpqTwfLkYB&#10;bjeXJs+Lgv/Gv/LxvTtqN++U+hz26y8QgfrwH363c61gNp3C60w8An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O7gU8MAAADcAAAADwAAAAAAAAAAAAAAAACYAgAAZHJzL2Rv&#10;d25yZXYueG1sUEsFBgAAAAAEAAQA9QAAAIgDAAAAAA==&#10;" path="m9758,392r,-384l9766,16,83,16,91,8r,366l75,374,75,8c75,4,79,,83,l9766,v4,,8,4,8,8l9774,392r-16,xm165,250l83,390,2,250c,246,1,241,5,239v4,-3,8,-1,11,2l90,370r-13,l151,241v3,-3,7,-5,11,-2c166,241,167,246,165,250xe" fillcolor="#002776" strokecolor="#002776" strokeweight="3e-5mm">
                  <v:path arrowok="t" o:connecttype="custom" o:connectlocs="3195161,102870;3195161,2099;3197780,4199;27178,4199;29797,2099;29797,98146;24558,98146;24558,2099;27178,0;3197780,0;3200400,2099;3200400,102870;3195161,102870;54028,65606;27178,102345;655,65606;1637,62719;5239,63244;29470,97097;25213,97097;49443,63244;53045,62719;54028,65606" o:connectangles="0,0,0,0,0,0,0,0,0,0,0,0,0,0,0,0,0,0,0,0,0,0,0"/>
                  <o:lock v:ext="edit" verticies="t"/>
                </v:shape>
                <v:rect id="Rectangle 105" o:spid="_x0000_s1238" style="position:absolute;left:24041;top:381;width:5473;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a+NcIA&#10;AADcAAAADwAAAGRycy9kb3ducmV2LnhtbESPzYoCMRCE74LvEFrwphl1EZk1igiCLl4c9wGaSc8P&#10;Jp0hyTqzb28WhD0WVfUVtd0P1ogn+dA6VrCYZyCIS6dbrhV830+zDYgQkTUax6TglwLsd+PRFnPt&#10;er7Rs4i1SBAOOSpoYuxyKUPZkMUwdx1x8irnLcYkfS21xz7BrZHLLFtLiy2nhQY7OjZUPoofq0De&#10;i1O/KYzP3NeyuprL+VaRU2o6GQ6fICIN8T/8bp+1gvXqA/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5r41wgAAANwAAAAPAAAAAAAAAAAAAAAAAJgCAABkcnMvZG93&#10;bnJldi54bWxQSwUGAAAAAAQABAD1AAAAhwMAAAAA&#10;" filled="f" stroked="f">
                  <v:textbox style="mso-fit-shape-to-text:t" inset="0,0,0,0">
                    <w:txbxContent>
                      <w:p w:rsidR="005C7409" w:rsidRDefault="005C7409" w:rsidP="005C7409">
                        <w:r>
                          <w:rPr>
                            <w:rFonts w:ascii="Arial" w:hAnsi="Arial" w:cs="Arial"/>
                            <w:color w:val="002776"/>
                            <w:sz w:val="10"/>
                            <w:szCs w:val="10"/>
                            <w:lang w:val="en-US"/>
                          </w:rPr>
                          <w:t>Odpovídá helpdesk</w:t>
                        </w:r>
                      </w:p>
                    </w:txbxContent>
                  </v:textbox>
                </v:rect>
                <v:shape id="Freeform 106" o:spid="_x0000_s1239" style="position:absolute;left:30937;top:3873;width:6178;height:1797;visibility:visible;mso-wrap-style:square;v-text-anchor:top" coordsize="1888,6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8WDMcA&#10;AADcAAAADwAAAGRycy9kb3ducmV2LnhtbESPT2vCQBTE74LfYXkFL1I3rUQ0zSpiKbTeaoR6fGRf&#10;86fZt2l21eindwsFj8PM/IZJV71pxIk6V1lW8DSJQBDnVldcKNhnb49zEM4ja2wsk4ILOVgth4MU&#10;E23P/EmnnS9EgLBLUEHpfZtI6fKSDLqJbYmD9207gz7IrpC6w3OAm0Y+R9FMGqw4LJTY0qak/Gd3&#10;NArieLNffNWv1w8pD/HveJtlxbhWavTQr19AeOr9PfzfftcKZtMY/s6EIyC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JfFgzHAAAA3AAAAA8AAAAAAAAAAAAAAAAAmAIAAGRy&#10;cy9kb3ducmV2LnhtbFBLBQYAAAAABAAEAPUAAACMAwAAAAA=&#10;" path="m,8c,4,4,,8,l1880,v5,,8,4,8,8l1888,680v,5,-3,8,-8,8l8,688c4,688,,685,,680l,8xm16,680l8,672r1872,l1872,680r,-672l1880,16,8,16,16,8r,672xe" fillcolor="#00a1de" strokecolor="#00a1de" strokeweight="3e-5mm">
                  <v:path arrowok="t" o:connecttype="custom" o:connectlocs="0,2090;2618,0;615237,0;617855,2090;617855,177615;615237,179705;2618,179705;0,177615;0,2090;5236,177615;2618,175526;615237,175526;612619,177615;612619,2090;615237,4179;2618,4179;5236,2090;5236,177615" o:connectangles="0,0,0,0,0,0,0,0,0,0,0,0,0,0,0,0,0,0"/>
                  <o:lock v:ext="edit" verticies="t"/>
                </v:shape>
                <v:rect id="Rectangle 107" o:spid="_x0000_s1240" style="position:absolute;left:31794;top:4114;width:3886;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iF2cEA&#10;AADcAAAADwAAAGRycy9kb3ducmV2LnhtbESP3YrCMBSE7xd8h3AE79ZUhSLVKMuCoMveWH2AQ3P6&#10;g8lJSaKtb79ZELwcZuYbZrsfrREP8qFzrGAxz0AQV0533Ci4Xg6faxAhIms0jknBkwLsd5OPLRba&#10;DXymRxkbkSAcClTQxtgXUoaqJYth7nri5NXOW4xJ+kZqj0OCWyOXWZZLix2nhRZ7+m6pupV3q0Be&#10;ysOwLo3P3M+y/jWn47kmp9RsOn5tQEQa4zv8ah+1gnyV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Z4hdn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10"/>
                            <w:szCs w:val="10"/>
                            <w:lang w:val="en-US"/>
                          </w:rPr>
                          <w:t>Zaznamenání</w:t>
                        </w:r>
                      </w:p>
                    </w:txbxContent>
                  </v:textbox>
                </v:rect>
                <v:rect id="Rectangle 108" o:spid="_x0000_s1241" style="position:absolute;left:31584;top:4781;width:42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QgQsIA&#10;AADcAAAADwAAAGRycy9kb3ducmV2LnhtbESPzYoCMRCE74LvEFrYm2ZUcGXWKCIIKl4c9wGaSc8P&#10;Jp0hyTqzb78RhD0WVfUVtdkN1ogn+dA6VjCfZSCIS6dbrhV834/TNYgQkTUax6TglwLstuPRBnPt&#10;er7Rs4i1SBAOOSpoYuxyKUPZkMUwcx1x8irnLcYkfS21xz7BrZGLLFtJiy2nhQY7OjRUPoofq0De&#10;i2O/LozP3GVRXc35dKvIKfUxGfZfICIN8T/8bp+0gtXy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NCBCwgAAANwAAAAPAAAAAAAAAAAAAAAAAJgCAABkcnMvZG93&#10;bnJldi54bWxQSwUGAAAAAAQABAD1AAAAhwMAAAAA&#10;" filled="f" stroked="f">
                  <v:textbox style="mso-fit-shape-to-text:t" inset="0,0,0,0">
                    <w:txbxContent>
                      <w:p w:rsidR="005C7409" w:rsidRDefault="005C7409" w:rsidP="005C7409">
                        <w:r>
                          <w:rPr>
                            <w:rFonts w:ascii="Arial" w:hAnsi="Arial" w:cs="Arial"/>
                            <w:color w:val="002776"/>
                            <w:sz w:val="10"/>
                            <w:szCs w:val="10"/>
                            <w:lang w:val="en-US"/>
                          </w:rPr>
                          <w:t>&amp;</w:t>
                        </w:r>
                      </w:p>
                    </w:txbxContent>
                  </v:textbox>
                </v:rect>
                <v:rect id="Rectangle 109" o:spid="_x0000_s1242" style="position:absolute;left:32213;top:4781;width:370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u0MMAA&#10;AADcAAAADwAAAGRycy9kb3ducmV2LnhtbERPS2rDMBDdF3IHMYHuGjkuBONGCSUQSEo2sXuAwRp/&#10;qDQykmK7t68WhSwf778/LtaIiXwYHCvYbjIQxI3TA3cKvuvzWwEiRGSNxjEp+KUAx8PqZY+ldjPf&#10;aapiJ1IIhxIV9DGOpZSh6cli2LiROHGt8xZjgr6T2uOcwq2ReZbtpMWBU0OPI516an6qh1Ug6+o8&#10;F5XxmfvK25u5Xu4tOaVe18vnB4hIS3yK/90XrWD3nt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Ku0MMAAAADcAAAADwAAAAAAAAAAAAAAAACYAgAAZHJzL2Rvd25y&#10;ZXYueG1sUEsFBgAAAAAEAAQA9QAAAIUDAAAAAA==&#10;" filled="f" stroked="f">
                  <v:textbox style="mso-fit-shape-to-text:t" inset="0,0,0,0">
                    <w:txbxContent>
                      <w:p w:rsidR="005C7409" w:rsidRDefault="005C7409" w:rsidP="005C7409">
                        <w:r>
                          <w:rPr>
                            <w:rFonts w:ascii="Arial" w:hAnsi="Arial" w:cs="Arial"/>
                            <w:color w:val="002776"/>
                            <w:sz w:val="10"/>
                            <w:szCs w:val="10"/>
                            <w:lang w:val="en-US"/>
                          </w:rPr>
                          <w:t xml:space="preserve">Kategorizace </w:t>
                        </w:r>
                      </w:p>
                    </w:txbxContent>
                  </v:textbox>
                </v:rect>
                <v:shape id="Freeform 110" o:spid="_x0000_s1243" style="position:absolute;left:36696;top:9271;width:11373;height:7867;visibility:visible;mso-wrap-style:square;v-text-anchor:top" coordsize="3472,30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4pV8UA&#10;AADcAAAADwAAAGRycy9kb3ducmV2LnhtbESPQWvCQBSE70L/w/IEL6IbLaQaXaUoLT14sNEf8Mw+&#10;s8Hs25BdY/rvu4WCx2FmvmHW297WoqPWV44VzKYJCOLC6YpLBefTx2QBwgdkjbVjUvBDHrabl8Ea&#10;M+0e/E1dHkoRIewzVGBCaDIpfWHIop+6hjh6V9daDFG2pdQtPiLc1nKeJKm0WHFcMNjQzlBxy+9W&#10;QZdqXS4/9+be0eko90kxfrsclBoN+/cViEB9eIb/219aQfq6hL8z8Qj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jilXxQAAANwAAAAPAAAAAAAAAAAAAAAAAJgCAABkcnMv&#10;ZG93bnJldi54bWxQSwUGAAAAAAQABAD1AAAAigMAAAAA&#10;" path="m,8c,4,4,,8,l3464,v5,,8,4,8,8l3472,3000v,5,-3,8,-8,8l8,3008v-4,,-8,-3,-8,-8l,8xm16,3000r-8,-8l3464,2992r-8,8l3456,8r8,8l8,16,16,8r,2992xe" fillcolor="#00a1de" strokecolor="#00a1de" strokeweight="3e-5mm">
                  <v:path arrowok="t" o:connecttype="custom" o:connectlocs="0,2092;2620,0;1134665,0;1137285,2092;1137285,784673;1134665,786765;2620,786765;0,784673;0,2092;5241,784673;2620,782580;1134665,782580;1132044,784673;1132044,2092;1134665,4185;2620,4185;5241,2092;5241,784673" o:connectangles="0,0,0,0,0,0,0,0,0,0,0,0,0,0,0,0,0,0"/>
                  <o:lock v:ext="edit" verticies="t"/>
                </v:shape>
                <v:rect id="Rectangle 111" o:spid="_x0000_s1244" style="position:absolute;left:36925;top:10052;width:1060;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vLS8AA&#10;AADcAAAADwAAAGRycy9kb3ducmV2LnhtbERPS2rDMBDdF3IHMYHuGjmmBONGCSUQSEo2sXuAwRp/&#10;qDQykmK7t68WhSwf778/LtaIiXwYHCvYbjIQxI3TA3cKvuvzWwEiRGSNxjEp+KUAx8PqZY+ldjPf&#10;aapiJ1IIhxIV9DGOpZSh6cli2LiROHGt8xZjgr6T2uOcwq2ReZbtpMWBU0OPI516an6qh1Ug6+o8&#10;F5XxmfvK25u5Xu4tOaVe18vnB4hIS3yK/90XrWD3nuan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tvLS8AAAADcAAAADwAAAAAAAAAAAAAAAACYAgAAZHJzL2Rvd25y&#10;ZXYueG1sUEsFBgAAAAAEAAQA9QAAAIUDAAAAAA==&#10;" filled="f" stroked="f">
                  <v:textbox style="mso-fit-shape-to-text:t" inset="0,0,0,0">
                    <w:txbxContent>
                      <w:p w:rsidR="005C7409" w:rsidRDefault="005C7409" w:rsidP="005C7409">
                        <w:r>
                          <w:rPr>
                            <w:rFonts w:ascii="Arial" w:hAnsi="Arial" w:cs="Arial"/>
                            <w:color w:val="002776"/>
                            <w:sz w:val="10"/>
                            <w:szCs w:val="10"/>
                            <w:lang w:val="en-US"/>
                          </w:rPr>
                          <w:t>ČŠI</w:t>
                        </w:r>
                      </w:p>
                    </w:txbxContent>
                  </v:textbox>
                </v:rect>
                <v:rect id="Rectangle 112" o:spid="_x0000_s1245" style="position:absolute;left:36925;top:10763;width:22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du0MEA&#10;AADcAAAADwAAAGRycy9kb3ducmV2LnhtbESPzYoCMRCE7wu+Q2jB25pRRGQ0igiCK3tx9AGaSc8P&#10;Jp0hic7s25sFwWNRVV9Rm91gjXiSD61jBbNpBoK4dLrlWsHtevxegQgRWaNxTAr+KMBuO/raYK5d&#10;zxd6FrEWCcIhRwVNjF0uZSgbshimriNOXuW8xZikr6X22Ce4NXKeZUtpseW00GBHh4bKe/GwCuS1&#10;OParwvjMnefVr/k5XSpySk3Gw34NItIQP+F3+6QVLBcz+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XbtDBAAAA3AAAAA8AAAAAAAAAAAAAAAAAmAIAAGRycy9kb3du&#10;cmV2LnhtbFBLBQYAAAAABAAEAPUAAACGAwAAAAA=&#10;" filled="f" stroked="f">
                  <v:textbox style="mso-fit-shape-to-text:t" inset="0,0,0,0">
                    <w:txbxContent>
                      <w:p w:rsidR="005C7409" w:rsidRDefault="005C7409" w:rsidP="005C7409">
                        <w:r>
                          <w:rPr>
                            <w:rFonts w:ascii="Arial" w:hAnsi="Arial" w:cs="Arial"/>
                            <w:color w:val="000066"/>
                            <w:sz w:val="10"/>
                            <w:szCs w:val="10"/>
                            <w:lang w:val="en-US"/>
                          </w:rPr>
                          <w:t>•</w:t>
                        </w:r>
                      </w:p>
                    </w:txbxContent>
                  </v:textbox>
                </v:rect>
                <v:rect id="Rectangle 113" o:spid="_x0000_s1246" style="position:absolute;left:37922;top:10763;width:730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Xwp8EA&#10;AADcAAAADwAAAGRycy9kb3ducmV2LnhtbESP3YrCMBSE7xd8h3AWvFvTLSJSjbIsCCp7Y/UBDs3p&#10;DyYnJYm2vr1ZELwcZuYbZr0drRF38qFzrOB7loEgrpzuuFFwOe++liBCRNZoHJOCBwXYbiYfayy0&#10;G/hE9zI2IkE4FKigjbEvpAxVSxbDzPXEyaudtxiT9I3UHocEt0bmWbaQFjtOCy329NtSdS1vVoE8&#10;l7thWRqfuWNe/5nD/lSTU2r6Of6sQEQa4zv8au+1gsU8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FF8Kf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10"/>
                            <w:szCs w:val="10"/>
                            <w:lang w:val="en-US"/>
                          </w:rPr>
                          <w:t xml:space="preserve">sleduje kvalitu vypořádání </w:t>
                        </w:r>
                      </w:p>
                    </w:txbxContent>
                  </v:textbox>
                </v:rect>
                <v:rect id="Rectangle 114" o:spid="_x0000_s1247" style="position:absolute;left:37922;top:11468;width:254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lVPMIA&#10;AADcAAAADwAAAGRycy9kb3ducmV2LnhtbESPzYoCMRCE74LvEFrwphl1EZk1igiCLl4c9wGaSc8P&#10;Jp0hyTqzb28WhD0WVfUVtd0P1ogn+dA6VrCYZyCIS6dbrhV830+zDYgQkTUax6TglwLsd+PRFnPt&#10;er7Rs4i1SBAOOSpoYuxyKUPZkMUwdx1x8irnLcYkfS21xz7BrZHLLFtLiy2nhQY7OjZUPoofq0De&#10;i1O/KYzP3NeyuprL+VaRU2o6GQ6fICIN8T/8bp+1gvXH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CVU8wgAAANwAAAAPAAAAAAAAAAAAAAAAAJgCAABkcnMvZG93&#10;bnJldi54bWxQSwUGAAAAAAQABAD1AAAAhwMAAAAA&#10;" filled="f" stroked="f">
                  <v:textbox style="mso-fit-shape-to-text:t" inset="0,0,0,0">
                    <w:txbxContent>
                      <w:p w:rsidR="005C7409" w:rsidRDefault="005C7409" w:rsidP="005C7409">
                        <w:r>
                          <w:rPr>
                            <w:rFonts w:ascii="Arial" w:hAnsi="Arial" w:cs="Arial"/>
                            <w:color w:val="002776"/>
                            <w:sz w:val="10"/>
                            <w:szCs w:val="10"/>
                            <w:lang w:val="en-US"/>
                          </w:rPr>
                          <w:t>incidentů</w:t>
                        </w:r>
                      </w:p>
                    </w:txbxContent>
                  </v:textbox>
                </v:rect>
                <v:rect id="Rectangle 115" o:spid="_x0000_s1248" style="position:absolute;left:36925;top:12185;width:22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DNSMEA&#10;AADcAAAADwAAAGRycy9kb3ducmV2LnhtbESPzYoCMRCE7wu+Q2jB25pRRGTWKCIIKl4c9wGaSc8P&#10;Jp0hic749kZY2GNRVV9R6+1gjXiSD61jBbNpBoK4dLrlWsHv7fC9AhEiskbjmBS8KMB2M/paY65d&#10;z1d6FrEWCcIhRwVNjF0uZSgbshimriNOXuW8xZikr6X22Ce4NXKeZUtpseW00GBH+4bKe/GwCuSt&#10;OPSrwvjMnefVxZyO14qcUpPxsPsBEWmI/+G/9lErWC4W8DmTjo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HgzUjBAAAA3AAAAA8AAAAAAAAAAAAAAAAAmAIAAGRycy9kb3du&#10;cmV2LnhtbFBLBQYAAAAABAAEAPUAAACGAwAAAAA=&#10;" filled="f" stroked="f">
                  <v:textbox style="mso-fit-shape-to-text:t" inset="0,0,0,0">
                    <w:txbxContent>
                      <w:p w:rsidR="005C7409" w:rsidRDefault="005C7409" w:rsidP="005C7409">
                        <w:r>
                          <w:rPr>
                            <w:rFonts w:ascii="Arial" w:hAnsi="Arial" w:cs="Arial"/>
                            <w:color w:val="000066"/>
                            <w:sz w:val="10"/>
                            <w:szCs w:val="10"/>
                            <w:lang w:val="en-US"/>
                          </w:rPr>
                          <w:t>•</w:t>
                        </w:r>
                      </w:p>
                    </w:txbxContent>
                  </v:textbox>
                </v:rect>
                <v:rect id="Rectangle 116" o:spid="_x0000_s1249" style="position:absolute;left:37922;top:12185;width:695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xo08IA&#10;AADcAAAADwAAAGRycy9kb3ducmV2LnhtbESPzYoCMRCE74LvEFrwphnFFZk1igiCLl4c9wGaSc8P&#10;Jp0hyTqzb28WhD0WVfUVtd0P1ogn+dA6VrCYZyCIS6dbrhV830+zDYgQkTUax6TglwLsd+PRFnPt&#10;er7Rs4i1SBAOOSpoYuxyKUPZkMUwdx1x8irnLcYkfS21xz7BrZHLLFtLiy2nhQY7OjZUPoofq0De&#10;i1O/KYzP3NeyuprL+VaRU2o6GQ6fICIN8T/8bp+1gvXqA/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rGjTwgAAANwAAAAPAAAAAAAAAAAAAAAAAJgCAABkcnMvZG93&#10;bnJldi54bWxQSwUGAAAAAAQABAD1AAAAhwMAAAAA&#10;" filled="f" stroked="f">
                  <v:textbox style="mso-fit-shape-to-text:t" inset="0,0,0,0">
                    <w:txbxContent>
                      <w:p w:rsidR="005C7409" w:rsidRDefault="005C7409" w:rsidP="005C7409">
                        <w:r>
                          <w:rPr>
                            <w:rFonts w:ascii="Arial" w:hAnsi="Arial" w:cs="Arial"/>
                            <w:color w:val="002776"/>
                            <w:sz w:val="10"/>
                            <w:szCs w:val="10"/>
                            <w:lang w:val="en-US"/>
                          </w:rPr>
                          <w:t xml:space="preserve">Rozhoduje o změnových </w:t>
                        </w:r>
                      </w:p>
                    </w:txbxContent>
                  </v:textbox>
                </v:rect>
                <v:rect id="Rectangle 117" o:spid="_x0000_s1250" style="position:absolute;left:37922;top:12896;width:5791;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72pMEA&#10;AADcAAAADwAAAGRycy9kb3ducmV2LnhtbESP3YrCMBSE7xd8h3AE79ZUkSLVKMuCoMveWH2AQ3P6&#10;g8lJSaKtb79ZELwcZuYbZrsfrREP8qFzrGAxz0AQV0533Ci4Xg6faxAhIms0jknBkwLsd5OPLRba&#10;DXymRxkbkSAcClTQxtgXUoaqJYth7nri5NXOW4xJ+kZqj0OCWyOXWZZLix2nhRZ7+m6pupV3q0Be&#10;ysOwLo3P3M+y/jWn47kmp9RsOn5tQEQa4zv8ah+1gnyV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5+9qT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10"/>
                            <w:szCs w:val="10"/>
                            <w:lang w:val="en-US"/>
                          </w:rPr>
                          <w:t xml:space="preserve">požadavcích v rámci </w:t>
                        </w:r>
                      </w:p>
                    </w:txbxContent>
                  </v:textbox>
                </v:rect>
                <v:rect id="Rectangle 118" o:spid="_x0000_s1251" style="position:absolute;left:44780;top:12896;width:2089;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JTP8IA&#10;AADcAAAADwAAAGRycy9kb3ducmV2LnhtbESPzYoCMRCE74LvEFrYm2YUcWXWKCIIKl4c9wGaSc8P&#10;Jp0hyTqzb78RhD0WVfUVtdkN1ogn+dA6VjCfZSCIS6dbrhV834/TNYgQkTUax6TglwLstuPRBnPt&#10;er7Rs4i1SBAOOSpoYuxyKUPZkMUwcx1x8irnLcYkfS21xz7BrZGLLFtJiy2nhQY7OjRUPoofq0De&#10;i2O/LozP3GVRXc35dKvIKfUxGfZfICIN8T/8bp+0gtXy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MlM/wgAAANwAAAAPAAAAAAAAAAAAAAAAAJgCAABkcnMvZG93&#10;bnJldi54bWxQSwUGAAAAAAQABAD1AAAAhwMAAAAA&#10;" filled="f" stroked="f">
                  <v:textbox style="mso-fit-shape-to-text:t" inset="0,0,0,0">
                    <w:txbxContent>
                      <w:p w:rsidR="005C7409" w:rsidRDefault="005C7409" w:rsidP="005C7409">
                        <w:r>
                          <w:rPr>
                            <w:rFonts w:ascii="Arial" w:hAnsi="Arial" w:cs="Arial"/>
                            <w:color w:val="002776"/>
                            <w:sz w:val="10"/>
                            <w:szCs w:val="10"/>
                            <w:lang w:val="en-US"/>
                          </w:rPr>
                          <w:t>change</w:t>
                        </w:r>
                      </w:p>
                    </w:txbxContent>
                  </v:textbox>
                </v:rect>
                <v:rect id="Rectangle 119" o:spid="_x0000_s1252" style="position:absolute;left:37922;top:13563;width:406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3HTcAA&#10;AADcAAAADwAAAGRycy9kb3ducmV2LnhtbERPS2rDMBDdF3IHMYHuGjmmBONGCSUQSEo2sXuAwRp/&#10;qDQykmK7t68WhSwf778/LtaIiXwYHCvYbjIQxI3TA3cKvuvzWwEiRGSNxjEp+KUAx8PqZY+ldjPf&#10;aapiJ1IIhxIV9DGOpZSh6cli2LiROHGt8xZjgr6T2uOcwq2ReZbtpMWBU0OPI516an6qh1Ug6+o8&#10;F5XxmfvK25u5Xu4tOaVe18vnB4hIS3yK/90XrWD3nt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3HTcAAAADcAAAADwAAAAAAAAAAAAAAAACYAgAAZHJzL2Rvd25y&#10;ZXYueG1sUEsFBgAAAAAEAAQA9QAAAIUDAAAAAA==&#10;" filled="f" stroked="f">
                  <v:textbox style="mso-fit-shape-to-text:t" inset="0,0,0,0">
                    <w:txbxContent>
                      <w:p w:rsidR="005C7409" w:rsidRDefault="005C7409" w:rsidP="005C7409">
                        <w:r>
                          <w:rPr>
                            <w:rFonts w:ascii="Arial" w:hAnsi="Arial" w:cs="Arial"/>
                            <w:color w:val="002776"/>
                            <w:sz w:val="10"/>
                            <w:szCs w:val="10"/>
                            <w:lang w:val="en-US"/>
                          </w:rPr>
                          <w:t>managementu</w:t>
                        </w:r>
                      </w:p>
                    </w:txbxContent>
                  </v:textbox>
                </v:rect>
                <v:rect id="Rectangle 120" o:spid="_x0000_s1253" style="position:absolute;left:36925;top:14274;width:228;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i1sIA&#10;AADcAAAADwAAAGRycy9kb3ducmV2LnhtbESPzYoCMRCE74LvEFrwphlFxB2NIoKgy14c9wGaSc8P&#10;Jp0hic749puFhT0WVfUVtTsM1ogX+dA6VrCYZyCIS6dbrhV838+zDYgQkTUax6TgTQEO+/Foh7l2&#10;Pd/oVcRaJAiHHBU0MXa5lKFsyGKYu444eZXzFmOSvpbaY5/g1shllq2lxZbTQoMdnRoqH8XTKpD3&#10;4txvCuMz97msvsz1cqvIKTWdDMctiEhD/A//tS9awXr1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4WLWwgAAANwAAAAPAAAAAAAAAAAAAAAAAJgCAABkcnMvZG93&#10;bnJldi54bWxQSwUGAAAAAAQABAD1AAAAhwMAAAAA&#10;" filled="f" stroked="f">
                  <v:textbox style="mso-fit-shape-to-text:t" inset="0,0,0,0">
                    <w:txbxContent>
                      <w:p w:rsidR="005C7409" w:rsidRDefault="005C7409" w:rsidP="005C7409">
                        <w:r>
                          <w:rPr>
                            <w:rFonts w:ascii="Arial" w:hAnsi="Arial" w:cs="Arial"/>
                            <w:color w:val="000066"/>
                            <w:sz w:val="10"/>
                            <w:szCs w:val="10"/>
                            <w:lang w:val="en-US"/>
                          </w:rPr>
                          <w:t>•</w:t>
                        </w:r>
                      </w:p>
                    </w:txbxContent>
                  </v:textbox>
                </v:rect>
                <v:rect id="Rectangle 121" o:spid="_x0000_s1254" style="position:absolute;left:37922;top:14274;width:7664;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JdlsAA&#10;AADcAAAADwAAAGRycy9kb3ducmV2LnhtbERPS2rDMBDdF3IHMYHuGjmGBuNGCSUQSEo2sXuAwRp/&#10;qDQykmK7t68WhSwf778/LtaIiXwYHCvYbjIQxI3TA3cKvuvzWwEiRGSNxjEp+KUAx8PqZY+ldjPf&#10;aapiJ1IIhxIV9DGOpZSh6cli2LiROHGt8xZjgr6T2uOcwq2ReZbtpMWBU0OPI516an6qh1Ug6+o8&#10;F5XxmfvK25u5Xu4tOaVe18vnB4hIS3yK/90XrWD3nuan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wJdlsAAAADcAAAADwAAAAAAAAAAAAAAAACYAgAAZHJzL2Rvd25y&#10;ZXYueG1sUEsFBgAAAAAEAAQA9QAAAIUDAAAAAA==&#10;" filled="f" stroked="f">
                  <v:textbox style="mso-fit-shape-to-text:t" inset="0,0,0,0">
                    <w:txbxContent>
                      <w:p w:rsidR="005C7409" w:rsidRDefault="005C7409" w:rsidP="005C7409">
                        <w:r>
                          <w:rPr>
                            <w:rFonts w:ascii="Arial" w:hAnsi="Arial" w:cs="Arial"/>
                            <w:color w:val="002776"/>
                            <w:sz w:val="10"/>
                            <w:szCs w:val="10"/>
                            <w:lang w:val="en-US"/>
                          </w:rPr>
                          <w:t xml:space="preserve">vede databázi metodických </w:t>
                        </w:r>
                      </w:p>
                    </w:txbxContent>
                  </v:textbox>
                </v:rect>
                <v:rect id="Rectangle 122" o:spid="_x0000_s1255" style="position:absolute;left:37922;top:14986;width:261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74DcEA&#10;AADcAAAADwAAAGRycy9kb3ducmV2LnhtbESPzYoCMRCE7wu+Q2jB25pRUGQ0igiCK3tx9AGaSc8P&#10;Jp0hic7s25sFwWNRVV9Rm91gjXiSD61jBbNpBoK4dLrlWsHtevxegQgRWaNxTAr+KMBuO/raYK5d&#10;zxd6FrEWCcIhRwVNjF0uZSgbshimriNOXuW8xZikr6X22Ce4NXKeZUtpseW00GBHh4bKe/GwCuS1&#10;OParwvjMnefVr/k5XSpySk3Gw34NItIQP+F3+6QVLBcz+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RO+A3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10"/>
                            <w:szCs w:val="10"/>
                            <w:lang w:val="en-US"/>
                          </w:rPr>
                          <w:t>odpovědí</w:t>
                        </w:r>
                      </w:p>
                    </w:txbxContent>
                  </v:textbox>
                </v:rect>
                <v:shape id="Freeform 123" o:spid="_x0000_s1256" style="position:absolute;left:17945;top:12915;width:15506;height:4687;visibility:visible;mso-wrap-style:square;v-text-anchor:top" coordsize="4736,1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vwRccA&#10;AADcAAAADwAAAGRycy9kb3ducmV2LnhtbESPW2sCMRSE3wv+h3AEX4pmFbywGqW0FpYWBC8ovh02&#10;x83i5mS7ibr9902h0MdhZr5hFqvWVuJOjS8dKxgOEhDEudMlFwoO+/f+DIQPyBorx6Tgmzyslp2n&#10;BabaPXhL910oRISwT1GBCaFOpfS5IYt+4Gri6F1cYzFE2RRSN/iIcFvJUZJMpMWS44LBml4N5dfd&#10;zSpIPr+mNzp87E/ZcJPhszkf129jpXrd9mUOIlAb/sN/7UwrmIxH8HsmHgG5/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hL8EXHAAAA3AAAAA8AAAAAAAAAAAAAAAAAmAIAAGRy&#10;cy9kb3ducmV2LnhtbFBLBQYAAAAABAAEAPUAAACMAwAAAAA=&#10;" path="m,8c,4,4,,8,l4728,v5,,8,4,8,8l4736,1784v,5,-3,8,-8,8l8,1792v-4,,-8,-3,-8,-8l,8xm16,1784r-8,-8l4728,1776r-8,8l4720,8r8,8l8,16,16,8r,1776xe" fillcolor="#00a0de" strokecolor="#00a0de" strokeweight="3e-5mm">
                  <v:path arrowok="t" o:connecttype="custom" o:connectlocs="0,2092;2619,0;1548051,0;1550670,2092;1550670,466538;1548051,468630;2619,468630;0,466538;0,2092;5239,466538;2619,464446;1548051,464446;1545431,466538;1545431,2092;1548051,4184;2619,4184;5239,2092;5239,466538" o:connectangles="0,0,0,0,0,0,0,0,0,0,0,0,0,0,0,0,0,0"/>
                  <o:lock v:ext="edit" verticies="t"/>
                </v:shape>
                <v:rect id="Rectangle 124" o:spid="_x0000_s1257" style="position:absolute;left:18167;top:13150;width:2934;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DD4cIA&#10;AADcAAAADwAAAGRycy9kb3ducmV2LnhtbESPzYoCMRCE74LvEFrwphmVFZk1igiCLl4c9wGaSc8P&#10;Jp0hyTqzb28WhD0WVfUVtd0P1ogn+dA6VrCYZyCIS6dbrhV830+zDYgQkTUax6TglwLsd+PRFnPt&#10;er7Rs4i1SBAOOSpoYuxyKUPZkMUwdx1x8irnLcYkfS21xz7BrZHLLFtLiy2nhQY7OjZUPoofq0De&#10;i1O/KYzP3NeyuprL+VaRU2o6GQ6fICIN8T/8bp+1gvXH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0MPhwgAAANwAAAAPAAAAAAAAAAAAAAAAAJgCAABkcnMvZG93&#10;bnJldi54bWxQSwUGAAAAAAQABAD1AAAAhwMAAAAA&#10;" filled="f" stroked="f">
                  <v:textbox style="mso-fit-shape-to-text:t" inset="0,0,0,0">
                    <w:txbxContent>
                      <w:p w:rsidR="005C7409" w:rsidRDefault="005C7409" w:rsidP="005C7409">
                        <w:r>
                          <w:rPr>
                            <w:rFonts w:ascii="Arial" w:hAnsi="Arial" w:cs="Arial"/>
                            <w:color w:val="002776"/>
                            <w:sz w:val="10"/>
                            <w:szCs w:val="10"/>
                            <w:lang w:val="en-US"/>
                          </w:rPr>
                          <w:t>Reportuje:</w:t>
                        </w:r>
                      </w:p>
                    </w:txbxContent>
                  </v:textbox>
                </v:rect>
                <v:rect id="Rectangle 125" o:spid="_x0000_s1258" style="position:absolute;left:18167;top:13862;width:22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lblcIA&#10;AADcAAAADwAAAGRycy9kb3ducmV2LnhtbESPzYoCMRCE74LvEFrwphnFFZk1igiCLl4c9wGaSc8P&#10;Jp0hyTqzb28WhD0WVfUVtd0P1ogn+dA6VrCYZyCIS6dbrhV830+zDYgQkTUax6TglwLsd+PRFnPt&#10;er7Rs4i1SBAOOSpoYuxyKUPZkMUwdx1x8irnLcYkfS21xz7BrZHLLFtLiy2nhQY7OjZUPoofq0De&#10;i1O/KYzP3NeyuprL+VaRU2o6GQ6fICIN8T/8bp+1gvXH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OVuVwgAAANwAAAAPAAAAAAAAAAAAAAAAAJgCAABkcnMvZG93&#10;bnJldi54bWxQSwUGAAAAAAQABAD1AAAAhwMAAAAA&#10;" filled="f" stroked="f">
                  <v:textbox style="mso-fit-shape-to-text:t" inset="0,0,0,0">
                    <w:txbxContent>
                      <w:p w:rsidR="005C7409" w:rsidRDefault="005C7409" w:rsidP="005C7409">
                        <w:r>
                          <w:rPr>
                            <w:rFonts w:ascii="Arial" w:hAnsi="Arial" w:cs="Arial"/>
                            <w:color w:val="000066"/>
                            <w:sz w:val="10"/>
                            <w:szCs w:val="10"/>
                            <w:lang w:val="en-US"/>
                          </w:rPr>
                          <w:t>•</w:t>
                        </w:r>
                      </w:p>
                    </w:txbxContent>
                  </v:textbox>
                </v:rect>
                <v:rect id="Rectangle 126" o:spid="_x0000_s1259" style="position:absolute;left:19164;top:13862;width:11652;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X+DsEA&#10;AADcAAAADwAAAGRycy9kb3ducmV2LnhtbESPzYoCMRCE7wu+Q2jB25pRUGTWKCIIKl4c9wGaSc8P&#10;Jp0hic749kZY2GNRVV9R6+1gjXiSD61jBbNpBoK4dLrlWsHv7fC9AhEiskbjmBS8KMB2M/paY65d&#10;z1d6FrEWCcIhRwVNjF0uZSgbshimriNOXuW8xZikr6X22Ce4NXKeZUtpseW00GBH+4bKe/GwCuSt&#10;OPSrwvjMnefVxZyO14qcUpPxsPsBEWmI/+G/9lErWC4W8DmTjo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t1/g7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10"/>
                            <w:szCs w:val="10"/>
                            <w:lang w:val="en-US"/>
                          </w:rPr>
                          <w:t xml:space="preserve">Celkový počet vyřízených incidentu podle </w:t>
                        </w:r>
                      </w:p>
                    </w:txbxContent>
                  </v:textbox>
                </v:rect>
                <v:rect id="Rectangle 127" o:spid="_x0000_s1260" style="position:absolute;left:19164;top:14573;width:3003;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dgecEA&#10;AADcAAAADwAAAGRycy9kb3ducmV2LnhtbESP3YrCMBSE7xd8h3AE79ZUwSLVKMuCoMveWH2AQ3P6&#10;g8lJSaKtb79ZELwcZuYbZrsfrREP8qFzrGAxz0AQV0533Ci4Xg6faxAhIms0jknBkwLsd5OPLRba&#10;DXymRxkbkSAcClTQxtgXUoaqJYth7nri5NXOW4xJ+kZqj0OCWyOXWZZLix2nhRZ7+m6pupV3q0Be&#10;ysOwLo3P3M+y/jWn47kmp9RsOn5tQEQa4zv8ah+1gnyV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nYHn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10"/>
                            <w:szCs w:val="10"/>
                            <w:lang w:val="en-US"/>
                          </w:rPr>
                          <w:t>závažnosti</w:t>
                        </w:r>
                      </w:p>
                    </w:txbxContent>
                  </v:textbox>
                </v:rect>
                <v:rect id="Rectangle 128" o:spid="_x0000_s1261" style="position:absolute;left:18167;top:15284;width:22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vF4sIA&#10;AADcAAAADwAAAGRycy9kb3ducmV2LnhtbESPzYoCMRCE74LvEFrYm2YUdGXWKCIIKl4c9wGaSc8P&#10;Jp0hyTqzb78RhD0WVfUVtdkN1ogn+dA6VjCfZSCIS6dbrhV834/TNYgQkTUax6TglwLstuPRBnPt&#10;er7Rs4i1SBAOOSpoYuxyKUPZkMUwcx1x8irnLcYkfS21xz7BrZGLLFtJiy2nhQY7OjRUPoofq0De&#10;i2O/LozP3GVRXc35dKvIKfUxGfZfICIN8T/8bp+0gtXy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68XiwgAAANwAAAAPAAAAAAAAAAAAAAAAAJgCAABkcnMvZG93&#10;bnJldi54bWxQSwUGAAAAAAQABAD1AAAAhwMAAAAA&#10;" filled="f" stroked="f">
                  <v:textbox style="mso-fit-shape-to-text:t" inset="0,0,0,0">
                    <w:txbxContent>
                      <w:p w:rsidR="005C7409" w:rsidRDefault="005C7409" w:rsidP="005C7409">
                        <w:r>
                          <w:rPr>
                            <w:rFonts w:ascii="Arial" w:hAnsi="Arial" w:cs="Arial"/>
                            <w:color w:val="000066"/>
                            <w:sz w:val="10"/>
                            <w:szCs w:val="10"/>
                            <w:lang w:val="en-US"/>
                          </w:rPr>
                          <w:t>•</w:t>
                        </w:r>
                      </w:p>
                    </w:txbxContent>
                  </v:textbox>
                </v:rect>
                <v:rect id="Rectangle 129" o:spid="_x0000_s1262" style="position:absolute;left:19164;top:15284;width:11582;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RRkMAA&#10;AADcAAAADwAAAGRycy9kb3ducmV2LnhtbERPS2rDMBDdF3IHMYHuGjmGBuNGCSUQSEo2sXuAwRp/&#10;qDQykmK7t68WhSwf778/LtaIiXwYHCvYbjIQxI3TA3cKvuvzWwEiRGSNxjEp+KUAx8PqZY+ldjPf&#10;aapiJ1IIhxIV9DGOpZSh6cli2LiROHGt8xZjgr6T2uOcwq2ReZbtpMWBU0OPI516an6qh1Ug6+o8&#10;F5XxmfvK25u5Xu4tOaVe18vnB4hIS3yK/90XrWD3nt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XRRkMAAAADcAAAADwAAAAAAAAAAAAAAAACYAgAAZHJzL2Rvd25y&#10;ZXYueG1sUEsFBgAAAAAEAAQA9QAAAIUDAAAAAA==&#10;" filled="f" stroked="f">
                  <v:textbox style="mso-fit-shape-to-text:t" inset="0,0,0,0">
                    <w:txbxContent>
                      <w:p w:rsidR="005C7409" w:rsidRDefault="005C7409" w:rsidP="005C7409">
                        <w:r>
                          <w:rPr>
                            <w:rFonts w:ascii="Arial" w:hAnsi="Arial" w:cs="Arial"/>
                            <w:color w:val="002776"/>
                            <w:sz w:val="10"/>
                            <w:szCs w:val="10"/>
                            <w:lang w:val="en-US"/>
                          </w:rPr>
                          <w:t xml:space="preserve">Počet dotazů nevyřízených ve stanovené </w:t>
                        </w:r>
                      </w:p>
                    </w:txbxContent>
                  </v:textbox>
                </v:rect>
                <v:rect id="Rectangle 130" o:spid="_x0000_s1263" style="position:absolute;left:19164;top:15957;width:10490;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j0C8IA&#10;AADcAAAADwAAAGRycy9kb3ducmV2LnhtbESPzYoCMRCE74LvEFrwphkFxR2NIoKgy14c9wGaSc8P&#10;Jp0hic749puFhT0WVfUVtTsM1ogX+dA6VrCYZyCIS6dbrhV838+zDYgQkTUax6TgTQEO+/Foh7l2&#10;Pd/oVcRaJAiHHBU0MXa5lKFsyGKYu444eZXzFmOSvpbaY5/g1shllq2lxZbTQoMdnRoqH8XTKpD3&#10;4txvCuMz97msvsz1cqvIKTWdDMctiEhD/A//tS9awXr1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OPQLwgAAANwAAAAPAAAAAAAAAAAAAAAAAJgCAABkcnMvZG93&#10;bnJldi54bWxQSwUGAAAAAAQABAD1AAAAhwMAAAAA&#10;" filled="f" stroked="f">
                  <v:textbox style="mso-fit-shape-to-text:t" inset="0,0,0,0">
                    <w:txbxContent>
                      <w:p w:rsidR="005C7409" w:rsidRDefault="005C7409" w:rsidP="005C7409">
                        <w:r>
                          <w:rPr>
                            <w:rFonts w:ascii="Arial" w:hAnsi="Arial" w:cs="Arial"/>
                            <w:color w:val="002776"/>
                            <w:sz w:val="10"/>
                            <w:szCs w:val="10"/>
                            <w:lang w:val="en-US"/>
                          </w:rPr>
                          <w:t xml:space="preserve">lhůtě a u každého takového incidentu </w:t>
                        </w:r>
                      </w:p>
                    </w:txbxContent>
                  </v:textbox>
                </v:rect>
                <v:rect id="Rectangle 131" o:spid="_x0000_s1264" style="position:absolute;left:19164;top:16668;width:3499;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6XK70A&#10;AADcAAAADwAAAGRycy9kb3ducmV2LnhtbERPy4rCMBTdD/gP4QruxlQXRapRRBBU3FjnAy7N7QOT&#10;m5JEW//eLIRZHs57sxutES/yoXOsYDHPQBBXTnfcKPi7H39XIEJE1mgck4I3BdhtJz8bLLQb+Eav&#10;MjYihXAoUEEbY19IGaqWLIa564kTVztvMSboG6k9DincGrnMslxa7Dg1tNjToaXqUT6tAnkvj8Oq&#10;ND5zl2V9NefTrSan1Gw67tcgIo3xX/x1n7SCPE/z05l0BOT2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W6XK70AAADcAAAADwAAAAAAAAAAAAAAAACYAgAAZHJzL2Rvd25yZXYu&#10;eG1sUEsFBgAAAAAEAAQA9QAAAIIDAAAAAA==&#10;" filled="f" stroked="f">
                  <v:textbox style="mso-fit-shape-to-text:t" inset="0,0,0,0">
                    <w:txbxContent>
                      <w:p w:rsidR="005C7409" w:rsidRDefault="005C7409" w:rsidP="005C7409">
                        <w:r>
                          <w:rPr>
                            <w:rFonts w:ascii="Arial" w:hAnsi="Arial" w:cs="Arial"/>
                            <w:color w:val="002776"/>
                            <w:sz w:val="10"/>
                            <w:szCs w:val="10"/>
                            <w:lang w:val="en-US"/>
                          </w:rPr>
                          <w:t>odůvodnění.</w:t>
                        </w:r>
                      </w:p>
                    </w:txbxContent>
                  </v:textbox>
                </v:rect>
                <v:shape id="Freeform 132" o:spid="_x0000_s1265" style="position:absolute;left:8775;top:11868;width:6185;height:1797;visibility:visible;mso-wrap-style:square;v-text-anchor:top" coordsize="1888,6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c/EsYA&#10;AADcAAAADwAAAGRycy9kb3ducmV2LnhtbESPQWvCQBSE74X+h+UVvIhuFBJqdJWiCNZbjVCPj+wz&#10;iWbfptlV0/56tyB4HGbmG2a26EwtrtS6yrKC0TACQZxbXXGhYJ+tB+8gnEfWWFsmBb/kYDF/fZlh&#10;qu2Nv+i684UIEHYpKii9b1IpXV6SQTe0DXHwjrY16INsC6lbvAW4qeU4ihJpsOKwUGJDy5Ly8+5i&#10;FMTxcj/5Pq3+PqU8xD/9bZYV/ZNSvbfuYwrCU+ef4Ud7oxUkyQj+z4QjIO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tc/EsYAAADcAAAADwAAAAAAAAAAAAAAAACYAgAAZHJz&#10;L2Rvd25yZXYueG1sUEsFBgAAAAAEAAQA9QAAAIsDAAAAAA==&#10;" path="m,8c,4,4,,8,l1880,v5,,8,4,8,8l1888,680v,5,-3,8,-8,8l8,688c4,688,,685,,680l,8xm16,680l8,672r1872,l1872,680r,-672l1880,16,8,16,16,8r,672xe" fillcolor="#00a1de" strokecolor="#00a1de" strokeweight="3e-5mm">
                  <v:path arrowok="t" o:connecttype="custom" o:connectlocs="0,2090;2621,0;615869,0;618490,2090;618490,177615;615869,179705;2621,179705;0,177615;0,2090;5241,177615;2621,175526;615869,175526;613249,177615;613249,2090;615869,4179;2621,4179;5241,2090;5241,177615" o:connectangles="0,0,0,0,0,0,0,0,0,0,0,0,0,0,0,0,0,0"/>
                  <o:lock v:ext="edit" verticies="t"/>
                </v:shape>
                <v:rect id="Rectangle 133" o:spid="_x0000_s1266" style="position:absolute;left:9607;top:12109;width:388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Csx8EA&#10;AADcAAAADwAAAGRycy9kb3ducmV2LnhtbESP3YrCMBSE7xd8h3AWvFvT7UWRapRlQXDFG6sPcGhO&#10;fzA5KUm03bc3guDlMDPfMOvtZI24kw+9YwXfiwwEce10z62Cy3n3tQQRIrJG45gU/FOA7Wb2scZS&#10;u5FPdK9iKxKEQ4kKuhiHUspQd2QxLNxAnLzGeYsxSd9K7XFMcGtknmWFtNhzWuhwoN+O6mt1swrk&#10;udqNy8r4zB3y5mj+9qeGnFLzz+lnBSLSFN/hV3uvFRRFDs8z6QjIz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wrMf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10"/>
                            <w:szCs w:val="10"/>
                            <w:lang w:val="en-US"/>
                          </w:rPr>
                          <w:t>Zaznamenání</w:t>
                        </w:r>
                      </w:p>
                    </w:txbxContent>
                  </v:textbox>
                </v:rect>
                <v:rect id="Rectangle 134" o:spid="_x0000_s1267" style="position:absolute;left:9398;top:12776;width:425;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wJXMEA&#10;AADcAAAADwAAAGRycy9kb3ducmV2LnhtbESP3YrCMBSE7xd8h3AE79ZUh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W8CVz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10"/>
                            <w:szCs w:val="10"/>
                            <w:lang w:val="en-US"/>
                          </w:rPr>
                          <w:t>&amp;</w:t>
                        </w:r>
                      </w:p>
                    </w:txbxContent>
                  </v:textbox>
                </v:rect>
                <v:rect id="Rectangle 135" o:spid="_x0000_s1268" style="position:absolute;left:10026;top:12776;width:3709;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RKMEA&#10;AADcAAAADwAAAGRycy9kb3ducmV2LnhtbESP3YrCMBSE7xd8h3AE79ZUk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VkSj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10"/>
                            <w:szCs w:val="10"/>
                            <w:lang w:val="en-US"/>
                          </w:rPr>
                          <w:t xml:space="preserve">Kategorizace </w:t>
                        </w:r>
                      </w:p>
                    </w:txbxContent>
                  </v:textbox>
                </v:rect>
                <v:shape id="Freeform 136" o:spid="_x0000_s1269" style="position:absolute;left:4584;top:9944;width:4064;height:2794;visibility:visible;mso-wrap-style:square;v-text-anchor:top" coordsize="640,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g0m8UA&#10;AADcAAAADwAAAGRycy9kb3ducmV2LnhtbESPT2vCQBTE70K/w/IKvekmolGiq5SCYOnFvwdvj+wz&#10;CWbfprvbmH57t1DwOMzMb5jlujeN6Mj52rKCdJSAIC6srrlUcDpuhnMQPiBrbCyTgl/ysF69DJaY&#10;a3vnPXWHUIoIYZ+jgiqENpfSFxUZ9CPbEkfvap3BEKUrpXZ4j3DTyHGSZNJgzXGhwpY+Kipuhx+j&#10;4Hqezsah+/6cpJvzbt6mvbt87ZV6e+3fFyAC9eEZ/m9vtYIsm8LfmXgE5O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KDSbxQAAANwAAAAPAAAAAAAAAAAAAAAAAJgCAABkcnMv&#10;ZG93bnJldi54bWxQSwUGAAAAAAQABAD1AAAAigMAAAAA&#10;" path="m8,l62,78r62,72l195,216r77,59l356,325r90,44l542,403r47,12l586,421,538,409,442,374,352,331,267,279,188,220,117,154,54,81,,2,8,xm587,390r53,41l567,440r20,-50xe" fillcolor="#002776" strokecolor="#002776" strokeweight="3e-5mm">
                  <v:path arrowok="t" o:connecttype="custom" o:connectlocs="5080,0;39370,49530;78740,95250;123825,137160;172720,174625;226060,206375;283210,234315;344170,255905;374015,263525;372110,267335;341630,259715;280670,237490;223520,210185;169545,177165;119380,139700;74295,97790;34290,51435;0,1270;5080,0;372745,247650;406400,273685;360045,279400;372745,247650" o:connectangles="0,0,0,0,0,0,0,0,0,0,0,0,0,0,0,0,0,0,0,0,0,0,0"/>
                  <o:lock v:ext="edit" verticies="t"/>
                </v:shape>
                <v:shape id="Freeform 137" o:spid="_x0000_s1270" style="position:absolute;left:15652;top:9664;width:3582;height:2972;visibility:visible;mso-wrap-style:square;v-text-anchor:top" coordsize="564,4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rkb8UA&#10;AADcAAAADwAAAGRycy9kb3ducmV2LnhtbESPQWsCMRSE74X+h/AKXopmFYmyGqW0CNJbtT14e2ye&#10;u+tuXrZJ1N1/3xQKPQ4z8w2z3va2FTfyoXasYTrJQBAXztRcavg87sZLECEiG2wdk4aBAmw3jw9r&#10;zI278wfdDrEUCcIhRw1VjF0uZSgqshgmriNO3tl5izFJX0rj8Z7gtpWzLFPSYs1pocKOXisqmsPV&#10;api/nWbPi8Z/24viZpCL6TB//9J69NS/rEBE6uN/+K+9NxqUUvB7Jh0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quRvxQAAANwAAAAPAAAAAAAAAAAAAAAAAJgCAABkcnMv&#10;ZG93bnJldi54bWxQSwUGAAAAAAQABAD1AAAAigMAAAAA&#10;" path="m,462l79,431r78,-39l232,344r74,-55l375,226r67,-70l504,80,534,37r7,3l511,84r-63,76l381,231r-70,63l237,350r-76,47l83,437,3,468,,462xm504,33l564,r-3,59l504,33xe" fillcolor="#002776" strokecolor="#002776" strokeweight="3e-5mm">
                  <v:path arrowok="t" o:connecttype="custom" o:connectlocs="0,293370;50165,273685;99695,248920;147320,218440;194310,183515;238125,143510;280670,99060;320040,50800;339090,23495;343535,25400;324485,53340;284480,101600;241935,146685;197485,186690;150495,222250;102235,252095;52705,277495;1905,297180;0,293370;320040,20955;358140,0;356235,37465;320040,20955" o:connectangles="0,0,0,0,0,0,0,0,0,0,0,0,0,0,0,0,0,0,0,0,0,0,0"/>
                  <o:lock v:ext="edit" verticies="t"/>
                </v:shape>
                <v:rect id="Rectangle 138" o:spid="_x0000_s1271" style="position:absolute;left:609;top:9912;width:426;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PX8IA&#10;AADcAAAADwAAAGRycy9kb3ducmV2LnhtbESPzYoCMRCE78K+Q2hhb5rRw6yMRhFBcMWLow/QTHp+&#10;MOkMSdaZfXuzIOyxqKqvqM1utEY8yYfOsYLFPANBXDndcaPgfjvOViBCRNZoHJOCXwqw235MNlho&#10;N/CVnmVsRIJwKFBBG2NfSBmqliyGueuJk1c7bzEm6RupPQ4Jbo1cZlkuLXacFlrs6dBS9Sh/rAJ5&#10;K4/DqjQ+c+dlfTHfp2tNTqnP6bhfg4g0xv/wu33SCvL8C/7O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hw9fwgAAANwAAAAPAAAAAAAAAAAAAAAAAJgCAABkcnMvZG93&#10;bnJldi54bWxQSwUGAAAAAAQABAD1AAAAhwMAAAAA&#10;" filled="f" stroked="f">
                  <v:textbox style="mso-fit-shape-to-text:t" inset="0,0,0,0">
                    <w:txbxContent>
                      <w:p w:rsidR="005C7409" w:rsidRDefault="005C7409" w:rsidP="005C7409">
                        <w:r>
                          <w:rPr>
                            <w:rFonts w:ascii="Arial" w:hAnsi="Arial" w:cs="Arial"/>
                            <w:color w:val="002776"/>
                            <w:sz w:val="12"/>
                            <w:szCs w:val="12"/>
                            <w:lang w:val="en-US"/>
                          </w:rPr>
                          <w:t>I.</w:t>
                        </w:r>
                      </w:p>
                    </w:txbxContent>
                  </v:textbox>
                </v:rect>
                <v:rect id="Rectangle 139" o:spid="_x0000_s1272" style="position:absolute;left:8845;top:13677;width:641;height:8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ibLb0A&#10;AADcAAAADwAAAGRycy9kb3ducmV2LnhtbERPy4rCMBTdD/gP4QruxlQXRapRRBBU3FjnAy7N7QOT&#10;m5JEW//eLIRZHs57sxutES/yoXOsYDHPQBBXTnfcKPi7H39XIEJE1mgck4I3BdhtJz8bLLQb+Eav&#10;MjYihXAoUEEbY19IGaqWLIa564kTVztvMSboG6k9DincGrnMslxa7Dg1tNjToaXqUT6tAnkvj8Oq&#10;ND5zl2V9NefTrSan1Gw67tcgIo3xX/x1n7SCPE9r05l0BOT2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ixibLb0AAADcAAAADwAAAAAAAAAAAAAAAACYAgAAZHJzL2Rvd25yZXYu&#10;eG1sUEsFBgAAAAAEAAQA9QAAAIIDAAAAAA==&#10;" filled="f" stroked="f">
                  <v:textbox style="mso-fit-shape-to-text:t" inset="0,0,0,0">
                    <w:txbxContent>
                      <w:p w:rsidR="005C7409" w:rsidRDefault="005C7409" w:rsidP="005C7409">
                        <w:r>
                          <w:rPr>
                            <w:rFonts w:ascii="Arial" w:hAnsi="Arial" w:cs="Arial"/>
                            <w:color w:val="002776"/>
                            <w:sz w:val="12"/>
                            <w:szCs w:val="12"/>
                            <w:lang w:val="en-US"/>
                          </w:rPr>
                          <w:t>II.</w:t>
                        </w:r>
                      </w:p>
                    </w:txbxContent>
                  </v:textbox>
                </v:rect>
                <v:rect id="Rectangle 140" o:spid="_x0000_s1273" style="position:absolute;left:20002;top:5924;width:137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Q+tsIA&#10;AADcAAAADwAAAGRycy9kb3ducmV2LnhtbESPzYoCMRCE7wv7DqGFva0ZPQzuaBQRBBUvjj5AM+n5&#10;waQzJFlnfHuzIOyxqKqvqNVmtEY8yIfOsYLZNANBXDndcaPgdt1/L0CEiKzROCYFTwqwWX9+rLDQ&#10;buALPcrYiAThUKCCNsa+kDJULVkMU9cTJ6923mJM0jdSexwS3Bo5z7JcWuw4LbTY066l6l7+WgXy&#10;Wu6HRWl85k7z+myOh0tNTqmvybhdgog0xv/wu33QCvL8B/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VD62wgAAANwAAAAPAAAAAAAAAAAAAAAAAJgCAABkcnMvZG93&#10;bnJldi54bWxQSwUGAAAAAAQABAD1AAAAhwMAAAAA&#10;" filled="f" stroked="f">
                  <v:textbox style="mso-fit-shape-to-text:t" inset="0,0,0,0">
                    <w:txbxContent>
                      <w:p w:rsidR="005C7409" w:rsidRDefault="005C7409" w:rsidP="005C7409">
                        <w:r>
                          <w:rPr>
                            <w:rFonts w:ascii="Arial" w:hAnsi="Arial" w:cs="Arial"/>
                            <w:color w:val="002776"/>
                            <w:sz w:val="10"/>
                            <w:szCs w:val="10"/>
                            <w:lang w:val="en-US"/>
                          </w:rPr>
                          <w:t>ANO</w:t>
                        </w:r>
                      </w:p>
                    </w:txbxContent>
                  </v:textbox>
                </v:rect>
                <v:shape id="Freeform 141" o:spid="_x0000_s1274" style="position:absolute;left:28644;top:5086;width:1969;height:2203;visibility:visible;mso-wrap-style:square;v-text-anchor:top" coordsize="310,3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2bLcMA&#10;AADcAAAADwAAAGRycy9kb3ducmV2LnhtbERPy4rCMBTdC/MP4Q7MTlMdfNAxiijzENxUCzK7S3Nt&#10;i81NSTK2/v1kIbg8nPdy3ZtG3Mj52rKC8SgBQVxYXXOpID99DhcgfEDW2FgmBXfysF69DJaYattx&#10;RrdjKEUMYZ+igiqENpXSFxUZ9CPbEkfuYp3BEKErpXbYxXDTyEmSzKTBmmNDhS1tKyquxz+jYDHd&#10;nrLd+fz1PUma34PL8+59f1Xq7bXffIAI1Ien+OH+0Qpm8zg/no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2bLcMAAADcAAAADwAAAAAAAAAAAAAAAACYAgAAZHJzL2Rv&#10;d25yZXYueG1sUEsFBgAAAAAEAAQA9QAAAIgDAAAAAA==&#10;" path="m,346l16,294,39,244,69,195r37,-46l147,106,196,66,250,30r13,-7l268,28r-13,7l202,71r-48,39l112,153,77,198,47,246,24,295,8,347,,346xm238,9l310,,275,52,238,9xe" fillcolor="#002776" strokecolor="#002776" strokeweight="3e-5mm">
                  <v:path arrowok="t" o:connecttype="custom" o:connectlocs="0,219710;10160,186690;24765,154940;43815,123825;67310,94615;93345,67310;124460,41910;158750,19050;167005,14605;170180,17780;161925,22225;128270,45085;97790,69850;71120,97155;48895,125730;29845,156210;15240,187325;5080,220345;0,219710;151130,5715;196850,0;174625,33020;151130,5715" o:connectangles="0,0,0,0,0,0,0,0,0,0,0,0,0,0,0,0,0,0,0,0,0,0,0"/>
                  <o:lock v:ext="edit" verticies="t"/>
                </v:shape>
                <v:shape id="Freeform 142" o:spid="_x0000_s1275" style="position:absolute;left:34474;top:2546;width:5537;height:889;visibility:visible;mso-wrap-style:square;v-text-anchor:top" coordsize="872,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jWiMQA&#10;AADcAAAADwAAAGRycy9kb3ducmV2LnhtbESPT4vCMBTE7wt+h/AEL6KpLv6hGsUtiF7XLqzHR/Ns&#10;SpuX0mS1fvuNsLDHYWZ+w2z3vW3EnTpfOVYwmyYgiAunKy4VfOXHyRqED8gaG8ek4Eke9rvB2xZT&#10;7R78SfdLKEWEsE9RgQmhTaX0hSGLfupa4ujdXGcxRNmVUnf4iHDbyHmSLKXFiuOCwZYyQ0V9+bEK&#10;Flc9HmffqwUXWf1x4lP+XptcqdGwP2xABOrDf/ivfdYKlqsZvM7EIyB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41ojEAAAA3AAAAA8AAAAAAAAAAAAAAAAAmAIAAGRycy9k&#10;b3ducmV2LnhtbFBLBQYAAAAABAAEAPUAAACJAwAAAAA=&#10;" path="m,134l101,88,206,53,315,26,426,9,539,,651,2,762,14r58,10l818,31,761,20,651,9,539,7,428,15,317,32,210,59,105,94,3,140,,134xm817,r55,39l800,51,817,xe" fillcolor="#002776" strokecolor="#002776" strokeweight="3e-5mm">
                  <v:path arrowok="t" o:connecttype="custom" o:connectlocs="0,85090;64135,55880;130810,33655;200025,16510;270510,5715;342265,0;413385,1270;483870,8890;520700,15240;519430,19685;483235,12700;413385,5715;342265,4445;271780,9525;201295,20320;133350,37465;66675,59690;1905,88900;0,85090;518795,0;553720,24765;508000,32385;518795,0" o:connectangles="0,0,0,0,0,0,0,0,0,0,0,0,0,0,0,0,0,0,0,0,0,0,0"/>
                  <o:lock v:ext="edit" verticies="t"/>
                </v:shape>
                <v:shape id="Freeform 143" o:spid="_x0000_s1276" style="position:absolute;left:19024;top:5638;width:426;height:1448;visibility:visible;mso-wrap-style:square;v-text-anchor:top" coordsize="129,5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f6YcMA&#10;AADcAAAADwAAAGRycy9kb3ducmV2LnhtbESPzWrDMBCE74W8g9hCb43cBNLUjRKCS6E9Nn/nxdrY&#10;Jt6VkZRYffuqUOhxmJlvmNUmca9u5EPnxMDTtABFUjvbSWPgsH9/XIIKEcVi74QMfFOAzXpyt8LS&#10;ulG+6LaLjcoQCSUaaGMcSq1D3RJjmLqBJHtn5xljlr7R1uOY4dzrWVEsNGMneaHFgaqW6svuygaW&#10;b1XyFW/7l3k6fc45NXw6jsY83KftK6hIKf6H/9of1sDieQa/Z/IR0O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Pf6YcMAAADcAAAADwAAAAAAAAAAAAAAAACYAgAAZHJzL2Rv&#10;d25yZXYueG1sUEsFBgAAAAAEAAQA9QAAAIgDAAAAAA==&#10;" path="m103,552l113,436r,1l100,303r1,1l65,157,45,103,60,98r20,56l116,301v,,,,,1l129,436v,,,1,,1l119,553r-16,-1xm,143l15,,120,99,,143xe" fillcolor="#002776" strokecolor="#002776" strokeweight="3e-5mm">
                  <v:path arrowok="t" o:connecttype="custom" o:connectlocs="33970,144518;37268,114148;37268,114410;32981,79328;33310,79590;21437,41104;14841,26966;19788,25657;26384,40318;38258,78804;38258,79066;42545,114148;42545,114410;39247,144780;33970,144518;0,37439;4947,0;39577,25919;0,37439" o:connectangles="0,0,0,0,0,0,0,0,0,0,0,0,0,0,0,0,0,0,0"/>
                  <o:lock v:ext="edit" verticies="t"/>
                </v:shape>
                <v:shape id="Freeform 144" o:spid="_x0000_s1277" style="position:absolute;left:15220;top:2851;width:2248;height:1187;visibility:visible;mso-wrap-style:square;v-text-anchor:top" coordsize="354,1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HMmcIA&#10;AADcAAAADwAAAGRycy9kb3ducmV2LnhtbESPQYvCMBSE7wv+h/AEb2uqQl2qUUSq7GE92PUHPJpn&#10;U2xeShNr/fdmYcHjMDPfMOvtYBvRU+drxwpm0wQEcel0zZWCy+/h8wuED8gaG8ek4EketpvRxxoz&#10;7R58pr4IlYgQ9hkqMCG0mZS+NGTRT11LHL2r6yyGKLtK6g4fEW4bOU+SVFqsOS4YbGlvqLwVd6tg&#10;2Zs8HfK2P+elMwX/HPd4skpNxsNuBSLQEN7h//a3VpAuF/B3Jh4BuX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YcyZwgAAANwAAAAPAAAAAAAAAAAAAAAAAJgCAABkcnMvZG93&#10;bnJldi54bWxQSwUGAAAAAAQABAD1AAAAhwMAAAAA&#10;" path="m347,187l315,154,280,124,240,97,198,74,152,54,103,38,53,27r2,-6l107,32r49,16l202,68r44,24l285,119r37,31l354,183r-7,4xm58,52l,14,71,,58,52xe" fillcolor="#002776" strokecolor="#002776" strokeweight="3e-5mm">
                  <v:path arrowok="t" o:connecttype="custom" o:connectlocs="220345,118745;200025,97790;177800,78740;152400,61595;125730,46990;96520,34290;65405,24130;33655,17145;34925,13335;67945,20320;99060,30480;128270,43180;156210,58420;180975,75565;204470,95250;224790,116205;220345,118745;36830,33020;0,8890;45085,0;36830,33020" o:connectangles="0,0,0,0,0,0,0,0,0,0,0,0,0,0,0,0,0,0,0,0,0"/>
                  <o:lock v:ext="edit" verticies="t"/>
                </v:shape>
                <v:shape id="Freeform 145" o:spid="_x0000_s1278" style="position:absolute;left:5765;top:2825;width:2490;height:1207;visibility:visible;mso-wrap-style:square;v-text-anchor:top" coordsize="761,4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2VYMUA&#10;AADcAAAADwAAAGRycy9kb3ducmV2LnhtbESPT2sCMRTE74LfITyhN81Wy1q2RhGt0KN/2kNvj83r&#10;ZunmZUmiu+2nN4LgcZiZ3zCLVW8bcSEfascKnicZCOLS6ZorBZ+n3fgVRIjIGhvHpOCPAqyWw8EC&#10;C+06PtDlGCuRIBwKVGBibAspQ2nIYpi4ljh5P85bjEn6SmqPXYLbRk6zLJcWa04LBlvaGCp/j2er&#10;YBO6r+/Z/zl/35vZrjy4+XZNXqmnUb9+AxGpj4/wvf2hFeTzF7idSUdAL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rZVgxQAAANwAAAAPAAAAAAAAAAAAAAAAAJgCAABkcnMv&#10;ZG93bnJldi54bWxQSwUGAAAAAAQABAD1AAAAigMAAAAA&#10;" path="m761,15l629,45,508,83,396,130,293,184r-90,60l125,312r1,l69,380,56,369r57,-68c114,301,114,301,114,300r80,-69l286,169,389,115,503,68,626,30,758,r3,15xm127,394l,461,23,320r104,74xe" fillcolor="#002776" strokecolor="#002776" strokeweight="3e-5mm">
                  <v:path arrowok="t" o:connecttype="custom" o:connectlocs="248920,3926;205743,11777;166165,21722;129530,34023;95839,48155;66400,63858;40887,81655;41214,81655;22570,99451;18317,96572;36962,78776;37289,78514;63457,60456;93549,44230;127240,30097;164529,17797;204762,7851;247939,0;248920,3926;41541,103115;0,120650;7523,83748;41541,103115" o:connectangles="0,0,0,0,0,0,0,0,0,0,0,0,0,0,0,0,0,0,0,0,0,0,0"/>
                  <o:lock v:ext="edit" verticies="t"/>
                </v:shape>
                <v:shape id="Freeform 146" o:spid="_x0000_s1279" style="position:absolute;left:3302;top:5607;width:419;height:438;visibility:visible;mso-wrap-style:square;v-text-anchor:top" coordsize="6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urRsUA&#10;AADcAAAADwAAAGRycy9kb3ducmV2LnhtbESPQWvCQBSE7wX/w/IK3nRjQavRVaRg9NAe1IAen9nX&#10;JJh9G3ZXTf99tyD0OMzMN8xi1ZlG3Mn52rKC0TABQVxYXXOpID9uBlMQPiBrbCyTgh/ysFr2XhaY&#10;avvgPd0PoRQRwj5FBVUIbSqlLyoy6Ie2JY7et3UGQ5SulNrhI8JNI9+SZCIN1hwXKmzpo6LiergZ&#10;BT7Lr5ejG22T/JydzGdtZs1XplT/tVvPQQTqwn/42d5pBZP3M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S6tGxQAAANwAAAAPAAAAAAAAAAAAAAAAAJgCAABkcnMv&#10;ZG93bnJldi54bWxQSwUGAAAAAAQABAD1AAAAigMAAAAA&#10;" path="m37,r,25l29,25,29,r8,xm66,16l33,69,,16r66,xe" fillcolor="#006" strokecolor="#006" strokeweight="3e-5mm">
                  <v:path arrowok="t" o:connecttype="custom" o:connectlocs="23495,0;23495,15875;18415,15875;18415,0;23495,0;41910,10160;20955,43815;0,10160;41910,10160" o:connectangles="0,0,0,0,0,0,0,0,0"/>
                  <o:lock v:ext="edit" verticies="t"/>
                </v:shape>
                <v:shape id="Freeform 147" o:spid="_x0000_s1280" style="position:absolute;left:3067;top:6007;width:781;height:666;visibility:visible;mso-wrap-style:square;v-text-anchor:top" coordsize="240,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CdNsQA&#10;AADcAAAADwAAAGRycy9kb3ducmV2LnhtbESPQWvCQBSE70L/w/IK3nSjYKzRVdrSguSmVr0+ss8k&#10;bfZtzG5j/PeuIHgcZuYbZrHqTCVaalxpWcFoGIEgzqwuOVfws/sevIFwHlljZZkUXMnBavnSW2Ci&#10;7YU31G59LgKEXYIKCu/rREqXFWTQDW1NHLyTbQz6IJtc6gYvAW4qOY6iWBosOSwUWNNnQdnf9t8o&#10;aCf268OOeXc+pLO0S8+jo/vdK9V/7d7nIDx1/hl+tNdaQTyN4X4mHAG5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wnTbEAAAA3AAAAA8AAAAAAAAAAAAAAAAAmAIAAGRycy9k&#10;b3ducmV2LnhtbFBLBQYAAAAABAAEAPUAAACJAwAAAAA=&#10;" path="m,128c,58,54,,120,v,,,,,l120,v67,,120,58,120,128c240,128,240,128,240,128r,c240,199,187,256,120,256v,,,,,l120,256c54,256,,199,,128v,,,,,xe" fillcolor="#3c8a2e" strokeweight="0">
                  <v:path arrowok="t" o:connecttype="custom" o:connectlocs="0,33338;39053,0;39053,0;39053,0;78105,33338;78105,33338;78105,33338;39053,66675;39053,66675;39053,66675;0,33338;0,33338" o:connectangles="0,0,0,0,0,0,0,0,0,0,0,0"/>
                </v:shape>
                <v:rect id="Rectangle 148" o:spid="_x0000_s1281" style="position:absolute;left:20472;top:10077;width:851;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6ZgsEA&#10;AADcAAAADwAAAGRycy9kb3ducmV2LnhtbESPzYoCMRCE7wu+Q2jB25rRg8qsUUQQVLw47gM0k54f&#10;TDpDEp3x7Y2wsMeiqr6i1tvBGvEkH1rHCmbTDARx6XTLtYLf2+F7BSJEZI3GMSl4UYDtZvS1xly7&#10;nq/0LGItEoRDjgqaGLtcylA2ZDFMXUecvMp5izFJX0vtsU9wa+Q8yxbSYstpocGO9g2V9+JhFchb&#10;cehXhfGZO8+rizkdrxU5pSbjYfcDItIQ/8N/7aNWsFgu4X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9emYL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12"/>
                            <w:szCs w:val="12"/>
                            <w:lang w:val="en-US"/>
                          </w:rPr>
                          <w:t>III.</w:t>
                        </w:r>
                      </w:p>
                    </w:txbxContent>
                  </v:textbox>
                </v:rect>
                <v:rect id="Rectangle 149" o:spid="_x0000_s1282" style="position:absolute;left:28016;top:9201;width:933;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EN8MAA&#10;AADcAAAADwAAAGRycy9kb3ducmV2LnhtbERPS2rDMBDdF3IHMYHsGrlZpMa1HEohkIRsYvcAgzX+&#10;UGlkJCV2b18tAl0+3r88LNaIB/kwOlbwts1AELdOj9wr+G6OrzmIEJE1Gsek4JcCHKrVS4mFdjPf&#10;6FHHXqQQDgUqGGKcCilDO5DFsHUTceI65y3GBH0vtcc5hVsjd1m2lxZHTg0DTvQ1UPtT360C2dTH&#10;Oa+Nz9xl113N+XTryCm1WS+fHyAiLfFf/HSftIL9e1qb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sEN8MAAAADcAAAADwAAAAAAAAAAAAAAAACYAgAAZHJzL2Rvd25y&#10;ZXYueG1sUEsFBgAAAAAEAAQA9QAAAIUDAAAAAA==&#10;" filled="f" stroked="f">
                  <v:textbox style="mso-fit-shape-to-text:t" inset="0,0,0,0">
                    <w:txbxContent>
                      <w:p w:rsidR="005C7409" w:rsidRDefault="005C7409" w:rsidP="005C7409">
                        <w:r>
                          <w:rPr>
                            <w:rFonts w:ascii="Arial" w:hAnsi="Arial" w:cs="Arial"/>
                            <w:color w:val="002776"/>
                            <w:sz w:val="12"/>
                            <w:szCs w:val="12"/>
                            <w:lang w:val="en-US"/>
                          </w:rPr>
                          <w:t>IV.</w:t>
                        </w:r>
                      </w:p>
                    </w:txbxContent>
                  </v:textbox>
                </v:rect>
                <v:rect id="Rectangle 150" o:spid="_x0000_s1283" style="position:absolute;left:29114;top:9448;width:565;height:58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2oa8IA&#10;AADcAAAADwAAAGRycy9kb3ducmV2LnhtbESPzYoCMRCE7wu+Q2jB25rRg+uORhFBUNmL4z5AM+n5&#10;waQzJNEZ394IC3ssquorar0drBEP8qF1rGA2zUAQl063XCv4vR4+lyBCRNZoHJOCJwXYbkYfa8y1&#10;6/lCjyLWIkE45KigibHLpQxlQxbD1HXEyauctxiT9LXUHvsEt0bOs2whLbacFhrsaN9QeSvuVoG8&#10;Fod+WRifufO8+jGn46Uip9RkPOxWICIN8T/81z5qBYuvb3ifSUd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ahrwgAAANwAAAAPAAAAAAAAAAAAAAAAAJgCAABkcnMvZG93&#10;bnJldi54bWxQSwUGAAAAAAQABAD1AAAAhwMAAAAA&#10;" filled="f" stroked="f">
                  <v:textbox style="mso-fit-shape-to-text:t" inset="0,0,0,0">
                    <w:txbxContent>
                      <w:p w:rsidR="005C7409" w:rsidRDefault="005C7409" w:rsidP="005C7409">
                        <w:r>
                          <w:rPr>
                            <w:rFonts w:ascii="Arial" w:hAnsi="Arial" w:cs="Arial"/>
                            <w:color w:val="002776"/>
                            <w:sz w:val="8"/>
                            <w:szCs w:val="8"/>
                            <w:lang w:val="en-US"/>
                          </w:rPr>
                          <w:t>1a</w:t>
                        </w:r>
                      </w:p>
                    </w:txbxContent>
                  </v:textbox>
                </v:rect>
                <v:rect id="Rectangle 151" o:spid="_x0000_s1284" style="position:absolute;left:16230;top:5810;width:934;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Jx0b0A&#10;AADcAAAADwAAAGRycy9kb3ducmV2LnhtbERPy4rCMBTdD/gP4QruxlQXUqpRRBB0cGP1Ay7N7QOT&#10;m5JE2/l7sxBcHs57sxutES/yoXOsYDHPQBBXTnfcKLjfjr85iBCRNRrHpOCfAuy2k58NFtoNfKVX&#10;GRuRQjgUqKCNsS+kDFVLFsPc9cSJq523GBP0jdQehxRujVxm2Upa7Dg1tNjToaXqUT6tAnkrj0Ne&#10;Gp+5v2V9MefTtSan1Gw67tcgIo3xK/64T1rBKk/z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WJx0b0AAADcAAAADwAAAAAAAAAAAAAAAACYAgAAZHJzL2Rvd25yZXYu&#10;eG1sUEsFBgAAAAAEAAQA9QAAAIIDAAAAAA==&#10;" filled="f" stroked="f">
                  <v:textbox style="mso-fit-shape-to-text:t" inset="0,0,0,0">
                    <w:txbxContent>
                      <w:p w:rsidR="005C7409" w:rsidRDefault="005C7409" w:rsidP="005C7409">
                        <w:r>
                          <w:rPr>
                            <w:rFonts w:ascii="Arial" w:hAnsi="Arial" w:cs="Arial"/>
                            <w:color w:val="002776"/>
                            <w:sz w:val="12"/>
                            <w:szCs w:val="12"/>
                            <w:lang w:val="en-US"/>
                          </w:rPr>
                          <w:t>IV.</w:t>
                        </w:r>
                      </w:p>
                    </w:txbxContent>
                  </v:textbox>
                </v:rect>
                <v:rect id="Rectangle 152" o:spid="_x0000_s1285" style="position:absolute;left:17329;top:6057;width:565;height:58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7USsEA&#10;AADcAAAADwAAAGRycy9kb3ducmV2LnhtbESPzYoCMRCE78K+Q2jBm2b0IMNoFBEEXbw47gM0k54f&#10;TDpDknXGt98Iwh6LqvqK2u5Ha8STfOgcK1guMhDEldMdNwp+7qd5DiJEZI3GMSl4UYD97muyxUK7&#10;gW/0LGMjEoRDgQraGPtCylC1ZDEsXE+cvNp5izFJ30jtcUhwa+Qqy9bSYsdpocWeji1Vj/LXKpD3&#10;8jTkpfGZ+17VV3M532pySs2m42EDItIY/8Of9lkrWOdLeJ9JR0D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u1Er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8"/>
                            <w:szCs w:val="8"/>
                            <w:lang w:val="en-US"/>
                          </w:rPr>
                          <w:t>2a</w:t>
                        </w:r>
                      </w:p>
                    </w:txbxContent>
                  </v:textbox>
                </v:rect>
                <v:rect id="Rectangle 153" o:spid="_x0000_s1286" style="position:absolute;left:615;top:5810;width:934;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xKPcEA&#10;AADcAAAADwAAAGRycy9kb3ducmV2LnhtbESP3YrCMBSE7wXfIZwF7zTdXkjpGmVZEFS8se4DHJrT&#10;HzY5KUm09e2NIOzlMDPfMJvdZI24kw+9YwWfqwwEce10z62C3+t+WYAIEVmjcUwKHhRgt53PNlhq&#10;N/KF7lVsRYJwKFFBF+NQShnqjiyGlRuIk9c4bzEm6VupPY4Jbo3Ms2wtLfacFjoc6Kej+q+6WQXy&#10;Wu3HojI+c6e8OZvj4dKQU2rxMX1/gYg0xf/wu33QCtZF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8Sj3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12"/>
                            <w:szCs w:val="12"/>
                            <w:lang w:val="en-US"/>
                          </w:rPr>
                          <w:t>VI.</w:t>
                        </w:r>
                      </w:p>
                    </w:txbxContent>
                  </v:textbox>
                </v:rect>
                <v:rect id="Rectangle 154" o:spid="_x0000_s1287" style="position:absolute;left:31159;top:5848;width:933;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DvpsEA&#10;AADcAAAADwAAAGRycy9kb3ducmV2LnhtbESP3YrCMBSE7xd8h3AE79ZUBSnVKMuCoMveWH2AQ3P6&#10;g8lJSaKtb79ZELwcZuYbZrsfrREP8qFzrGAxz0AQV0533Ci4Xg6fOYgQkTUax6TgSQH2u8nHFgvt&#10;Bj7To4yNSBAOBSpoY+wLKUPVksUwdz1x8mrnLcYkfSO1xyHBrZHLLFtLix2nhRZ7+m6pupV3q0Be&#10;ysOQl8Zn7mdZ/5rT8VyTU2o2Hb82ICKN8R1+tY9awTp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Ww76b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12"/>
                            <w:szCs w:val="12"/>
                            <w:lang w:val="en-US"/>
                          </w:rPr>
                          <w:t>IV.</w:t>
                        </w:r>
                      </w:p>
                    </w:txbxContent>
                  </v:textbox>
                </v:rect>
                <v:rect id="Rectangle 155" o:spid="_x0000_s1288" style="position:absolute;left:32264;top:6102;width:565;height:5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l30sEA&#10;AADcAAAADwAAAGRycy9kb3ducmV2LnhtbESP3YrCMBSE7xd8h3AE79ZUESnVKMuCoMveWH2AQ3P6&#10;g8lJSaKtb79ZELwcZuYbZrsfrREP8qFzrGAxz0AQV0533Ci4Xg6fOYgQkTUax6TgSQH2u8nHFgvt&#10;Bj7To4yNSBAOBSpoY+wLKUPVksUwdz1x8mrnLcYkfSO1xyHBrZHLLFtLix2nhRZ7+m6pupV3q0Be&#10;ysOQl8Zn7mdZ/5rT8VyTU2o2Hb82ICKN8R1+tY9awTp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pZd9L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8"/>
                            <w:szCs w:val="8"/>
                            <w:lang w:val="en-US"/>
                          </w:rPr>
                          <w:t>1b</w:t>
                        </w:r>
                      </w:p>
                    </w:txbxContent>
                  </v:textbox>
                </v:rect>
                <v:rect id="Rectangle 156" o:spid="_x0000_s1289" style="position:absolute;left:40646;top:3886;width:933;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XSScEA&#10;AADcAAAADwAAAGRycy9kb3ducmV2LnhtbESP3YrCMBSE7xd8h3AE79ZUQSnVKMuCoMveWH2AQ3P6&#10;g8lJSaKtb79ZELwcZuYbZrsfrREP8qFzrGAxz0AQV0533Ci4Xg6fOYgQkTUax6TgSQH2u8nHFgvt&#10;Bj7To4yNSBAOBSpoY+wLKUPVksUwdz1x8mrnLcYkfSO1xyHBrZHLLFtLix2nhRZ7+m6pupV3q0Be&#10;ysOQl8Zn7mdZ/5rT8VyTU2o2Hb82ICKN8R1+tY9awTp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UV0kn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12"/>
                            <w:szCs w:val="12"/>
                            <w:lang w:val="en-US"/>
                          </w:rPr>
                          <w:t>IV.</w:t>
                        </w:r>
                      </w:p>
                    </w:txbxContent>
                  </v:textbox>
                </v:rect>
                <v:rect id="Rectangle 157" o:spid="_x0000_s1290" style="position:absolute;left:41744;top:4133;width:540;height:58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dMPsEA&#10;AADcAAAADwAAAGRycy9kb3ducmV2LnhtbESP3YrCMBSE7wXfIZwF7zRdL0rpGmVZEFS8se4DHJrT&#10;HzY5KUm09e2NIOzlMDPfMJvdZI24kw+9YwWfqwwEce10z62C3+t+WYAIEVmjcUwKHhRgt53PNlhq&#10;N/KF7lVsRYJwKFFBF+NQShnqjiyGlRuIk9c4bzEm6VupPY4Jbo1cZ1kuLfacFjoc6Kej+q+6WQXy&#10;Wu3HojI+c6d1czbHw6Uhp9TiY/r+AhFpiv/hd/ugFeRF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XHTD7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8"/>
                            <w:szCs w:val="8"/>
                            <w:lang w:val="en-US"/>
                          </w:rPr>
                          <w:t>1c</w:t>
                        </w:r>
                      </w:p>
                    </w:txbxContent>
                  </v:textbox>
                </v:rect>
                <v:rect id="Rectangle 158" o:spid="_x0000_s1291" style="position:absolute;left:8997;top:3886;width:724;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vppcIA&#10;AADcAAAADwAAAGRycy9kb3ducmV2LnhtbESPzYoCMRCE7wu+Q2jB25rRgzuMRhFBcGUvjj5AM+n5&#10;waQzJNGZfXsjLOyxqKqvqM1utEY8yYfOsYLFPANBXDndcaPgdj1+5iBCRNZoHJOCXwqw204+Nlho&#10;N/CFnmVsRIJwKFBBG2NfSBmqliyGueuJk1c7bzEm6RupPQ4Jbo1cZtlKWuw4LbTY06Gl6l4+rAJ5&#10;LY9DXhqfufOy/jHfp0tNTqnZdNyvQUQa43/4r33SClb5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i+mlwgAAANwAAAAPAAAAAAAAAAAAAAAAAJgCAABkcnMvZG93&#10;bnJldi54bWxQSwUGAAAAAAQABAD1AAAAhwMAAAAA&#10;" filled="f" stroked="f">
                  <v:textbox style="mso-fit-shape-to-text:t" inset="0,0,0,0">
                    <w:txbxContent>
                      <w:p w:rsidR="005C7409" w:rsidRDefault="005C7409" w:rsidP="005C7409">
                        <w:r>
                          <w:rPr>
                            <w:rFonts w:ascii="Arial" w:hAnsi="Arial" w:cs="Arial"/>
                            <w:color w:val="002776"/>
                            <w:sz w:val="12"/>
                            <w:szCs w:val="12"/>
                            <w:lang w:val="en-US"/>
                          </w:rPr>
                          <w:t>V.</w:t>
                        </w:r>
                      </w:p>
                    </w:txbxContent>
                  </v:textbox>
                </v:rect>
                <v:rect id="Rectangle 201" o:spid="_x0000_s1292" style="position:absolute;left:2286;top:30200;width:692;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R9170A&#10;AADcAAAADwAAAGRycy9kb3ducmV2LnhtbERPy4rCMBTdD/gP4QruxlQXUqpRRBB0cGP1Ay7N7QOT&#10;m5JE2/l7sxBcHs57sxutES/yoXOsYDHPQBBXTnfcKLjfjr85iBCRNRrHpOCfAuy2k58NFtoNfKVX&#10;GRuRQjgUqKCNsS+kDFVLFsPc9cSJq523GBP0jdQehxRujVxm2Upa7Dg1tNjToaXqUT6tAnkrj0Ne&#10;Gp+5v2V9MefTtSan1Gw67tcgIo3xK/64T1rBKk9r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xR9170AAADcAAAADwAAAAAAAAAAAAAAAACYAgAAZHJzL2Rvd25yZXYu&#10;eG1sUEsFBgAAAAAEAAQA9QAAAIIDAAAAAA==&#10;" filled="f" stroked="f">
                  <v:textbox style="mso-fit-shape-to-text:t" inset="0,0,0,0">
                    <w:txbxContent>
                      <w:p w:rsidR="005C7409" w:rsidRDefault="005C7409" w:rsidP="005C7409"/>
                    </w:txbxContent>
                  </v:textbox>
                </v:rect>
                <v:rect id="Rectangle 204" o:spid="_x0000_s1293" style="position:absolute;left:8801;top:9334;width:6127;height:1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vHksQA&#10;AADcAAAADwAAAGRycy9kb3ducmV2LnhtbESPT4vCMBTE7wt+h/CEva2Ju27RahRZEATdg3/A66N5&#10;tsXmpTZR67c3guBxmJnfMJNZaytxpcaXjjX0ewoEceZMybmG/W7xNQThA7LByjFpuJOH2bTzMcHU&#10;uBtv6LoNuYgQ9ilqKEKoUyl9VpBF33M1cfSOrrEYomxyaRq8Rbit5LdSibRYclwosKa/grLT9mI1&#10;YDIw5//jz3q3uiQ4ylu1+D0orT+77XwMIlAb3uFXe2k0JMMRPM/EIyC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9Lx5LEAAAA3AAAAA8AAAAAAAAAAAAAAAAAmAIAAGRycy9k&#10;b3ducmV2LnhtbFBLBQYAAAAABAAEAPUAAACJAwAAAAA=&#10;" stroked="f"/>
                <v:shape id="Freeform 205" o:spid="_x0000_s1294" style="position:absolute;left:8775;top:9315;width:6185;height:1378;visibility:visible;mso-wrap-style:square;v-text-anchor:top" coordsize="1888,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q3AcQA&#10;AADcAAAADwAAAGRycy9kb3ducmV2LnhtbERPTWvCQBC9F/wPyxR6Kc2mPaQmdRVJEQIVilHMdciO&#10;SWh2NmRXjf317qHQ4+N9L1aT6cWFRtdZVvAaxSCIa6s7bhQc9puXOQjnkTX2lknBjRyslrOHBWba&#10;XnlHl9I3IoSwy1BB6/2QSenqlgy6yA7EgTvZ0aAPcGykHvEawk0v3+I4kQY7Dg0tDpS3VP+UZ6Og&#10;en/+OhTFMT1+V9vk9PuZ57G9KfX0OK0/QHia/L/4z11oBUka5ocz4Qj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KtwHEAAAA3AAAAA8AAAAAAAAAAAAAAAAAmAIAAGRycy9k&#10;b3ducmV2LnhtbFBLBQYAAAAABAAEAPUAAACJAwAAAAA=&#10;" path="m,8c,4,4,,8,l1880,v5,,8,4,8,8l1888,520v,5,-3,8,-8,8l8,528c4,528,,525,,520l,8xm16,520l8,512r1872,l1872,520r,-512l1880,16,8,16,16,8r,512xe" fillcolor="#00a1de" strokecolor="#00a1de" strokeweight="3e-5mm">
                  <v:path arrowok="t" o:connecttype="custom" o:connectlocs="0,2088;2621,0;615869,0;618490,2088;618490,135707;615869,137795;2621,137795;0,135707;0,2088;5241,135707;2621,133619;615869,133619;613249,135707;613249,2088;615869,4176;2621,4176;5241,2088;5241,135707" o:connectangles="0,0,0,0,0,0,0,0,0,0,0,0,0,0,0,0,0,0"/>
                  <o:lock v:ext="edit" verticies="t"/>
                </v:shape>
                <v:rect id="Rectangle 206" o:spid="_x0000_s1295" style="position:absolute;left:9334;top:9347;width:416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Cl8IA&#10;AADcAAAADwAAAGRycy9kb3ducmV2LnhtbESPzYoCMRCE78K+Q2jBm5PRg7izRlkEQcWL4z5AM+n5&#10;YZPOkGSd8e2NIOyxqKqvqM1utEbcyYfOsYJFloMgrpzuuFHwczvM1yBCRNZoHJOCBwXYbT8mGyy0&#10;G/hK9zI2IkE4FKigjbEvpAxVSxZD5nri5NXOW4xJ+kZqj0OCWyOXeb6SFjtOCy32tG+p+i3/rAJ5&#10;Kw/DujQ+d+dlfTGn47Ump9RsOn5/gYg0xv/wu33UClafC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90KXwgAAANwAAAAPAAAAAAAAAAAAAAAAAJgCAABkcnMvZG93&#10;bnJldi54bWxQSwUGAAAAAAQABAD1AAAAhwMAAAAA&#10;" filled="f" stroked="f">
                  <v:textbox style="mso-fit-shape-to-text:t" inset="0,0,0,0">
                    <w:txbxContent>
                      <w:p w:rsidR="005C7409" w:rsidRDefault="005C7409" w:rsidP="005C7409">
                        <w:r>
                          <w:rPr>
                            <w:rFonts w:ascii="Arial" w:hAnsi="Arial" w:cs="Arial"/>
                            <w:color w:val="002776"/>
                            <w:sz w:val="10"/>
                            <w:szCs w:val="10"/>
                            <w:lang w:val="en-US"/>
                          </w:rPr>
                          <w:t>Dostupnost Po</w:t>
                        </w:r>
                      </w:p>
                    </w:txbxContent>
                  </v:textbox>
                </v:rect>
                <v:rect id="Rectangle 207" o:spid="_x0000_s1296" style="position:absolute;left:14154;top:9347;width:216;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Xc4MIA&#10;AADcAAAADwAAAGRycy9kb3ducmV2LnhtbESPzYoCMRCE7wv7DqGFva0Z5yDuaBQRBBUvjj5AM+n5&#10;waQzJFlnfHuzIOyxqKqvqNVmtEY8yIfOsYLZNANBXDndcaPgdt1/L0CEiKzROCYFTwqwWX9+rLDQ&#10;buALPcrYiAThUKCCNsa+kDJULVkMU9cTJ6923mJM0jdSexwS3BqZZ9lcWuw4LbTY066l6l7+WgXy&#10;Wu6HRWl85k55fTbHw6Ump9TXZNwuQUQa43/43T5oBfOfHP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JdzgwgAAANwAAAAPAAAAAAAAAAAAAAAAAJgCAABkcnMvZG93&#10;bnJldi54bWxQSwUGAAAAAAQABAD1AAAAhwMAAAAA&#10;" filled="f" stroked="f">
                  <v:textbox style="mso-fit-shape-to-text:t" inset="0,0,0,0">
                    <w:txbxContent>
                      <w:p w:rsidR="005C7409" w:rsidRDefault="005C7409" w:rsidP="005C7409">
                        <w:r>
                          <w:rPr>
                            <w:rFonts w:ascii="Arial" w:hAnsi="Arial" w:cs="Arial"/>
                            <w:color w:val="002776"/>
                            <w:sz w:val="10"/>
                            <w:szCs w:val="10"/>
                            <w:lang w:val="en-US"/>
                          </w:rPr>
                          <w:t>-</w:t>
                        </w:r>
                      </w:p>
                    </w:txbxContent>
                  </v:textbox>
                </v:rect>
                <v:rect id="Rectangle 208" o:spid="_x0000_s1297" style="position:absolute;left:9855;top:10013;width:1486;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l5e8IA&#10;AADcAAAADwAAAGRycy9kb3ducmV2LnhtbESPzYoCMRCE74LvEFrwphkVxB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Xl7wgAAANwAAAAPAAAAAAAAAAAAAAAAAJgCAABkcnMvZG93&#10;bnJldi54bWxQSwUGAAAAAAQABAD1AAAAhwMAAAAA&#10;" filled="f" stroked="f">
                  <v:textbox style="mso-fit-shape-to-text:t" inset="0,0,0,0">
                    <w:txbxContent>
                      <w:p w:rsidR="005C7409" w:rsidRDefault="005C7409" w:rsidP="005C7409">
                        <w:r>
                          <w:rPr>
                            <w:rFonts w:ascii="Arial" w:hAnsi="Arial" w:cs="Arial"/>
                            <w:color w:val="002776"/>
                            <w:sz w:val="10"/>
                            <w:szCs w:val="10"/>
                            <w:lang w:val="en-US"/>
                          </w:rPr>
                          <w:t>Pá, 8</w:t>
                        </w:r>
                      </w:p>
                    </w:txbxContent>
                  </v:textbox>
                </v:rect>
                <v:rect id="Rectangle 209" o:spid="_x0000_s1298" style="position:absolute;left:11531;top:10013;width:216;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DhD8IA&#10;AADcAAAADwAAAGRycy9kb3ducmV2LnhtbESPzYoCMRCE74LvEFrwphlFxB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OEPwgAAANwAAAAPAAAAAAAAAAAAAAAAAJgCAABkcnMvZG93&#10;bnJldi54bWxQSwUGAAAAAAQABAD1AAAAhwMAAAAA&#10;" filled="f" stroked="f">
                  <v:textbox style="mso-fit-shape-to-text:t" inset="0,0,0,0">
                    <w:txbxContent>
                      <w:p w:rsidR="005C7409" w:rsidRDefault="005C7409" w:rsidP="005C7409">
                        <w:r>
                          <w:rPr>
                            <w:rFonts w:ascii="Arial" w:hAnsi="Arial" w:cs="Arial"/>
                            <w:color w:val="002776"/>
                            <w:sz w:val="10"/>
                            <w:szCs w:val="10"/>
                            <w:lang w:val="en-US"/>
                          </w:rPr>
                          <w:t>-</w:t>
                        </w:r>
                      </w:p>
                    </w:txbxContent>
                  </v:textbox>
                </v:rect>
                <v:rect id="Rectangle 210" o:spid="_x0000_s1299" style="position:absolute;left:11798;top:10013;width:1771;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xElMIA&#10;AADcAAAADwAAAGRycy9kb3ducmV2LnhtbESPzYoCMRCE74LvEFrwphkFxR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zESUwgAAANwAAAAPAAAAAAAAAAAAAAAAAJgCAABkcnMvZG93&#10;bnJldi54bWxQSwUGAAAAAAQABAD1AAAAhwMAAAAA&#10;" filled="f" stroked="f">
                  <v:textbox style="mso-fit-shape-to-text:t" inset="0,0,0,0">
                    <w:txbxContent>
                      <w:p w:rsidR="005C7409" w:rsidRDefault="005C7409" w:rsidP="005C7409">
                        <w:r>
                          <w:rPr>
                            <w:rFonts w:ascii="Arial" w:hAnsi="Arial" w:cs="Arial"/>
                            <w:color w:val="002776"/>
                            <w:sz w:val="10"/>
                            <w:szCs w:val="10"/>
                            <w:lang w:val="en-US"/>
                          </w:rPr>
                          <w:t>17:00.</w:t>
                        </w:r>
                      </w:p>
                    </w:txbxContent>
                  </v:textbox>
                </v:rect>
                <v:shape id="Freeform 211" o:spid="_x0000_s1300" style="position:absolute;left:8775;top:18815;width:6185;height:838;visibility:visible;mso-wrap-style:square;v-text-anchor:top" coordsize="1888,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fNAsUA&#10;AADcAAAADwAAAGRycy9kb3ducmV2LnhtbESPQWvCQBSE7wX/w/KE3upGK6FGVxGhVBQsjYV6fGSf&#10;STT7NmRXE/+9Kwg9DjPzDTNbdKYSV2pcaVnBcBCBIM6sLjlX8Lv/fPsA4TyyxsoyKbiRg8W89zLD&#10;RNuWf+ia+lwECLsEFRTe14mULivIoBvYmjh4R9sY9EE2udQNtgFuKjmKolgaLDksFFjTqqDsnF6M&#10;gu9dmZ7Ge/x7l4fbtt5ONsP2C5V67XfLKQhPnf8PP9trrSCexPA4E46An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R80CxQAAANwAAAAPAAAAAAAAAAAAAAAAAJgCAABkcnMv&#10;ZG93bnJldi54bWxQSwUGAAAAAAQABAD1AAAAigMAAAAA&#10;" path="m,8c,4,4,,8,l1880,v5,,8,4,8,8l1888,312v,5,-3,8,-8,8l8,320c4,320,,317,,312l,8xm16,312l8,304r1872,l1872,312r,-304l1880,16,8,16,16,8r,304xe" fillcolor="#00a1de" strokecolor="#00a1de" strokeweight="3e-5mm">
                  <v:path arrowok="t" o:connecttype="custom" o:connectlocs="0,2096;2621,0;615869,0;618490,2096;618490,81725;615869,83820;2621,83820;0,81725;0,2096;5241,81725;2621,79629;615869,79629;613249,81725;613249,2096;615869,4191;2621,4191;5241,2096;5241,81725" o:connectangles="0,0,0,0,0,0,0,0,0,0,0,0,0,0,0,0,0,0"/>
                  <o:lock v:ext="edit" verticies="t"/>
                </v:shape>
                <v:rect id="Rectangle 212" o:spid="_x0000_s1301" style="position:absolute;left:10236;top:18929;width:2724;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J/eMIA&#10;AADcAAAADwAAAGRycy9kb3ducmV2LnhtbESPzYoCMRCE7wu+Q2jB25rRg+uORhFBUNmL4z5AM+n5&#10;waQzJNEZ394IC3ssquorar0drBEP8qF1rGA2zUAQl063XCv4vR4+lyBCRNZoHJOCJwXYbkYfa8y1&#10;6/lCjyLWIkE45KigibHLpQxlQxbD1HXEyauctxiT9LXUHvsEt0bOs2whLbacFhrsaN9QeSvuVoG8&#10;Fod+WRifufO8+jGn46Uip9RkPOxWICIN8T/81z5qBYvvL3ifSUd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Un94wgAAANwAAAAPAAAAAAAAAAAAAAAAAJgCAABkcnMvZG93&#10;bnJldi54bWxQSwUGAAAAAAQABAD1AAAAhwMAAAAA&#10;" filled="f" stroked="f">
                  <v:textbox style="mso-fit-shape-to-text:t" inset="0,0,0,0">
                    <w:txbxContent>
                      <w:p w:rsidR="005C7409" w:rsidRDefault="005C7409" w:rsidP="005C7409">
                        <w:r>
                          <w:rPr>
                            <w:rFonts w:ascii="Arial" w:hAnsi="Arial" w:cs="Arial"/>
                            <w:color w:val="002776"/>
                            <w:sz w:val="10"/>
                            <w:szCs w:val="10"/>
                            <w:lang w:val="en-US"/>
                          </w:rPr>
                          <w:t>Průběžně</w:t>
                        </w:r>
                      </w:p>
                    </w:txbxContent>
                  </v:textbox>
                </v:rect>
                <v:shape id="Freeform 213" o:spid="_x0000_s1302" style="position:absolute;left:8775;top:19818;width:6185;height:2133;visibility:visible;mso-wrap-style:square;v-text-anchor:top" coordsize="1888,8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p71sYA&#10;AADcAAAADwAAAGRycy9kb3ducmV2LnhtbESPwUoDMRCG70LfIUzBm82qUO22aZGCICoWVy+9TZPp&#10;7upmsiSxu/r0zkHwOPzzfzPfajP6Tp0opjawgctZAYrYBtdybeD97f7iFlTKyA67wGTgmxJs1pOz&#10;FZYuDPxKpyrXSiCcSjTQ5NyXWifbkMc0Cz2xZMcQPWYZY61dxEHgvtNXRTHXHluWCw32tG3IflZf&#10;Xigfu8VwiNfbn8fqye6fb9LLGKwx59Pxbgkq05j/l//aD87AfCHfioyIgF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Jp71sYAAADcAAAADwAAAAAAAAAAAAAAAACYAgAAZHJz&#10;L2Rvd25yZXYueG1sUEsFBgAAAAAEAAQA9QAAAIsDAAAAAA==&#10;" path="m,8c,4,4,,8,l1880,v5,,8,4,8,8l1888,808v,5,-3,8,-8,8l8,816c4,816,,813,,808l,8xm16,808l8,800r1872,l1872,808r,-800l1880,16,8,16,16,8r,800xe" fillcolor="#00a1de" strokecolor="#00a1de" strokeweight="3e-5mm">
                  <v:path arrowok="t" o:connecttype="custom" o:connectlocs="0,2092;2621,0;615869,0;618490,2092;618490,211268;615869,213360;2621,213360;0,211268;0,2092;5241,211268;2621,209176;615869,209176;613249,211268;613249,2092;615869,4184;2621,4184;5241,2092;5241,211268" o:connectangles="0,0,0,0,0,0,0,0,0,0,0,0,0,0,0,0,0,0"/>
                  <o:lock v:ext="edit" verticies="t"/>
                </v:shape>
                <v:rect id="Rectangle 214" o:spid="_x0000_s1303" style="position:absolute;left:9969;top:20231;width:2083;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FOkcEA&#10;AADcAAAADwAAAGRycy9kb3ducmV2LnhtbESPzYoCMRCE7wu+Q2jB25rRg+isUUQQVLw47gM0k54f&#10;TDpDEp3x7Y2wsMeiqr6i1tvBGvEkH1rHCmbTDARx6XTLtYLf2+F7CSJEZI3GMSl4UYDtZvS1xly7&#10;nq/0LGItEoRDjgqaGLtcylA2ZDFMXUecvMp5izFJX0vtsU9wa+Q8yxbSYstpocGO9g2V9+JhFchb&#10;ceiXhfGZO8+rizkdrxU5pSbjYfcDItIQ/8N/7aNWsFit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TpHBAAAA3AAAAA8AAAAAAAAAAAAAAAAAmAIAAGRycy9kb3du&#10;cmV2LnhtbFBLBQYAAAAABAAEAPUAAACGAwAAAAA=&#10;" filled="f" stroked="f">
                  <v:textbox style="mso-fit-shape-to-text:t" inset="0,0,0,0">
                    <w:txbxContent>
                      <w:p w:rsidR="005C7409" w:rsidRDefault="005C7409" w:rsidP="005C7409">
                        <w:r>
                          <w:rPr>
                            <w:rFonts w:ascii="Arial" w:hAnsi="Arial" w:cs="Arial"/>
                            <w:color w:val="002776"/>
                            <w:sz w:val="10"/>
                            <w:szCs w:val="10"/>
                            <w:lang w:val="en-US"/>
                          </w:rPr>
                          <w:t>Funkce</w:t>
                        </w:r>
                      </w:p>
                    </w:txbxContent>
                  </v:textbox>
                </v:rect>
                <v:rect id="Rectangle 215" o:spid="_x0000_s1304" style="position:absolute;left:12592;top:20231;width:958;height:73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B9Fr4A&#10;AADcAAAADwAAAGRycy9kb3ducmV2LnhtbERPy2oCMRTdC/5DuEJ3muiildEoIgi2uHH0Ay6TOw9M&#10;boYkOtO/bxZCl4fz3u5HZ8WLQuw8a1guFAjiypuOGw3322m+BhETskHrmTT8UoT9bjrZYmH8wFd6&#10;lakROYRjgRralPpCyli15DAufE+cudoHhynD0EgTcMjhzsqVUp/SYce5ocWeji1Vj/LpNMhbeRrW&#10;pQ3K/6zqi/0+X2vyWn/MxsMGRKIx/Yvf7rPR8KXy/HwmHwG5+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5QfRa+AAAA3AAAAA8AAAAAAAAAAAAAAAAAmAIAAGRycy9kb3ducmV2&#10;LnhtbFBLBQYAAAAABAAEAPUAAACDAwAAAAA=&#10;" filled="f" stroked="f">
                  <v:textbox style="mso-fit-shape-to-text:t" inset="0,0,0,0">
                    <w:txbxContent>
                      <w:p w:rsidR="005C7409" w:rsidRDefault="005C7409" w:rsidP="005C7409">
                        <w:r>
                          <w:rPr>
                            <w:rFonts w:ascii="Arial" w:hAnsi="Arial" w:cs="Arial"/>
                            <w:color w:val="002776"/>
                            <w:sz w:val="10"/>
                            <w:szCs w:val="10"/>
                            <w:lang w:val="en-US"/>
                          </w:rPr>
                          <w:t>call</w:t>
                        </w:r>
                      </w:p>
                    </w:txbxContent>
                  </v:textbox>
                </v:rect>
                <v:rect id="Rectangle 216" o:spid="_x0000_s1305" style="position:absolute;left:10807;top:20897;width:1766;height: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zYjcIA&#10;AADcAAAADwAAAGRycy9kb3ducmV2LnhtbESPzWrDMBCE74G+g9hCb4nkHNLgRjEhEEhDL3HyAIu1&#10;/qHSykhq7L59VSj0OMzMN8yump0VDwpx8KyhWCkQxI03A3ca7rfTcgsiJmSD1jNp+KYI1f5pscPS&#10;+Imv9KhTJzKEY4ka+pTGUsrY9OQwrvxInL3WB4cpy9BJE3DKcGflWqmNdDhwXuhxpGNPzWf95TTI&#10;W32atrUNyl/W7Yd9P19b8lq/PM+HNxCJ5vQf/mufjYZXVcDvmXw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HNiNwgAAANwAAAAPAAAAAAAAAAAAAAAAAJgCAABkcnMvZG93&#10;bnJldi54bWxQSwUGAAAAAAQABAD1AAAAhwMAAAAA&#10;" filled="f" stroked="f">
                  <v:textbox style="mso-fit-shape-to-text:t" inset="0,0,0,0">
                    <w:txbxContent>
                      <w:p w:rsidR="005C7409" w:rsidRDefault="005C7409" w:rsidP="005C7409">
                        <w:r>
                          <w:rPr>
                            <w:rFonts w:ascii="Arial" w:hAnsi="Arial" w:cs="Arial"/>
                            <w:color w:val="002776"/>
                            <w:sz w:val="10"/>
                            <w:szCs w:val="10"/>
                            <w:lang w:val="en-US"/>
                          </w:rPr>
                          <w:t>centra</w:t>
                        </w:r>
                      </w:p>
                    </w:txbxContent>
                  </v:textbox>
                </v:rect>
                <w10:anchorlock/>
              </v:group>
            </w:pict>
          </mc:Fallback>
        </mc:AlternateContent>
      </w:r>
    </w:p>
    <w:p w:rsidR="006E620B" w:rsidRPr="000C1143" w:rsidRDefault="006E620B" w:rsidP="006E620B">
      <w:pPr>
        <w:pStyle w:val="Odstavecseseznamem1"/>
        <w:tabs>
          <w:tab w:val="left" w:pos="426"/>
        </w:tabs>
        <w:spacing w:after="0" w:line="240" w:lineRule="auto"/>
        <w:ind w:left="0"/>
        <w:jc w:val="both"/>
        <w:rPr>
          <w:rFonts w:ascii="Book Antiqua" w:hAnsi="Book Antiqua" w:cs="Arial"/>
          <w:noProof/>
          <w:lang w:eastAsia="cs-CZ"/>
        </w:rPr>
      </w:pPr>
      <w:r w:rsidRPr="000C1143">
        <w:rPr>
          <w:rFonts w:ascii="Book Antiqua" w:hAnsi="Book Antiqua" w:cs="Arial"/>
          <w:noProof/>
          <w:lang w:eastAsia="cs-CZ"/>
        </w:rPr>
        <w:t>Obr. 4: Koncept Service desk</w:t>
      </w:r>
    </w:p>
    <w:p w:rsidR="006E620B" w:rsidRPr="000C1143" w:rsidRDefault="006E620B" w:rsidP="00C275C9">
      <w:pPr>
        <w:pStyle w:val="Odstavecseseznamem1"/>
        <w:numPr>
          <w:ilvl w:val="0"/>
          <w:numId w:val="93"/>
        </w:numPr>
        <w:tabs>
          <w:tab w:val="left" w:pos="426"/>
        </w:tabs>
        <w:spacing w:before="240" w:after="60" w:line="240" w:lineRule="auto"/>
        <w:ind w:left="284" w:hanging="284"/>
        <w:jc w:val="both"/>
        <w:rPr>
          <w:rFonts w:ascii="Book Antiqua" w:hAnsi="Book Antiqua" w:cs="Arial"/>
          <w:b/>
          <w:bCs/>
        </w:rPr>
      </w:pPr>
      <w:r w:rsidRPr="000C1143">
        <w:rPr>
          <w:rFonts w:ascii="Book Antiqua" w:hAnsi="Book Antiqua" w:cs="Arial"/>
          <w:b/>
          <w:bCs/>
        </w:rPr>
        <w:t>Požadavky na Předání zdrojových kódů a dat</w:t>
      </w:r>
    </w:p>
    <w:p w:rsidR="006E620B" w:rsidRPr="000C1143" w:rsidRDefault="006E620B" w:rsidP="006E620B">
      <w:pPr>
        <w:spacing w:before="120"/>
        <w:jc w:val="both"/>
        <w:rPr>
          <w:rFonts w:ascii="Book Antiqua" w:hAnsi="Book Antiqua" w:cs="Arial"/>
          <w:sz w:val="22"/>
          <w:szCs w:val="22"/>
        </w:rPr>
      </w:pPr>
      <w:r w:rsidRPr="000C1143">
        <w:rPr>
          <w:rFonts w:ascii="Book Antiqua" w:hAnsi="Book Antiqua" w:cs="Arial"/>
          <w:sz w:val="22"/>
          <w:szCs w:val="22"/>
        </w:rPr>
        <w:t xml:space="preserve">V rámci závěrečného předání a převzetí </w:t>
      </w:r>
      <w:r>
        <w:rPr>
          <w:rFonts w:ascii="Book Antiqua" w:hAnsi="Book Antiqua" w:cs="Arial"/>
          <w:sz w:val="22"/>
          <w:szCs w:val="22"/>
        </w:rPr>
        <w:t>služby</w:t>
      </w:r>
      <w:r w:rsidRPr="000C1143">
        <w:rPr>
          <w:rFonts w:ascii="Book Antiqua" w:hAnsi="Book Antiqua" w:cs="Arial"/>
          <w:sz w:val="22"/>
          <w:szCs w:val="22"/>
        </w:rPr>
        <w:t xml:space="preserve"> </w:t>
      </w:r>
      <w:r>
        <w:rPr>
          <w:rFonts w:ascii="Book Antiqua" w:hAnsi="Book Antiqua" w:cs="Arial"/>
          <w:sz w:val="22"/>
          <w:szCs w:val="22"/>
        </w:rPr>
        <w:t>dodavatel</w:t>
      </w:r>
      <w:r w:rsidRPr="000C1143">
        <w:rPr>
          <w:rFonts w:ascii="Book Antiqua" w:hAnsi="Book Antiqua" w:cs="Arial"/>
          <w:sz w:val="22"/>
          <w:szCs w:val="22"/>
        </w:rPr>
        <w:t xml:space="preserve"> předá objednateli všechny zdrojové kódy </w:t>
      </w:r>
      <w:r>
        <w:rPr>
          <w:rFonts w:ascii="Book Antiqua" w:hAnsi="Book Antiqua" w:cs="Arial"/>
          <w:sz w:val="22"/>
          <w:szCs w:val="22"/>
        </w:rPr>
        <w:t>Systém</w:t>
      </w:r>
      <w:r w:rsidRPr="000C1143">
        <w:rPr>
          <w:rFonts w:ascii="Book Antiqua" w:hAnsi="Book Antiqua" w:cs="Arial"/>
          <w:sz w:val="22"/>
          <w:szCs w:val="22"/>
        </w:rPr>
        <w:t>u a všech utilit a programových apl</w:t>
      </w:r>
      <w:r>
        <w:rPr>
          <w:rFonts w:ascii="Book Antiqua" w:hAnsi="Book Antiqua" w:cs="Arial"/>
          <w:sz w:val="22"/>
          <w:szCs w:val="22"/>
        </w:rPr>
        <w:t xml:space="preserve">ikací vyvinutých v rámci poskytování služby </w:t>
      </w:r>
      <w:r w:rsidRPr="000C1143">
        <w:rPr>
          <w:rFonts w:ascii="Book Antiqua" w:hAnsi="Book Antiqua" w:cs="Arial"/>
          <w:sz w:val="22"/>
          <w:szCs w:val="22"/>
        </w:rPr>
        <w:t>včetně všech do té doby pořízených dat.</w:t>
      </w:r>
    </w:p>
    <w:p w:rsidR="006E620B" w:rsidRPr="000C1143" w:rsidRDefault="006E620B" w:rsidP="00C275C9">
      <w:pPr>
        <w:pStyle w:val="Odstavecseseznamem1"/>
        <w:numPr>
          <w:ilvl w:val="0"/>
          <w:numId w:val="93"/>
        </w:numPr>
        <w:tabs>
          <w:tab w:val="left" w:pos="426"/>
        </w:tabs>
        <w:spacing w:before="240" w:after="60" w:line="240" w:lineRule="auto"/>
        <w:ind w:left="284" w:hanging="284"/>
        <w:jc w:val="both"/>
        <w:rPr>
          <w:rFonts w:ascii="Book Antiqua" w:hAnsi="Book Antiqua" w:cs="Arial"/>
          <w:b/>
          <w:bCs/>
        </w:rPr>
      </w:pPr>
      <w:r w:rsidRPr="000C1143">
        <w:rPr>
          <w:rFonts w:ascii="Book Antiqua" w:hAnsi="Book Antiqua" w:cs="Arial"/>
          <w:b/>
          <w:bCs/>
        </w:rPr>
        <w:t>Požadované lhůty plnění</w:t>
      </w:r>
    </w:p>
    <w:p w:rsidR="006E620B" w:rsidRPr="000C1143" w:rsidRDefault="006E620B" w:rsidP="006E620B">
      <w:pPr>
        <w:spacing w:before="120"/>
        <w:jc w:val="both"/>
        <w:rPr>
          <w:rFonts w:ascii="Book Antiqua" w:hAnsi="Book Antiqua" w:cs="Arial"/>
          <w:sz w:val="22"/>
          <w:szCs w:val="22"/>
        </w:rPr>
      </w:pPr>
      <w:r w:rsidRPr="000C1143">
        <w:rPr>
          <w:rFonts w:ascii="Book Antiqua" w:hAnsi="Book Antiqua" w:cs="Arial"/>
          <w:sz w:val="22"/>
          <w:szCs w:val="22"/>
        </w:rPr>
        <w:t>Objednatel požaduje plnění díla v následujících termínech:</w:t>
      </w:r>
    </w:p>
    <w:p w:rsidR="006E620B" w:rsidRPr="000C1143" w:rsidRDefault="006E620B" w:rsidP="00C275C9">
      <w:pPr>
        <w:pStyle w:val="Odstavecseseznamem"/>
        <w:numPr>
          <w:ilvl w:val="3"/>
          <w:numId w:val="93"/>
        </w:numPr>
        <w:spacing w:before="240" w:after="0" w:line="240" w:lineRule="auto"/>
        <w:ind w:left="709" w:hanging="709"/>
        <w:jc w:val="both"/>
        <w:rPr>
          <w:rFonts w:ascii="Book Antiqua" w:hAnsi="Book Antiqua" w:cs="Arial"/>
        </w:rPr>
      </w:pPr>
      <w:r>
        <w:rPr>
          <w:rFonts w:ascii="Book Antiqua" w:hAnsi="Book Antiqua" w:cs="Arial"/>
        </w:rPr>
        <w:t>Poskytnutí inicializace služby ve fázi pilotní zkoušky</w:t>
      </w:r>
    </w:p>
    <w:p w:rsidR="006E620B" w:rsidRPr="000C1143" w:rsidRDefault="006E620B" w:rsidP="006E620B">
      <w:pPr>
        <w:spacing w:before="120"/>
        <w:jc w:val="both"/>
        <w:rPr>
          <w:rFonts w:ascii="Book Antiqua" w:hAnsi="Book Antiqua" w:cs="Arial"/>
          <w:sz w:val="22"/>
          <w:szCs w:val="22"/>
        </w:rPr>
      </w:pPr>
      <w:r>
        <w:rPr>
          <w:rFonts w:ascii="Book Antiqua" w:hAnsi="Book Antiqua" w:cs="Arial"/>
          <w:sz w:val="22"/>
          <w:szCs w:val="22"/>
        </w:rPr>
        <w:t>Testování služby ve fázi pilotáže bude realizováno</w:t>
      </w:r>
      <w:r w:rsidRPr="000C1143">
        <w:rPr>
          <w:rFonts w:ascii="Book Antiqua" w:hAnsi="Book Antiqua" w:cs="Arial"/>
          <w:sz w:val="22"/>
          <w:szCs w:val="22"/>
        </w:rPr>
        <w:t xml:space="preserve"> v cca 50 až 100 školách, které budou vybrány tak, aby disponovaly nezbytným technickým vybavením. P</w:t>
      </w:r>
      <w:r>
        <w:rPr>
          <w:rFonts w:ascii="Book Antiqua" w:hAnsi="Book Antiqua" w:cs="Arial"/>
          <w:sz w:val="22"/>
          <w:szCs w:val="22"/>
        </w:rPr>
        <w:t>oskytnutí služby pilotního</w:t>
      </w:r>
      <w:r w:rsidRPr="000C1143">
        <w:rPr>
          <w:rFonts w:ascii="Book Antiqua" w:hAnsi="Book Antiqua" w:cs="Arial"/>
          <w:sz w:val="22"/>
          <w:szCs w:val="22"/>
        </w:rPr>
        <w:t xml:space="preserve"> testování je požadováno v</w:t>
      </w:r>
      <w:r>
        <w:rPr>
          <w:rFonts w:ascii="Book Antiqua" w:hAnsi="Book Antiqua" w:cs="Arial"/>
          <w:sz w:val="22"/>
          <w:szCs w:val="22"/>
        </w:rPr>
        <w:t> období od 1. prosince do 23. prosince</w:t>
      </w:r>
      <w:r w:rsidRPr="000C1143">
        <w:rPr>
          <w:rFonts w:ascii="Book Antiqua" w:hAnsi="Book Antiqua" w:cs="Arial"/>
          <w:sz w:val="22"/>
          <w:szCs w:val="22"/>
        </w:rPr>
        <w:t xml:space="preserve"> 2011;</w:t>
      </w:r>
    </w:p>
    <w:p w:rsidR="006E620B" w:rsidRPr="000C1143" w:rsidRDefault="006E620B" w:rsidP="00C275C9">
      <w:pPr>
        <w:pStyle w:val="Odstavecseseznamem"/>
        <w:numPr>
          <w:ilvl w:val="3"/>
          <w:numId w:val="93"/>
        </w:numPr>
        <w:spacing w:before="240" w:after="0" w:line="240" w:lineRule="auto"/>
        <w:ind w:left="709" w:hanging="709"/>
        <w:jc w:val="both"/>
        <w:rPr>
          <w:rFonts w:ascii="Book Antiqua" w:hAnsi="Book Antiqua" w:cs="Arial"/>
        </w:rPr>
      </w:pPr>
      <w:r>
        <w:rPr>
          <w:rFonts w:ascii="Book Antiqua" w:hAnsi="Book Antiqua" w:cs="Arial"/>
        </w:rPr>
        <w:t>Poskytnutí inicializace služby ve fázi celoplošné zkoušky č. 1 a následné zahájení provozu služby</w:t>
      </w:r>
    </w:p>
    <w:p w:rsidR="006E620B" w:rsidRPr="000C1143" w:rsidRDefault="006E620B" w:rsidP="006E620B">
      <w:pPr>
        <w:spacing w:before="120"/>
        <w:jc w:val="both"/>
        <w:rPr>
          <w:rFonts w:ascii="Book Antiqua" w:hAnsi="Book Antiqua" w:cs="Arial"/>
          <w:sz w:val="22"/>
          <w:szCs w:val="22"/>
        </w:rPr>
      </w:pPr>
      <w:r>
        <w:rPr>
          <w:rFonts w:ascii="Book Antiqua" w:hAnsi="Book Antiqua" w:cs="Arial"/>
          <w:sz w:val="22"/>
          <w:szCs w:val="22"/>
        </w:rPr>
        <w:t>Testování služby ve fázi c</w:t>
      </w:r>
      <w:r w:rsidRPr="000C1143">
        <w:rPr>
          <w:rFonts w:ascii="Book Antiqua" w:hAnsi="Book Antiqua" w:cs="Arial"/>
          <w:sz w:val="22"/>
          <w:szCs w:val="22"/>
        </w:rPr>
        <w:t>eloplošn</w:t>
      </w:r>
      <w:r>
        <w:rPr>
          <w:rFonts w:ascii="Book Antiqua" w:hAnsi="Book Antiqua" w:cs="Arial"/>
          <w:sz w:val="22"/>
          <w:szCs w:val="22"/>
        </w:rPr>
        <w:t>é zkoušky</w:t>
      </w:r>
      <w:r w:rsidRPr="000C1143">
        <w:rPr>
          <w:rFonts w:ascii="Book Antiqua" w:hAnsi="Book Antiqua" w:cs="Arial"/>
          <w:sz w:val="22"/>
          <w:szCs w:val="22"/>
        </w:rPr>
        <w:t xml:space="preserve"> ve všech základních školách, tj. cca 4 200 škol. </w:t>
      </w:r>
      <w:r>
        <w:rPr>
          <w:rFonts w:ascii="Book Antiqua" w:hAnsi="Book Antiqua" w:cs="Arial"/>
          <w:sz w:val="22"/>
          <w:szCs w:val="22"/>
        </w:rPr>
        <w:t>Poskytnutí této služby je požadováno od 20. května</w:t>
      </w:r>
      <w:r w:rsidRPr="000C1143">
        <w:rPr>
          <w:rFonts w:ascii="Book Antiqua" w:hAnsi="Book Antiqua" w:cs="Arial"/>
          <w:sz w:val="22"/>
          <w:szCs w:val="22"/>
        </w:rPr>
        <w:t xml:space="preserve"> 2012</w:t>
      </w:r>
      <w:r>
        <w:rPr>
          <w:rFonts w:ascii="Book Antiqua" w:hAnsi="Book Antiqua" w:cs="Arial"/>
          <w:sz w:val="22"/>
          <w:szCs w:val="22"/>
        </w:rPr>
        <w:t xml:space="preserve"> do 10. června 2012. Po úspěšném provedení celoplošné zkoušky č. 1 zahájí dodavatel ihned provoz služby;</w:t>
      </w:r>
    </w:p>
    <w:p w:rsidR="006E620B" w:rsidRPr="000C1143" w:rsidRDefault="006E620B" w:rsidP="00C275C9">
      <w:pPr>
        <w:pStyle w:val="Odstavecseseznamem"/>
        <w:numPr>
          <w:ilvl w:val="3"/>
          <w:numId w:val="93"/>
        </w:numPr>
        <w:spacing w:before="240" w:after="0" w:line="240" w:lineRule="auto"/>
        <w:ind w:left="709" w:hanging="709"/>
        <w:jc w:val="both"/>
        <w:rPr>
          <w:rFonts w:ascii="Book Antiqua" w:hAnsi="Book Antiqua" w:cs="Arial"/>
        </w:rPr>
      </w:pPr>
      <w:r>
        <w:rPr>
          <w:rFonts w:ascii="Book Antiqua" w:hAnsi="Book Antiqua" w:cs="Arial"/>
        </w:rPr>
        <w:t>Poskytnutí inicializace služby ve fázi celoplošná zkouška č. 2</w:t>
      </w:r>
      <w:r w:rsidRPr="000C1143">
        <w:rPr>
          <w:rFonts w:ascii="Book Antiqua" w:hAnsi="Book Antiqua" w:cs="Arial"/>
        </w:rPr>
        <w:t xml:space="preserve"> – generální zkouška </w:t>
      </w:r>
    </w:p>
    <w:p w:rsidR="006E620B" w:rsidRPr="000C1143" w:rsidRDefault="006E620B" w:rsidP="006E620B">
      <w:pPr>
        <w:spacing w:before="120"/>
        <w:jc w:val="both"/>
        <w:rPr>
          <w:rFonts w:ascii="Book Antiqua" w:hAnsi="Book Antiqua" w:cs="Arial"/>
          <w:sz w:val="22"/>
          <w:szCs w:val="22"/>
        </w:rPr>
      </w:pPr>
      <w:r>
        <w:rPr>
          <w:rFonts w:ascii="Book Antiqua" w:hAnsi="Book Antiqua" w:cs="Arial"/>
          <w:sz w:val="22"/>
          <w:szCs w:val="22"/>
        </w:rPr>
        <w:t>Testování služby ve fázi c</w:t>
      </w:r>
      <w:r w:rsidRPr="000C1143">
        <w:rPr>
          <w:rFonts w:ascii="Book Antiqua" w:hAnsi="Book Antiqua" w:cs="Arial"/>
          <w:sz w:val="22"/>
          <w:szCs w:val="22"/>
        </w:rPr>
        <w:t>eloplošn</w:t>
      </w:r>
      <w:r>
        <w:rPr>
          <w:rFonts w:ascii="Book Antiqua" w:hAnsi="Book Antiqua" w:cs="Arial"/>
          <w:sz w:val="22"/>
          <w:szCs w:val="22"/>
        </w:rPr>
        <w:t>é zkoušky</w:t>
      </w:r>
      <w:r w:rsidRPr="000C1143">
        <w:rPr>
          <w:rFonts w:ascii="Book Antiqua" w:hAnsi="Book Antiqua" w:cs="Arial"/>
          <w:sz w:val="22"/>
          <w:szCs w:val="22"/>
        </w:rPr>
        <w:t xml:space="preserve"> ve všech základních školách, tj. cca 4 200 škol. </w:t>
      </w:r>
      <w:r>
        <w:rPr>
          <w:rFonts w:ascii="Book Antiqua" w:hAnsi="Book Antiqua" w:cs="Arial"/>
          <w:sz w:val="22"/>
          <w:szCs w:val="22"/>
        </w:rPr>
        <w:t>Poskytnutí této služby je požadováno od 20. května 2013 do 10. června 2013</w:t>
      </w:r>
      <w:r w:rsidRPr="000C1143">
        <w:rPr>
          <w:rFonts w:ascii="Book Antiqua" w:hAnsi="Book Antiqua" w:cs="Arial"/>
          <w:sz w:val="22"/>
          <w:szCs w:val="22"/>
        </w:rPr>
        <w:t>;</w:t>
      </w:r>
    </w:p>
    <w:p w:rsidR="006E620B" w:rsidRPr="000C1143" w:rsidRDefault="006E620B" w:rsidP="00C275C9">
      <w:pPr>
        <w:pStyle w:val="Odstavecseseznamem"/>
        <w:numPr>
          <w:ilvl w:val="3"/>
          <w:numId w:val="93"/>
        </w:numPr>
        <w:spacing w:before="240" w:after="0" w:line="240" w:lineRule="auto"/>
        <w:ind w:left="709" w:hanging="709"/>
        <w:jc w:val="both"/>
        <w:rPr>
          <w:rFonts w:ascii="Book Antiqua" w:hAnsi="Book Antiqua" w:cs="Arial"/>
        </w:rPr>
      </w:pPr>
      <w:r>
        <w:rPr>
          <w:rFonts w:ascii="Book Antiqua" w:hAnsi="Book Antiqua" w:cs="Arial"/>
        </w:rPr>
        <w:t>Zahájení poskytování služby plného produktivního provozu</w:t>
      </w:r>
    </w:p>
    <w:p w:rsidR="006E620B" w:rsidRPr="000C1143" w:rsidRDefault="006E620B" w:rsidP="006E620B">
      <w:pPr>
        <w:spacing w:before="120"/>
        <w:jc w:val="both"/>
        <w:rPr>
          <w:rFonts w:ascii="Book Antiqua" w:hAnsi="Book Antiqua" w:cs="Arial"/>
          <w:sz w:val="22"/>
          <w:szCs w:val="22"/>
        </w:rPr>
      </w:pPr>
      <w:r w:rsidRPr="000C1143">
        <w:rPr>
          <w:rFonts w:ascii="Book Antiqua" w:hAnsi="Book Antiqua" w:cs="Arial"/>
          <w:sz w:val="22"/>
          <w:szCs w:val="22"/>
        </w:rPr>
        <w:t xml:space="preserve">Spuštění plného </w:t>
      </w:r>
      <w:r>
        <w:rPr>
          <w:rFonts w:ascii="Book Antiqua" w:hAnsi="Book Antiqua" w:cs="Arial"/>
          <w:sz w:val="22"/>
          <w:szCs w:val="22"/>
        </w:rPr>
        <w:t xml:space="preserve">produktivního </w:t>
      </w:r>
      <w:r w:rsidRPr="000C1143">
        <w:rPr>
          <w:rFonts w:ascii="Book Antiqua" w:hAnsi="Book Antiqua" w:cs="Arial"/>
          <w:sz w:val="22"/>
          <w:szCs w:val="22"/>
        </w:rPr>
        <w:t>provozu te</w:t>
      </w:r>
      <w:r>
        <w:rPr>
          <w:rFonts w:ascii="Book Antiqua" w:hAnsi="Book Antiqua" w:cs="Arial"/>
          <w:sz w:val="22"/>
          <w:szCs w:val="22"/>
        </w:rPr>
        <w:t>stovací platformy, požadováno od 1.</w:t>
      </w:r>
      <w:r w:rsidRPr="000C1143">
        <w:rPr>
          <w:rFonts w:ascii="Book Antiqua" w:hAnsi="Book Antiqua" w:cs="Arial"/>
          <w:sz w:val="22"/>
          <w:szCs w:val="22"/>
        </w:rPr>
        <w:t xml:space="preserve"> září 2013.</w:t>
      </w:r>
    </w:p>
    <w:p w:rsidR="006E620B" w:rsidRPr="000C1143" w:rsidRDefault="006E620B" w:rsidP="00C275C9">
      <w:pPr>
        <w:pStyle w:val="Odstavecseseznamem"/>
        <w:numPr>
          <w:ilvl w:val="3"/>
          <w:numId w:val="93"/>
        </w:numPr>
        <w:spacing w:before="240" w:after="0" w:line="240" w:lineRule="auto"/>
        <w:ind w:left="709" w:hanging="709"/>
        <w:jc w:val="both"/>
        <w:rPr>
          <w:rFonts w:ascii="Book Antiqua" w:hAnsi="Book Antiqua" w:cs="Arial"/>
        </w:rPr>
      </w:pPr>
      <w:r w:rsidRPr="000C1143">
        <w:rPr>
          <w:rFonts w:ascii="Book Antiqua" w:hAnsi="Book Antiqua" w:cs="Arial"/>
        </w:rPr>
        <w:t>Ukončení plnění a předání díla</w:t>
      </w:r>
    </w:p>
    <w:p w:rsidR="006E620B" w:rsidRPr="000C1143" w:rsidRDefault="006E620B" w:rsidP="006E620B">
      <w:pPr>
        <w:spacing w:before="120"/>
        <w:jc w:val="both"/>
        <w:rPr>
          <w:rFonts w:ascii="Book Antiqua" w:hAnsi="Book Antiqua" w:cs="Arial"/>
          <w:sz w:val="22"/>
          <w:szCs w:val="22"/>
        </w:rPr>
      </w:pPr>
      <w:r w:rsidRPr="000C1143">
        <w:rPr>
          <w:rFonts w:ascii="Book Antiqua" w:hAnsi="Book Antiqua" w:cs="Arial"/>
          <w:sz w:val="22"/>
          <w:szCs w:val="22"/>
        </w:rPr>
        <w:lastRenderedPageBreak/>
        <w:t xml:space="preserve">Požadováno </w:t>
      </w:r>
      <w:r>
        <w:rPr>
          <w:rFonts w:ascii="Book Antiqua" w:hAnsi="Book Antiqua" w:cs="Arial"/>
          <w:sz w:val="22"/>
          <w:szCs w:val="22"/>
        </w:rPr>
        <w:t>k 10. červnu</w:t>
      </w:r>
      <w:r w:rsidRPr="000C1143">
        <w:rPr>
          <w:rFonts w:ascii="Book Antiqua" w:hAnsi="Book Antiqua" w:cs="Arial"/>
          <w:sz w:val="22"/>
          <w:szCs w:val="22"/>
        </w:rPr>
        <w:t> 2014.</w:t>
      </w:r>
    </w:p>
    <w:p w:rsidR="006E620B" w:rsidRPr="000C1143" w:rsidRDefault="006E620B" w:rsidP="006E620B">
      <w:pPr>
        <w:pBdr>
          <w:bottom w:val="single" w:sz="12" w:space="1" w:color="auto"/>
        </w:pBdr>
        <w:spacing w:before="120"/>
        <w:jc w:val="both"/>
        <w:rPr>
          <w:rFonts w:ascii="Book Antiqua" w:hAnsi="Book Antiqua" w:cs="Arial"/>
          <w:sz w:val="22"/>
          <w:szCs w:val="22"/>
        </w:rPr>
      </w:pPr>
    </w:p>
    <w:p w:rsidR="006E620B" w:rsidRPr="000C1143" w:rsidRDefault="006E620B" w:rsidP="006E620B">
      <w:pPr>
        <w:spacing w:before="120"/>
        <w:jc w:val="center"/>
        <w:rPr>
          <w:rFonts w:ascii="Book Antiqua" w:hAnsi="Book Antiqua" w:cs="Arial"/>
          <w:sz w:val="22"/>
          <w:szCs w:val="22"/>
        </w:rPr>
      </w:pPr>
      <w:r w:rsidRPr="000C1143">
        <w:rPr>
          <w:rFonts w:ascii="Book Antiqua" w:hAnsi="Book Antiqua" w:cs="Arial"/>
          <w:sz w:val="22"/>
          <w:szCs w:val="22"/>
        </w:rPr>
        <w:t>ČÁST 2</w:t>
      </w:r>
      <w:r>
        <w:rPr>
          <w:rFonts w:ascii="Book Antiqua" w:hAnsi="Book Antiqua" w:cs="Arial"/>
          <w:sz w:val="22"/>
          <w:szCs w:val="22"/>
        </w:rPr>
        <w:t xml:space="preserve"> </w:t>
      </w:r>
    </w:p>
    <w:p w:rsidR="006E620B" w:rsidRPr="000C1143" w:rsidRDefault="006E620B" w:rsidP="006E620B">
      <w:pPr>
        <w:spacing w:before="120"/>
        <w:jc w:val="center"/>
        <w:rPr>
          <w:rFonts w:ascii="Book Antiqua" w:hAnsi="Book Antiqua" w:cs="Arial"/>
          <w:sz w:val="22"/>
          <w:szCs w:val="22"/>
        </w:rPr>
      </w:pPr>
      <w:r w:rsidRPr="000C1143">
        <w:rPr>
          <w:rFonts w:ascii="Book Antiqua" w:hAnsi="Book Antiqua" w:cs="Arial"/>
          <w:sz w:val="22"/>
          <w:szCs w:val="22"/>
        </w:rPr>
        <w:t>POPIS SPECIFIKACE DODAVATELE</w:t>
      </w:r>
    </w:p>
    <w:p w:rsidR="006E620B" w:rsidRPr="000C1143" w:rsidRDefault="006E620B" w:rsidP="006E620B">
      <w:pPr>
        <w:jc w:val="center"/>
        <w:rPr>
          <w:rFonts w:ascii="Book Antiqua" w:hAnsi="Book Antiqua"/>
          <w:sz w:val="22"/>
          <w:szCs w:val="22"/>
        </w:rPr>
      </w:pPr>
    </w:p>
    <w:p w:rsidR="006E620B" w:rsidRPr="000C1143" w:rsidRDefault="006E620B" w:rsidP="006E620B">
      <w:pPr>
        <w:rPr>
          <w:rFonts w:ascii="Book Antiqua" w:hAnsi="Book Antiqua"/>
          <w:b/>
          <w:i/>
          <w:color w:val="0000FF"/>
          <w:sz w:val="22"/>
          <w:szCs w:val="22"/>
        </w:rPr>
      </w:pPr>
      <w:permStart w:id="881919333" w:edGrp="everyone"/>
      <w:r w:rsidRPr="000C1143">
        <w:rPr>
          <w:rFonts w:ascii="Book Antiqua" w:hAnsi="Book Antiqua"/>
          <w:b/>
          <w:i/>
          <w:color w:val="0000FF"/>
          <w:sz w:val="22"/>
          <w:szCs w:val="22"/>
        </w:rPr>
        <w:t>Doplní uchazeč.</w:t>
      </w:r>
    </w:p>
    <w:p w:rsidR="006E620B" w:rsidRPr="000C1143" w:rsidRDefault="006E620B" w:rsidP="006E620B">
      <w:pPr>
        <w:rPr>
          <w:rFonts w:ascii="Book Antiqua" w:hAnsi="Book Antiqua"/>
          <w:b/>
          <w:i/>
          <w:color w:val="0000FF"/>
          <w:sz w:val="22"/>
          <w:szCs w:val="22"/>
        </w:rPr>
      </w:pPr>
      <w:r w:rsidRPr="000C1143">
        <w:rPr>
          <w:rFonts w:ascii="Book Antiqua" w:hAnsi="Book Antiqua"/>
          <w:b/>
          <w:i/>
          <w:color w:val="0000FF"/>
          <w:sz w:val="22"/>
          <w:szCs w:val="22"/>
        </w:rPr>
        <w:t>…</w:t>
      </w:r>
    </w:p>
    <w:permEnd w:id="881919333"/>
    <w:p w:rsidR="006E620B" w:rsidRPr="000C1143" w:rsidRDefault="006E620B" w:rsidP="006E620B">
      <w:pPr>
        <w:spacing w:before="240" w:after="60"/>
        <w:jc w:val="center"/>
        <w:rPr>
          <w:rFonts w:ascii="Book Antiqua" w:hAnsi="Book Antiqua"/>
          <w:b/>
          <w:bCs/>
          <w:sz w:val="22"/>
          <w:szCs w:val="22"/>
        </w:rPr>
      </w:pPr>
      <w:r w:rsidRPr="000C1143">
        <w:rPr>
          <w:rFonts w:ascii="Book Antiqua" w:hAnsi="Book Antiqua"/>
          <w:sz w:val="22"/>
          <w:szCs w:val="22"/>
        </w:rPr>
        <w:br w:type="column"/>
      </w:r>
      <w:r w:rsidRPr="000C1143">
        <w:rPr>
          <w:rFonts w:ascii="Book Antiqua" w:hAnsi="Book Antiqua"/>
          <w:b/>
          <w:bCs/>
          <w:sz w:val="22"/>
          <w:szCs w:val="22"/>
        </w:rPr>
        <w:lastRenderedPageBreak/>
        <w:t>PŘÍLOHA č. 2</w:t>
      </w:r>
      <w:r w:rsidRPr="000C1143">
        <w:rPr>
          <w:rFonts w:ascii="Book Antiqua" w:hAnsi="Book Antiqua"/>
          <w:b/>
          <w:bCs/>
          <w:sz w:val="22"/>
          <w:szCs w:val="22"/>
        </w:rPr>
        <w:br/>
      </w:r>
      <w:r>
        <w:rPr>
          <w:rFonts w:ascii="Book Antiqua" w:hAnsi="Book Antiqua"/>
          <w:b/>
          <w:bCs/>
          <w:sz w:val="22"/>
          <w:szCs w:val="22"/>
        </w:rPr>
        <w:t>POPIS PROJEKTU ŘÍZENÍ</w:t>
      </w:r>
    </w:p>
    <w:p w:rsidR="006E620B" w:rsidRPr="000C1143" w:rsidRDefault="006E620B" w:rsidP="006E620B">
      <w:pPr>
        <w:spacing w:before="120"/>
        <w:rPr>
          <w:rFonts w:ascii="Book Antiqua" w:hAnsi="Book Antiqua"/>
          <w:b/>
          <w:i/>
          <w:color w:val="0000FF"/>
          <w:sz w:val="22"/>
          <w:szCs w:val="22"/>
        </w:rPr>
      </w:pPr>
      <w:permStart w:id="32264443" w:edGrp="everyone"/>
      <w:r>
        <w:rPr>
          <w:rFonts w:ascii="Book Antiqua" w:hAnsi="Book Antiqua"/>
          <w:b/>
          <w:i/>
          <w:color w:val="0000FF"/>
          <w:sz w:val="22"/>
          <w:szCs w:val="22"/>
        </w:rPr>
        <w:t>Doplní uchazeč.</w:t>
      </w:r>
    </w:p>
    <w:p w:rsidR="006E620B" w:rsidRPr="000C1143" w:rsidRDefault="006E620B" w:rsidP="006E620B">
      <w:pPr>
        <w:rPr>
          <w:rFonts w:ascii="Book Antiqua" w:hAnsi="Book Antiqua"/>
          <w:b/>
          <w:i/>
          <w:color w:val="0000FF"/>
          <w:sz w:val="22"/>
          <w:szCs w:val="22"/>
        </w:rPr>
      </w:pPr>
      <w:r w:rsidRPr="000C1143">
        <w:rPr>
          <w:rFonts w:ascii="Book Antiqua" w:hAnsi="Book Antiqua"/>
          <w:b/>
          <w:i/>
          <w:color w:val="0000FF"/>
          <w:sz w:val="22"/>
          <w:szCs w:val="22"/>
        </w:rPr>
        <w:t>…</w:t>
      </w:r>
    </w:p>
    <w:permEnd w:id="32264443"/>
    <w:p w:rsidR="006E620B" w:rsidRPr="000C1143" w:rsidRDefault="006E620B" w:rsidP="006E620B">
      <w:pPr>
        <w:spacing w:before="240" w:after="60"/>
        <w:jc w:val="center"/>
        <w:rPr>
          <w:rFonts w:ascii="Book Antiqua" w:hAnsi="Book Antiqua"/>
          <w:b/>
          <w:bCs/>
          <w:sz w:val="22"/>
          <w:szCs w:val="22"/>
        </w:rPr>
      </w:pPr>
      <w:r w:rsidRPr="000C1143">
        <w:rPr>
          <w:rFonts w:ascii="Book Antiqua" w:hAnsi="Book Antiqua"/>
          <w:b/>
          <w:bCs/>
          <w:sz w:val="22"/>
          <w:szCs w:val="22"/>
        </w:rPr>
        <w:br w:type="column"/>
      </w:r>
      <w:r w:rsidRPr="000C1143">
        <w:rPr>
          <w:rFonts w:ascii="Book Antiqua" w:hAnsi="Book Antiqua"/>
          <w:b/>
          <w:bCs/>
          <w:sz w:val="22"/>
          <w:szCs w:val="22"/>
        </w:rPr>
        <w:lastRenderedPageBreak/>
        <w:t xml:space="preserve">PŘÍLOHA č. </w:t>
      </w:r>
      <w:r>
        <w:rPr>
          <w:rFonts w:ascii="Book Antiqua" w:hAnsi="Book Antiqua"/>
          <w:b/>
          <w:bCs/>
          <w:sz w:val="22"/>
          <w:szCs w:val="22"/>
        </w:rPr>
        <w:t>3</w:t>
      </w:r>
      <w:r w:rsidRPr="000C1143">
        <w:rPr>
          <w:rFonts w:ascii="Book Antiqua" w:hAnsi="Book Antiqua"/>
          <w:b/>
          <w:bCs/>
          <w:sz w:val="22"/>
          <w:szCs w:val="22"/>
        </w:rPr>
        <w:br/>
      </w:r>
      <w:r>
        <w:rPr>
          <w:rFonts w:ascii="Book Antiqua" w:hAnsi="Book Antiqua"/>
          <w:b/>
          <w:bCs/>
          <w:sz w:val="22"/>
          <w:szCs w:val="22"/>
        </w:rPr>
        <w:t>POPIS PROCESU TESTOVÁNÍ</w:t>
      </w:r>
    </w:p>
    <w:p w:rsidR="006E620B" w:rsidRPr="000C1143" w:rsidRDefault="006E620B" w:rsidP="006E620B">
      <w:pPr>
        <w:spacing w:before="120"/>
        <w:rPr>
          <w:rFonts w:ascii="Book Antiqua" w:hAnsi="Book Antiqua"/>
          <w:b/>
          <w:i/>
          <w:color w:val="0000FF"/>
          <w:sz w:val="22"/>
          <w:szCs w:val="22"/>
        </w:rPr>
      </w:pPr>
      <w:permStart w:id="831416981" w:edGrp="everyone"/>
      <w:r>
        <w:rPr>
          <w:rFonts w:ascii="Book Antiqua" w:hAnsi="Book Antiqua"/>
          <w:b/>
          <w:i/>
          <w:color w:val="0000FF"/>
          <w:sz w:val="22"/>
          <w:szCs w:val="22"/>
        </w:rPr>
        <w:t>Doplní uchazeč.</w:t>
      </w:r>
    </w:p>
    <w:p w:rsidR="008E40E1" w:rsidRDefault="008E40E1" w:rsidP="008E40E1">
      <w:pPr>
        <w:rPr>
          <w:rFonts w:ascii="Book Antiqua" w:hAnsi="Book Antiqua"/>
          <w:b/>
          <w:i/>
          <w:color w:val="0000FF"/>
          <w:sz w:val="22"/>
          <w:szCs w:val="22"/>
        </w:rPr>
      </w:pPr>
      <w:r>
        <w:rPr>
          <w:rFonts w:ascii="Book Antiqua" w:hAnsi="Book Antiqua"/>
          <w:b/>
          <w:i/>
          <w:color w:val="0000FF"/>
          <w:sz w:val="22"/>
          <w:szCs w:val="22"/>
        </w:rPr>
        <w:t>…</w:t>
      </w:r>
    </w:p>
    <w:permEnd w:id="831416981"/>
    <w:p w:rsidR="006E620B" w:rsidRPr="008E40E1" w:rsidRDefault="008E40E1" w:rsidP="008E40E1">
      <w:pPr>
        <w:spacing w:before="240" w:after="60"/>
        <w:jc w:val="center"/>
        <w:rPr>
          <w:rFonts w:ascii="Book Antiqua" w:hAnsi="Book Antiqua"/>
          <w:b/>
          <w:i/>
          <w:color w:val="0000FF"/>
          <w:sz w:val="22"/>
          <w:szCs w:val="22"/>
        </w:rPr>
      </w:pPr>
      <w:r>
        <w:rPr>
          <w:rFonts w:ascii="Book Antiqua" w:hAnsi="Book Antiqua"/>
          <w:b/>
          <w:i/>
          <w:color w:val="0000FF"/>
          <w:sz w:val="22"/>
          <w:szCs w:val="22"/>
        </w:rPr>
        <w:br w:type="column"/>
      </w:r>
      <w:r w:rsidR="006E620B" w:rsidRPr="000C1143">
        <w:rPr>
          <w:rFonts w:ascii="Book Antiqua" w:hAnsi="Book Antiqua"/>
          <w:b/>
          <w:bCs/>
          <w:sz w:val="22"/>
          <w:szCs w:val="22"/>
        </w:rPr>
        <w:lastRenderedPageBreak/>
        <w:t xml:space="preserve">PŘÍLOHA č. </w:t>
      </w:r>
      <w:r w:rsidR="006E620B">
        <w:rPr>
          <w:rFonts w:ascii="Book Antiqua" w:hAnsi="Book Antiqua"/>
          <w:b/>
          <w:bCs/>
          <w:sz w:val="22"/>
          <w:szCs w:val="22"/>
        </w:rPr>
        <w:t>4</w:t>
      </w:r>
      <w:r w:rsidR="006E620B" w:rsidRPr="000C1143">
        <w:rPr>
          <w:rFonts w:ascii="Book Antiqua" w:hAnsi="Book Antiqua"/>
          <w:b/>
          <w:bCs/>
          <w:sz w:val="22"/>
          <w:szCs w:val="22"/>
        </w:rPr>
        <w:br/>
      </w:r>
      <w:r w:rsidR="006E620B">
        <w:rPr>
          <w:rFonts w:ascii="Book Antiqua" w:hAnsi="Book Antiqua"/>
          <w:b/>
          <w:bCs/>
          <w:sz w:val="22"/>
          <w:szCs w:val="22"/>
        </w:rPr>
        <w:t>PODROBNÝ HARMONOGRAM</w:t>
      </w:r>
    </w:p>
    <w:p w:rsidR="006E620B" w:rsidRPr="000C1143" w:rsidRDefault="006E620B" w:rsidP="006E620B">
      <w:pPr>
        <w:jc w:val="center"/>
        <w:rPr>
          <w:rFonts w:ascii="Book Antiqua" w:hAnsi="Book Antiqua"/>
          <w:sz w:val="22"/>
          <w:szCs w:val="22"/>
        </w:rPr>
      </w:pPr>
    </w:p>
    <w:p w:rsidR="006E620B" w:rsidRPr="000C1143" w:rsidRDefault="006E620B" w:rsidP="006E620B">
      <w:pPr>
        <w:rPr>
          <w:rFonts w:ascii="Book Antiqua" w:hAnsi="Book Antiqua"/>
          <w:sz w:val="22"/>
          <w:szCs w:val="22"/>
        </w:rPr>
      </w:pPr>
    </w:p>
    <w:p w:rsidR="006E620B" w:rsidRPr="000C1143" w:rsidRDefault="006E620B" w:rsidP="006E620B">
      <w:pPr>
        <w:rPr>
          <w:rFonts w:ascii="Book Antiqua" w:hAnsi="Book Antiqua"/>
          <w:b/>
          <w:bCs/>
          <w:sz w:val="22"/>
          <w:szCs w:val="22"/>
        </w:rPr>
      </w:pPr>
      <w:r w:rsidRPr="000C1143">
        <w:rPr>
          <w:rFonts w:ascii="Book Antiqua" w:hAnsi="Book Antiqua"/>
          <w:b/>
          <w:bCs/>
          <w:sz w:val="22"/>
          <w:szCs w:val="22"/>
        </w:rPr>
        <w:t xml:space="preserve">Dílčí plnění </w:t>
      </w:r>
      <w:r>
        <w:rPr>
          <w:rFonts w:ascii="Book Antiqua" w:hAnsi="Book Antiqua"/>
          <w:b/>
          <w:bCs/>
          <w:sz w:val="22"/>
          <w:szCs w:val="22"/>
        </w:rPr>
        <w:t>služby</w:t>
      </w:r>
      <w:r w:rsidRPr="000C1143">
        <w:rPr>
          <w:rFonts w:ascii="Book Antiqua" w:hAnsi="Book Antiqua"/>
          <w:b/>
          <w:bCs/>
          <w:sz w:val="22"/>
          <w:szCs w:val="22"/>
        </w:rPr>
        <w:t xml:space="preserve"> jsou tato:</w:t>
      </w:r>
    </w:p>
    <w:p w:rsidR="006E620B" w:rsidRPr="000C1143" w:rsidRDefault="006E620B" w:rsidP="006E620B">
      <w:pPr>
        <w:pStyle w:val="Odstavecseseznamem"/>
        <w:numPr>
          <w:ilvl w:val="6"/>
          <w:numId w:val="61"/>
        </w:numPr>
        <w:spacing w:before="240" w:after="0" w:line="240" w:lineRule="auto"/>
        <w:ind w:left="709" w:hanging="709"/>
        <w:jc w:val="both"/>
        <w:rPr>
          <w:rFonts w:ascii="Book Antiqua" w:hAnsi="Book Antiqua" w:cs="Arial"/>
        </w:rPr>
      </w:pPr>
      <w:r w:rsidRPr="000C1143">
        <w:rPr>
          <w:rFonts w:ascii="Book Antiqua" w:hAnsi="Book Antiqua" w:cs="Arial"/>
        </w:rPr>
        <w:t>Zahájení prací</w:t>
      </w:r>
      <w:r>
        <w:rPr>
          <w:rFonts w:ascii="Book Antiqua" w:hAnsi="Book Antiqua" w:cs="Arial"/>
        </w:rPr>
        <w:t xml:space="preserve"> dodavatelem</w:t>
      </w:r>
      <w:r w:rsidRPr="000C1143">
        <w:rPr>
          <w:rFonts w:ascii="Book Antiqua" w:hAnsi="Book Antiqua" w:cs="Arial"/>
        </w:rPr>
        <w:t>: neprodleně po podpisu této smlouvy oběma smluvními stranami</w:t>
      </w:r>
    </w:p>
    <w:p w:rsidR="006E620B" w:rsidRDefault="006E620B" w:rsidP="006E620B">
      <w:pPr>
        <w:pStyle w:val="Odstavecseseznamem"/>
        <w:numPr>
          <w:ilvl w:val="6"/>
          <w:numId w:val="61"/>
        </w:numPr>
        <w:spacing w:before="240" w:after="0" w:line="240" w:lineRule="auto"/>
        <w:ind w:left="709" w:hanging="709"/>
        <w:jc w:val="both"/>
        <w:rPr>
          <w:rFonts w:ascii="Book Antiqua" w:hAnsi="Book Antiqua" w:cs="Arial"/>
        </w:rPr>
      </w:pPr>
      <w:r>
        <w:rPr>
          <w:rFonts w:ascii="Book Antiqua" w:hAnsi="Book Antiqua" w:cs="Arial"/>
        </w:rPr>
        <w:t>Předání dokumentace dodavatelem objednateli k dílčímu plnění služby ve fázi Pilotní zkoušky nejpozději k 30. 10. 2011.</w:t>
      </w:r>
    </w:p>
    <w:p w:rsidR="006E620B" w:rsidRPr="000C1143" w:rsidRDefault="006E620B" w:rsidP="006E620B">
      <w:pPr>
        <w:pStyle w:val="Odstavecseseznamem"/>
        <w:numPr>
          <w:ilvl w:val="6"/>
          <w:numId w:val="61"/>
        </w:numPr>
        <w:spacing w:before="240" w:after="0" w:line="240" w:lineRule="auto"/>
        <w:ind w:left="709" w:hanging="709"/>
        <w:jc w:val="both"/>
        <w:rPr>
          <w:rFonts w:ascii="Book Antiqua" w:hAnsi="Book Antiqua" w:cs="Arial"/>
        </w:rPr>
      </w:pPr>
      <w:r>
        <w:rPr>
          <w:rFonts w:ascii="Book Antiqua" w:hAnsi="Book Antiqua" w:cs="Arial"/>
        </w:rPr>
        <w:t>Poskytnutí inicializace služby ve fázi Pilotní zkoušky</w:t>
      </w:r>
    </w:p>
    <w:p w:rsidR="006E620B" w:rsidRPr="000C1143" w:rsidRDefault="006E620B" w:rsidP="006E620B">
      <w:pPr>
        <w:spacing w:before="120"/>
        <w:jc w:val="both"/>
        <w:rPr>
          <w:rFonts w:ascii="Book Antiqua" w:hAnsi="Book Antiqua" w:cs="Arial"/>
          <w:sz w:val="22"/>
          <w:szCs w:val="22"/>
        </w:rPr>
      </w:pPr>
      <w:r>
        <w:rPr>
          <w:rFonts w:ascii="Book Antiqua" w:hAnsi="Book Antiqua" w:cs="Arial"/>
          <w:sz w:val="22"/>
          <w:szCs w:val="22"/>
        </w:rPr>
        <w:t>Testování služby ve fázi Pilotní zkoušky bude realizováno</w:t>
      </w:r>
      <w:r w:rsidRPr="000C1143">
        <w:rPr>
          <w:rFonts w:ascii="Book Antiqua" w:hAnsi="Book Antiqua" w:cs="Arial"/>
          <w:sz w:val="22"/>
          <w:szCs w:val="22"/>
        </w:rPr>
        <w:t xml:space="preserve"> v cca 50 až 100 školách, které </w:t>
      </w:r>
      <w:r w:rsidRPr="00430BC8">
        <w:rPr>
          <w:rFonts w:ascii="Book Antiqua" w:hAnsi="Book Antiqua" w:cs="Arial"/>
          <w:sz w:val="22"/>
          <w:szCs w:val="22"/>
        </w:rPr>
        <w:t xml:space="preserve">budou vybrány </w:t>
      </w:r>
      <w:r>
        <w:rPr>
          <w:rFonts w:ascii="Book Antiqua" w:hAnsi="Book Antiqua" w:cs="Arial"/>
          <w:sz w:val="22"/>
          <w:szCs w:val="22"/>
        </w:rPr>
        <w:t xml:space="preserve">objednatelem </w:t>
      </w:r>
      <w:r w:rsidRPr="00430BC8">
        <w:rPr>
          <w:rFonts w:ascii="Book Antiqua" w:hAnsi="Book Antiqua" w:cs="Arial"/>
          <w:sz w:val="22"/>
          <w:szCs w:val="22"/>
        </w:rPr>
        <w:t>tak, aby disponovaly nezbytným technickým vybavením. Pilotní testování bude zahájeno nejpozději 1.</w:t>
      </w:r>
      <w:r>
        <w:rPr>
          <w:rFonts w:ascii="Book Antiqua" w:hAnsi="Book Antiqua" w:cs="Arial"/>
          <w:sz w:val="22"/>
          <w:szCs w:val="22"/>
        </w:rPr>
        <w:t xml:space="preserve"> </w:t>
      </w:r>
      <w:r w:rsidRPr="00430BC8">
        <w:rPr>
          <w:rFonts w:ascii="Book Antiqua" w:hAnsi="Book Antiqua" w:cs="Arial"/>
          <w:sz w:val="22"/>
          <w:szCs w:val="22"/>
        </w:rPr>
        <w:t>12.</w:t>
      </w:r>
      <w:r>
        <w:rPr>
          <w:rFonts w:ascii="Book Antiqua" w:hAnsi="Book Antiqua" w:cs="Arial"/>
          <w:sz w:val="22"/>
          <w:szCs w:val="22"/>
        </w:rPr>
        <w:t xml:space="preserve"> </w:t>
      </w:r>
      <w:r w:rsidRPr="00430BC8">
        <w:rPr>
          <w:rFonts w:ascii="Book Antiqua" w:hAnsi="Book Antiqua" w:cs="Arial"/>
          <w:sz w:val="22"/>
          <w:szCs w:val="22"/>
        </w:rPr>
        <w:t xml:space="preserve">2011 a ukončeno nejpozději </w:t>
      </w:r>
      <w:r>
        <w:rPr>
          <w:rFonts w:ascii="Book Antiqua" w:hAnsi="Book Antiqua" w:cs="Arial"/>
          <w:sz w:val="22"/>
          <w:szCs w:val="22"/>
        </w:rPr>
        <w:t>23</w:t>
      </w:r>
      <w:r w:rsidRPr="00430BC8">
        <w:rPr>
          <w:rFonts w:ascii="Book Antiqua" w:hAnsi="Book Antiqua" w:cs="Arial"/>
          <w:sz w:val="22"/>
          <w:szCs w:val="22"/>
        </w:rPr>
        <w:t>.</w:t>
      </w:r>
      <w:r>
        <w:rPr>
          <w:rFonts w:ascii="Book Antiqua" w:hAnsi="Book Antiqua" w:cs="Arial"/>
          <w:sz w:val="22"/>
          <w:szCs w:val="22"/>
        </w:rPr>
        <w:t xml:space="preserve"> </w:t>
      </w:r>
      <w:r w:rsidRPr="00430BC8">
        <w:rPr>
          <w:rFonts w:ascii="Book Antiqua" w:hAnsi="Book Antiqua" w:cs="Arial"/>
          <w:sz w:val="22"/>
          <w:szCs w:val="22"/>
        </w:rPr>
        <w:t>12.</w:t>
      </w:r>
      <w:r>
        <w:rPr>
          <w:rFonts w:ascii="Book Antiqua" w:hAnsi="Book Antiqua" w:cs="Arial"/>
          <w:sz w:val="22"/>
          <w:szCs w:val="22"/>
        </w:rPr>
        <w:t xml:space="preserve"> </w:t>
      </w:r>
      <w:r w:rsidRPr="00430BC8">
        <w:rPr>
          <w:rFonts w:ascii="Book Antiqua" w:hAnsi="Book Antiqua" w:cs="Arial"/>
          <w:sz w:val="22"/>
          <w:szCs w:val="22"/>
        </w:rPr>
        <w:t>2011 akceptací objednatelem;</w:t>
      </w:r>
    </w:p>
    <w:p w:rsidR="006E620B" w:rsidRPr="000C1143" w:rsidRDefault="006E620B" w:rsidP="006E620B">
      <w:pPr>
        <w:spacing w:before="120"/>
        <w:jc w:val="both"/>
        <w:rPr>
          <w:rFonts w:ascii="Book Antiqua" w:hAnsi="Book Antiqua" w:cs="Arial"/>
          <w:sz w:val="22"/>
          <w:szCs w:val="22"/>
        </w:rPr>
      </w:pPr>
      <w:r w:rsidRPr="000C1143">
        <w:rPr>
          <w:rFonts w:ascii="Book Antiqua" w:hAnsi="Book Antiqua" w:cs="Arial"/>
          <w:sz w:val="22"/>
          <w:szCs w:val="22"/>
        </w:rPr>
        <w:t xml:space="preserve">Po akceptaci objednatelem je </w:t>
      </w:r>
      <w:r>
        <w:rPr>
          <w:rFonts w:ascii="Book Antiqua" w:hAnsi="Book Antiqua" w:cs="Arial"/>
          <w:sz w:val="22"/>
          <w:szCs w:val="22"/>
        </w:rPr>
        <w:t>dodavatel</w:t>
      </w:r>
      <w:r w:rsidRPr="000C1143">
        <w:rPr>
          <w:rFonts w:ascii="Book Antiqua" w:hAnsi="Book Antiqua" w:cs="Arial"/>
          <w:sz w:val="22"/>
          <w:szCs w:val="22"/>
        </w:rPr>
        <w:t xml:space="preserve"> oprávněn fakturovat </w:t>
      </w:r>
      <w:permStart w:id="505432135" w:edGrp="everyone"/>
      <w:r w:rsidRPr="000C1143">
        <w:rPr>
          <w:rFonts w:ascii="Book Antiqua" w:hAnsi="Book Antiqua" w:cs="Arial"/>
          <w:sz w:val="22"/>
          <w:szCs w:val="22"/>
        </w:rPr>
        <w:t>…</w:t>
      </w:r>
      <w:proofErr w:type="gramStart"/>
      <w:r w:rsidRPr="000C1143">
        <w:rPr>
          <w:rFonts w:ascii="Book Antiqua" w:hAnsi="Book Antiqua" w:cs="Arial"/>
          <w:sz w:val="22"/>
          <w:szCs w:val="22"/>
        </w:rPr>
        <w:t>…..</w:t>
      </w:r>
      <w:permEnd w:id="505432135"/>
      <w:r w:rsidRPr="000C1143">
        <w:rPr>
          <w:rFonts w:ascii="Book Antiqua" w:hAnsi="Book Antiqua" w:cs="Arial"/>
          <w:sz w:val="22"/>
          <w:szCs w:val="22"/>
        </w:rPr>
        <w:t>,- Kč</w:t>
      </w:r>
      <w:proofErr w:type="gramEnd"/>
      <w:r w:rsidRPr="000C1143">
        <w:rPr>
          <w:rFonts w:ascii="Book Antiqua" w:hAnsi="Book Antiqua" w:cs="Arial"/>
          <w:sz w:val="22"/>
          <w:szCs w:val="22"/>
        </w:rPr>
        <w:t xml:space="preserve"> bez DPH (DPH/cena včetně DPH)</w:t>
      </w:r>
    </w:p>
    <w:p w:rsidR="006E620B" w:rsidRDefault="006E620B" w:rsidP="006E620B">
      <w:pPr>
        <w:pStyle w:val="Odstavecseseznamem"/>
        <w:numPr>
          <w:ilvl w:val="6"/>
          <w:numId w:val="61"/>
        </w:numPr>
        <w:spacing w:before="240" w:after="0" w:line="240" w:lineRule="auto"/>
        <w:ind w:left="709" w:hanging="709"/>
        <w:contextualSpacing/>
        <w:jc w:val="both"/>
        <w:rPr>
          <w:rFonts w:ascii="Book Antiqua" w:hAnsi="Book Antiqua" w:cs="Arial"/>
        </w:rPr>
      </w:pPr>
      <w:r>
        <w:rPr>
          <w:rFonts w:ascii="Book Antiqua" w:hAnsi="Book Antiqua" w:cs="Arial"/>
        </w:rPr>
        <w:t>Předání dokumentace dodavatelem objednateli k dílčímu plnění služby ve fázi  celoplošné zkoušky č. 1 nejpozději k 28. 2. 2012.</w:t>
      </w:r>
    </w:p>
    <w:p w:rsidR="006E620B" w:rsidRPr="000C1143" w:rsidRDefault="006E620B" w:rsidP="006E620B">
      <w:pPr>
        <w:pStyle w:val="Odstavecseseznamem"/>
        <w:numPr>
          <w:ilvl w:val="6"/>
          <w:numId w:val="61"/>
        </w:numPr>
        <w:spacing w:before="240" w:after="0" w:line="240" w:lineRule="auto"/>
        <w:ind w:left="709" w:hanging="709"/>
        <w:jc w:val="both"/>
        <w:rPr>
          <w:rFonts w:ascii="Book Antiqua" w:hAnsi="Book Antiqua" w:cs="Arial"/>
        </w:rPr>
      </w:pPr>
      <w:r>
        <w:rPr>
          <w:rFonts w:ascii="Book Antiqua" w:hAnsi="Book Antiqua" w:cs="Arial"/>
        </w:rPr>
        <w:t>Poskytnutí inicializace služby ve fázi c</w:t>
      </w:r>
      <w:r w:rsidRPr="000C1143">
        <w:rPr>
          <w:rFonts w:ascii="Book Antiqua" w:hAnsi="Book Antiqua" w:cs="Arial"/>
        </w:rPr>
        <w:t>eloplošn</w:t>
      </w:r>
      <w:r>
        <w:rPr>
          <w:rFonts w:ascii="Book Antiqua" w:hAnsi="Book Antiqua" w:cs="Arial"/>
        </w:rPr>
        <w:t>é zkoušky</w:t>
      </w:r>
      <w:r w:rsidRPr="000C1143">
        <w:rPr>
          <w:rFonts w:ascii="Book Antiqua" w:hAnsi="Book Antiqua" w:cs="Arial"/>
        </w:rPr>
        <w:t xml:space="preserve"> č. 1</w:t>
      </w:r>
      <w:r>
        <w:rPr>
          <w:rFonts w:ascii="Book Antiqua" w:hAnsi="Book Antiqua" w:cs="Arial"/>
        </w:rPr>
        <w:t xml:space="preserve"> a následné zahájení provozu služby</w:t>
      </w:r>
    </w:p>
    <w:p w:rsidR="006E620B" w:rsidRPr="000C1143" w:rsidRDefault="006E620B" w:rsidP="006E620B">
      <w:pPr>
        <w:spacing w:before="120"/>
        <w:jc w:val="both"/>
        <w:rPr>
          <w:rFonts w:ascii="Book Antiqua" w:hAnsi="Book Antiqua" w:cs="Arial"/>
          <w:sz w:val="22"/>
          <w:szCs w:val="22"/>
        </w:rPr>
      </w:pPr>
      <w:r>
        <w:rPr>
          <w:rFonts w:ascii="Book Antiqua" w:hAnsi="Book Antiqua" w:cs="Arial"/>
          <w:sz w:val="22"/>
          <w:szCs w:val="22"/>
        </w:rPr>
        <w:t>Testování služby ve fázi c</w:t>
      </w:r>
      <w:r w:rsidRPr="000C1143">
        <w:rPr>
          <w:rFonts w:ascii="Book Antiqua" w:hAnsi="Book Antiqua" w:cs="Arial"/>
          <w:sz w:val="22"/>
          <w:szCs w:val="22"/>
        </w:rPr>
        <w:t>eloplošn</w:t>
      </w:r>
      <w:r>
        <w:rPr>
          <w:rFonts w:ascii="Book Antiqua" w:hAnsi="Book Antiqua" w:cs="Arial"/>
          <w:sz w:val="22"/>
          <w:szCs w:val="22"/>
        </w:rPr>
        <w:t>é zkoušky</w:t>
      </w:r>
      <w:r w:rsidRPr="000C1143">
        <w:rPr>
          <w:rFonts w:ascii="Book Antiqua" w:hAnsi="Book Antiqua" w:cs="Arial"/>
          <w:sz w:val="22"/>
          <w:szCs w:val="22"/>
        </w:rPr>
        <w:t xml:space="preserve"> </w:t>
      </w:r>
      <w:r>
        <w:rPr>
          <w:rFonts w:ascii="Book Antiqua" w:hAnsi="Book Antiqua" w:cs="Arial"/>
          <w:sz w:val="22"/>
          <w:szCs w:val="22"/>
        </w:rPr>
        <w:t xml:space="preserve">č. 1 </w:t>
      </w:r>
      <w:r w:rsidRPr="000C1143">
        <w:rPr>
          <w:rFonts w:ascii="Book Antiqua" w:hAnsi="Book Antiqua" w:cs="Arial"/>
          <w:sz w:val="22"/>
          <w:szCs w:val="22"/>
        </w:rPr>
        <w:t xml:space="preserve">ve všech základních školách, tj. cca 4 200 škol. Tato etapa bude zahájena nejpozději </w:t>
      </w:r>
      <w:r>
        <w:rPr>
          <w:rFonts w:ascii="Book Antiqua" w:hAnsi="Book Antiqua" w:cs="Arial"/>
          <w:sz w:val="22"/>
          <w:szCs w:val="22"/>
        </w:rPr>
        <w:t>20</w:t>
      </w:r>
      <w:r w:rsidRPr="000C1143">
        <w:rPr>
          <w:rFonts w:ascii="Book Antiqua" w:hAnsi="Book Antiqua" w:cs="Arial"/>
          <w:sz w:val="22"/>
          <w:szCs w:val="22"/>
        </w:rPr>
        <w:t>.</w:t>
      </w:r>
      <w:r>
        <w:rPr>
          <w:rFonts w:ascii="Book Antiqua" w:hAnsi="Book Antiqua" w:cs="Arial"/>
          <w:sz w:val="22"/>
          <w:szCs w:val="22"/>
        </w:rPr>
        <w:t xml:space="preserve"> 5. </w:t>
      </w:r>
      <w:r w:rsidRPr="000C1143">
        <w:rPr>
          <w:rFonts w:ascii="Book Antiqua" w:hAnsi="Book Antiqua" w:cs="Arial"/>
          <w:sz w:val="22"/>
          <w:szCs w:val="22"/>
        </w:rPr>
        <w:t xml:space="preserve">2012 a ukončena nejpozději </w:t>
      </w:r>
      <w:r>
        <w:rPr>
          <w:rFonts w:ascii="Book Antiqua" w:hAnsi="Book Antiqua" w:cs="Arial"/>
          <w:sz w:val="22"/>
          <w:szCs w:val="22"/>
        </w:rPr>
        <w:t>1</w:t>
      </w:r>
      <w:r w:rsidRPr="000C1143">
        <w:rPr>
          <w:rFonts w:ascii="Book Antiqua" w:hAnsi="Book Antiqua" w:cs="Arial"/>
          <w:sz w:val="22"/>
          <w:szCs w:val="22"/>
        </w:rPr>
        <w:t>0.</w:t>
      </w:r>
      <w:r>
        <w:rPr>
          <w:rFonts w:ascii="Book Antiqua" w:hAnsi="Book Antiqua" w:cs="Arial"/>
          <w:sz w:val="22"/>
          <w:szCs w:val="22"/>
        </w:rPr>
        <w:t xml:space="preserve"> </w:t>
      </w:r>
      <w:r w:rsidRPr="000C1143">
        <w:rPr>
          <w:rFonts w:ascii="Book Antiqua" w:hAnsi="Book Antiqua" w:cs="Arial"/>
          <w:sz w:val="22"/>
          <w:szCs w:val="22"/>
        </w:rPr>
        <w:t>6.</w:t>
      </w:r>
      <w:r>
        <w:rPr>
          <w:rFonts w:ascii="Book Antiqua" w:hAnsi="Book Antiqua" w:cs="Arial"/>
          <w:sz w:val="22"/>
          <w:szCs w:val="22"/>
        </w:rPr>
        <w:t xml:space="preserve"> </w:t>
      </w:r>
      <w:r w:rsidRPr="000C1143">
        <w:rPr>
          <w:rFonts w:ascii="Book Antiqua" w:hAnsi="Book Antiqua" w:cs="Arial"/>
          <w:sz w:val="22"/>
          <w:szCs w:val="22"/>
        </w:rPr>
        <w:t>2012 akceptací objednatelem</w:t>
      </w:r>
      <w:r>
        <w:rPr>
          <w:rFonts w:ascii="Book Antiqua" w:hAnsi="Book Antiqua" w:cs="Arial"/>
          <w:sz w:val="22"/>
          <w:szCs w:val="22"/>
        </w:rPr>
        <w:t>. Po akceptaci fáze celoplošné zkoušky č. 1 je dodavatel povinen ihned zahájit provoz služby.</w:t>
      </w:r>
    </w:p>
    <w:p w:rsidR="006E620B" w:rsidRPr="000C1143" w:rsidRDefault="006E620B" w:rsidP="006E620B">
      <w:pPr>
        <w:spacing w:before="120"/>
        <w:jc w:val="both"/>
        <w:rPr>
          <w:rFonts w:ascii="Book Antiqua" w:hAnsi="Book Antiqua" w:cs="Arial"/>
          <w:sz w:val="22"/>
          <w:szCs w:val="22"/>
        </w:rPr>
      </w:pPr>
      <w:r w:rsidRPr="000C1143">
        <w:rPr>
          <w:rFonts w:ascii="Book Antiqua" w:hAnsi="Book Antiqua" w:cs="Arial"/>
          <w:sz w:val="22"/>
          <w:szCs w:val="22"/>
        </w:rPr>
        <w:t xml:space="preserve">Po akceptaci objednatelem je </w:t>
      </w:r>
      <w:r>
        <w:rPr>
          <w:rFonts w:ascii="Book Antiqua" w:hAnsi="Book Antiqua" w:cs="Arial"/>
          <w:sz w:val="22"/>
          <w:szCs w:val="22"/>
        </w:rPr>
        <w:t>dodavatel</w:t>
      </w:r>
      <w:r w:rsidRPr="000C1143">
        <w:rPr>
          <w:rFonts w:ascii="Book Antiqua" w:hAnsi="Book Antiqua" w:cs="Arial"/>
          <w:sz w:val="22"/>
          <w:szCs w:val="22"/>
        </w:rPr>
        <w:t xml:space="preserve"> oprávněn fakturovat </w:t>
      </w:r>
      <w:permStart w:id="910259415" w:edGrp="everyone"/>
      <w:r w:rsidRPr="000C1143">
        <w:rPr>
          <w:rFonts w:ascii="Book Antiqua" w:hAnsi="Book Antiqua" w:cs="Arial"/>
          <w:sz w:val="22"/>
          <w:szCs w:val="22"/>
        </w:rPr>
        <w:t>…</w:t>
      </w:r>
      <w:proofErr w:type="gramStart"/>
      <w:r w:rsidRPr="000C1143">
        <w:rPr>
          <w:rFonts w:ascii="Book Antiqua" w:hAnsi="Book Antiqua" w:cs="Arial"/>
          <w:sz w:val="22"/>
          <w:szCs w:val="22"/>
        </w:rPr>
        <w:t>…..</w:t>
      </w:r>
      <w:permEnd w:id="910259415"/>
      <w:r w:rsidRPr="000C1143">
        <w:rPr>
          <w:rFonts w:ascii="Book Antiqua" w:hAnsi="Book Antiqua" w:cs="Arial"/>
          <w:sz w:val="22"/>
          <w:szCs w:val="22"/>
        </w:rPr>
        <w:t>,- Kč</w:t>
      </w:r>
      <w:proofErr w:type="gramEnd"/>
      <w:r w:rsidRPr="000C1143">
        <w:rPr>
          <w:rFonts w:ascii="Book Antiqua" w:hAnsi="Book Antiqua" w:cs="Arial"/>
          <w:sz w:val="22"/>
          <w:szCs w:val="22"/>
        </w:rPr>
        <w:t xml:space="preserve"> bez DPH (DPH/cena včetně DPH)</w:t>
      </w:r>
    </w:p>
    <w:p w:rsidR="006E620B" w:rsidRDefault="006E620B" w:rsidP="006E620B">
      <w:pPr>
        <w:pStyle w:val="Odstavecseseznamem"/>
        <w:numPr>
          <w:ilvl w:val="6"/>
          <w:numId w:val="61"/>
        </w:numPr>
        <w:tabs>
          <w:tab w:val="left" w:pos="709"/>
        </w:tabs>
        <w:spacing w:before="240" w:after="0" w:line="240" w:lineRule="auto"/>
        <w:ind w:left="709" w:hanging="709"/>
        <w:jc w:val="both"/>
        <w:rPr>
          <w:rFonts w:ascii="Book Antiqua" w:hAnsi="Book Antiqua" w:cs="Arial"/>
        </w:rPr>
      </w:pPr>
      <w:r>
        <w:rPr>
          <w:rFonts w:ascii="Book Antiqua" w:hAnsi="Book Antiqua" w:cs="Arial"/>
        </w:rPr>
        <w:t>Předání dokumentace dodavatelem objednateli k dílčímu plnění služby ve fázi celoplošné zkoušky č. 2 nejpozději k 28. 2. 2013.</w:t>
      </w:r>
    </w:p>
    <w:p w:rsidR="006E620B" w:rsidRPr="000C1143" w:rsidRDefault="006E620B" w:rsidP="006E620B">
      <w:pPr>
        <w:pStyle w:val="Odstavecseseznamem"/>
        <w:numPr>
          <w:ilvl w:val="6"/>
          <w:numId w:val="61"/>
        </w:numPr>
        <w:tabs>
          <w:tab w:val="left" w:pos="709"/>
        </w:tabs>
        <w:spacing w:before="240" w:after="0" w:line="240" w:lineRule="auto"/>
        <w:ind w:left="709" w:hanging="709"/>
        <w:jc w:val="both"/>
        <w:rPr>
          <w:rFonts w:ascii="Book Antiqua" w:hAnsi="Book Antiqua" w:cs="Arial"/>
        </w:rPr>
      </w:pPr>
      <w:r>
        <w:rPr>
          <w:rFonts w:ascii="Book Antiqua" w:hAnsi="Book Antiqua" w:cs="Arial"/>
        </w:rPr>
        <w:t xml:space="preserve">Poskytnutí inicializace služby ve fázi celoplošné zkoušky č. </w:t>
      </w:r>
      <w:r w:rsidRPr="000C1143">
        <w:rPr>
          <w:rFonts w:ascii="Book Antiqua" w:hAnsi="Book Antiqua" w:cs="Arial"/>
        </w:rPr>
        <w:t xml:space="preserve">2 – generální zkouška </w:t>
      </w:r>
    </w:p>
    <w:p w:rsidR="006E620B" w:rsidRPr="000C1143" w:rsidRDefault="006E620B" w:rsidP="006E620B">
      <w:pPr>
        <w:spacing w:before="120"/>
        <w:jc w:val="both"/>
        <w:rPr>
          <w:rFonts w:ascii="Book Antiqua" w:hAnsi="Book Antiqua" w:cs="Arial"/>
          <w:sz w:val="22"/>
          <w:szCs w:val="22"/>
        </w:rPr>
      </w:pPr>
      <w:r>
        <w:rPr>
          <w:rFonts w:ascii="Book Antiqua" w:hAnsi="Book Antiqua" w:cs="Arial"/>
          <w:sz w:val="22"/>
          <w:szCs w:val="22"/>
        </w:rPr>
        <w:t>Testování služby ve fázi celoplošné zkoušky</w:t>
      </w:r>
      <w:r w:rsidRPr="000C1143">
        <w:rPr>
          <w:rFonts w:ascii="Book Antiqua" w:hAnsi="Book Antiqua" w:cs="Arial"/>
          <w:sz w:val="22"/>
          <w:szCs w:val="22"/>
        </w:rPr>
        <w:t xml:space="preserve"> </w:t>
      </w:r>
      <w:r>
        <w:rPr>
          <w:rFonts w:ascii="Book Antiqua" w:hAnsi="Book Antiqua" w:cs="Arial"/>
          <w:sz w:val="22"/>
          <w:szCs w:val="22"/>
        </w:rPr>
        <w:t xml:space="preserve">č. 2 </w:t>
      </w:r>
      <w:r w:rsidRPr="000C1143">
        <w:rPr>
          <w:rFonts w:ascii="Book Antiqua" w:hAnsi="Book Antiqua" w:cs="Arial"/>
          <w:sz w:val="22"/>
          <w:szCs w:val="22"/>
        </w:rPr>
        <w:t xml:space="preserve">ve všech základních školách, tj. cca 4 200 škol. Tato etapa bude zahájena nejpozději </w:t>
      </w:r>
      <w:r>
        <w:rPr>
          <w:rFonts w:ascii="Book Antiqua" w:hAnsi="Book Antiqua" w:cs="Arial"/>
          <w:sz w:val="22"/>
          <w:szCs w:val="22"/>
        </w:rPr>
        <w:t>20</w:t>
      </w:r>
      <w:r w:rsidRPr="000C1143">
        <w:rPr>
          <w:rFonts w:ascii="Book Antiqua" w:hAnsi="Book Antiqua" w:cs="Arial"/>
          <w:sz w:val="22"/>
          <w:szCs w:val="22"/>
        </w:rPr>
        <w:t>.</w:t>
      </w:r>
      <w:r>
        <w:rPr>
          <w:rFonts w:ascii="Book Antiqua" w:hAnsi="Book Antiqua" w:cs="Arial"/>
          <w:sz w:val="22"/>
          <w:szCs w:val="22"/>
        </w:rPr>
        <w:t xml:space="preserve"> 5</w:t>
      </w:r>
      <w:r w:rsidRPr="000C1143">
        <w:rPr>
          <w:rFonts w:ascii="Book Antiqua" w:hAnsi="Book Antiqua" w:cs="Arial"/>
          <w:sz w:val="22"/>
          <w:szCs w:val="22"/>
        </w:rPr>
        <w:t>.</w:t>
      </w:r>
      <w:r>
        <w:rPr>
          <w:rFonts w:ascii="Book Antiqua" w:hAnsi="Book Antiqua" w:cs="Arial"/>
          <w:sz w:val="22"/>
          <w:szCs w:val="22"/>
        </w:rPr>
        <w:t xml:space="preserve"> </w:t>
      </w:r>
      <w:r w:rsidRPr="000C1143">
        <w:rPr>
          <w:rFonts w:ascii="Book Antiqua" w:hAnsi="Book Antiqua" w:cs="Arial"/>
          <w:sz w:val="22"/>
          <w:szCs w:val="22"/>
        </w:rPr>
        <w:t xml:space="preserve">2013 a ukončena nejpozději </w:t>
      </w:r>
      <w:r>
        <w:rPr>
          <w:rFonts w:ascii="Book Antiqua" w:hAnsi="Book Antiqua" w:cs="Arial"/>
          <w:sz w:val="22"/>
          <w:szCs w:val="22"/>
        </w:rPr>
        <w:t>1</w:t>
      </w:r>
      <w:r w:rsidRPr="000C1143">
        <w:rPr>
          <w:rFonts w:ascii="Book Antiqua" w:hAnsi="Book Antiqua" w:cs="Arial"/>
          <w:sz w:val="22"/>
          <w:szCs w:val="22"/>
        </w:rPr>
        <w:t>0.</w:t>
      </w:r>
      <w:r>
        <w:rPr>
          <w:rFonts w:ascii="Book Antiqua" w:hAnsi="Book Antiqua" w:cs="Arial"/>
          <w:sz w:val="22"/>
          <w:szCs w:val="22"/>
        </w:rPr>
        <w:t xml:space="preserve"> </w:t>
      </w:r>
      <w:r w:rsidRPr="000C1143">
        <w:rPr>
          <w:rFonts w:ascii="Book Antiqua" w:hAnsi="Book Antiqua" w:cs="Arial"/>
          <w:sz w:val="22"/>
          <w:szCs w:val="22"/>
        </w:rPr>
        <w:t>6.</w:t>
      </w:r>
      <w:r>
        <w:rPr>
          <w:rFonts w:ascii="Book Antiqua" w:hAnsi="Book Antiqua" w:cs="Arial"/>
          <w:sz w:val="22"/>
          <w:szCs w:val="22"/>
        </w:rPr>
        <w:t xml:space="preserve"> </w:t>
      </w:r>
      <w:r w:rsidRPr="000C1143">
        <w:rPr>
          <w:rFonts w:ascii="Book Antiqua" w:hAnsi="Book Antiqua" w:cs="Arial"/>
          <w:sz w:val="22"/>
          <w:szCs w:val="22"/>
        </w:rPr>
        <w:t>2013 akceptací objednatelem;</w:t>
      </w:r>
    </w:p>
    <w:p w:rsidR="006E620B" w:rsidRPr="000C1143" w:rsidRDefault="006E620B" w:rsidP="006E620B">
      <w:pPr>
        <w:spacing w:before="120"/>
        <w:jc w:val="both"/>
        <w:rPr>
          <w:rFonts w:ascii="Book Antiqua" w:hAnsi="Book Antiqua" w:cs="Arial"/>
          <w:sz w:val="22"/>
          <w:szCs w:val="22"/>
        </w:rPr>
      </w:pPr>
      <w:r w:rsidRPr="000C1143">
        <w:rPr>
          <w:rFonts w:ascii="Book Antiqua" w:hAnsi="Book Antiqua" w:cs="Arial"/>
          <w:sz w:val="22"/>
          <w:szCs w:val="22"/>
        </w:rPr>
        <w:t xml:space="preserve">Po akceptaci objednatelem je </w:t>
      </w:r>
      <w:r>
        <w:rPr>
          <w:rFonts w:ascii="Book Antiqua" w:hAnsi="Book Antiqua" w:cs="Arial"/>
          <w:sz w:val="22"/>
          <w:szCs w:val="22"/>
        </w:rPr>
        <w:t>dodavatel</w:t>
      </w:r>
      <w:r w:rsidRPr="000C1143">
        <w:rPr>
          <w:rFonts w:ascii="Book Antiqua" w:hAnsi="Book Antiqua" w:cs="Arial"/>
          <w:sz w:val="22"/>
          <w:szCs w:val="22"/>
        </w:rPr>
        <w:t xml:space="preserve"> oprávněn fakturovat </w:t>
      </w:r>
      <w:permStart w:id="372714001" w:edGrp="everyone"/>
      <w:r w:rsidRPr="000C1143">
        <w:rPr>
          <w:rFonts w:ascii="Book Antiqua" w:hAnsi="Book Antiqua" w:cs="Arial"/>
          <w:sz w:val="22"/>
          <w:szCs w:val="22"/>
        </w:rPr>
        <w:t>…</w:t>
      </w:r>
      <w:proofErr w:type="gramStart"/>
      <w:r w:rsidRPr="000C1143">
        <w:rPr>
          <w:rFonts w:ascii="Book Antiqua" w:hAnsi="Book Antiqua" w:cs="Arial"/>
          <w:sz w:val="22"/>
          <w:szCs w:val="22"/>
        </w:rPr>
        <w:t>…..</w:t>
      </w:r>
      <w:permEnd w:id="372714001"/>
      <w:r w:rsidRPr="000C1143">
        <w:rPr>
          <w:rFonts w:ascii="Book Antiqua" w:hAnsi="Book Antiqua" w:cs="Arial"/>
          <w:sz w:val="22"/>
          <w:szCs w:val="22"/>
        </w:rPr>
        <w:t>,- Kč</w:t>
      </w:r>
      <w:proofErr w:type="gramEnd"/>
      <w:r w:rsidRPr="000C1143">
        <w:rPr>
          <w:rFonts w:ascii="Book Antiqua" w:hAnsi="Book Antiqua" w:cs="Arial"/>
          <w:sz w:val="22"/>
          <w:szCs w:val="22"/>
        </w:rPr>
        <w:t xml:space="preserve"> bez DPH (DPH/cena včetně DPH)</w:t>
      </w:r>
    </w:p>
    <w:p w:rsidR="006E620B" w:rsidRDefault="006E620B" w:rsidP="006E620B">
      <w:pPr>
        <w:pStyle w:val="Odstavecseseznamem"/>
        <w:numPr>
          <w:ilvl w:val="6"/>
          <w:numId w:val="61"/>
        </w:numPr>
        <w:spacing w:before="240" w:after="0" w:line="240" w:lineRule="auto"/>
        <w:ind w:left="709" w:hanging="709"/>
        <w:contextualSpacing/>
        <w:jc w:val="both"/>
        <w:rPr>
          <w:rFonts w:ascii="Book Antiqua" w:hAnsi="Book Antiqua" w:cs="Arial"/>
        </w:rPr>
      </w:pPr>
      <w:r>
        <w:rPr>
          <w:rFonts w:ascii="Book Antiqua" w:hAnsi="Book Antiqua" w:cs="Arial"/>
        </w:rPr>
        <w:t>Předání dokumentace dodavatelem objednateli k dílčímu plnění služby plného produktivního provozu nejpozději k 31. 7. 2013.</w:t>
      </w:r>
    </w:p>
    <w:p w:rsidR="006E620B" w:rsidRPr="000C1143" w:rsidRDefault="006E620B" w:rsidP="006E620B">
      <w:pPr>
        <w:pStyle w:val="Odstavecseseznamem"/>
        <w:numPr>
          <w:ilvl w:val="6"/>
          <w:numId w:val="61"/>
        </w:numPr>
        <w:spacing w:before="240" w:after="0" w:line="240" w:lineRule="auto"/>
        <w:ind w:left="709" w:hanging="709"/>
        <w:jc w:val="both"/>
        <w:rPr>
          <w:rFonts w:ascii="Book Antiqua" w:hAnsi="Book Antiqua" w:cs="Arial"/>
        </w:rPr>
      </w:pPr>
      <w:r>
        <w:rPr>
          <w:rFonts w:ascii="Book Antiqua" w:hAnsi="Book Antiqua" w:cs="Arial"/>
        </w:rPr>
        <w:t xml:space="preserve">Zahájení poskytování služby plného produktivního </w:t>
      </w:r>
      <w:r w:rsidRPr="000C1143">
        <w:rPr>
          <w:rFonts w:ascii="Book Antiqua" w:hAnsi="Book Antiqua" w:cs="Arial"/>
        </w:rPr>
        <w:t xml:space="preserve">provozu </w:t>
      </w:r>
    </w:p>
    <w:p w:rsidR="006E620B" w:rsidRPr="000C1143" w:rsidRDefault="006E620B" w:rsidP="006E620B">
      <w:pPr>
        <w:spacing w:before="120"/>
        <w:jc w:val="both"/>
        <w:rPr>
          <w:rFonts w:ascii="Book Antiqua" w:hAnsi="Book Antiqua" w:cs="Arial"/>
          <w:sz w:val="22"/>
          <w:szCs w:val="22"/>
        </w:rPr>
      </w:pPr>
      <w:r w:rsidRPr="000C1143">
        <w:rPr>
          <w:rFonts w:ascii="Book Antiqua" w:hAnsi="Book Antiqua" w:cs="Arial"/>
          <w:sz w:val="22"/>
          <w:szCs w:val="22"/>
        </w:rPr>
        <w:t>Spuštění plného</w:t>
      </w:r>
      <w:r>
        <w:rPr>
          <w:rFonts w:ascii="Book Antiqua" w:hAnsi="Book Antiqua" w:cs="Arial"/>
          <w:sz w:val="22"/>
          <w:szCs w:val="22"/>
        </w:rPr>
        <w:t xml:space="preserve"> produktivního</w:t>
      </w:r>
      <w:r w:rsidRPr="000C1143">
        <w:rPr>
          <w:rFonts w:ascii="Book Antiqua" w:hAnsi="Book Antiqua" w:cs="Arial"/>
          <w:sz w:val="22"/>
          <w:szCs w:val="22"/>
        </w:rPr>
        <w:t xml:space="preserve"> provozu testovací platformy </w:t>
      </w:r>
      <w:r>
        <w:rPr>
          <w:rFonts w:ascii="Book Antiqua" w:hAnsi="Book Antiqua" w:cs="Arial"/>
          <w:sz w:val="22"/>
          <w:szCs w:val="22"/>
        </w:rPr>
        <w:t xml:space="preserve">je požadováno k 1. </w:t>
      </w:r>
      <w:r w:rsidRPr="000C1143">
        <w:rPr>
          <w:rFonts w:ascii="Book Antiqua" w:hAnsi="Book Antiqua" w:cs="Arial"/>
          <w:sz w:val="22"/>
          <w:szCs w:val="22"/>
        </w:rPr>
        <w:t>9.</w:t>
      </w:r>
      <w:r>
        <w:rPr>
          <w:rFonts w:ascii="Book Antiqua" w:hAnsi="Book Antiqua" w:cs="Arial"/>
          <w:sz w:val="22"/>
          <w:szCs w:val="22"/>
        </w:rPr>
        <w:t xml:space="preserve"> </w:t>
      </w:r>
      <w:r w:rsidRPr="000C1143">
        <w:rPr>
          <w:rFonts w:ascii="Book Antiqua" w:hAnsi="Book Antiqua" w:cs="Arial"/>
          <w:sz w:val="22"/>
          <w:szCs w:val="22"/>
        </w:rPr>
        <w:t>2013 – řádné spuštění bude osvědčeno akceptací objednatelem.</w:t>
      </w:r>
    </w:p>
    <w:p w:rsidR="006E620B" w:rsidRPr="000C1143" w:rsidRDefault="006E620B" w:rsidP="006E620B">
      <w:pPr>
        <w:spacing w:before="120"/>
        <w:jc w:val="both"/>
        <w:rPr>
          <w:rFonts w:ascii="Book Antiqua" w:hAnsi="Book Antiqua" w:cs="Arial"/>
          <w:sz w:val="22"/>
          <w:szCs w:val="22"/>
        </w:rPr>
      </w:pPr>
      <w:r w:rsidRPr="000C1143">
        <w:rPr>
          <w:rFonts w:ascii="Book Antiqua" w:hAnsi="Book Antiqua" w:cs="Arial"/>
          <w:sz w:val="22"/>
          <w:szCs w:val="22"/>
        </w:rPr>
        <w:lastRenderedPageBreak/>
        <w:t xml:space="preserve">Po akceptaci objednatelem je </w:t>
      </w:r>
      <w:r>
        <w:rPr>
          <w:rFonts w:ascii="Book Antiqua" w:hAnsi="Book Antiqua" w:cs="Arial"/>
          <w:sz w:val="22"/>
          <w:szCs w:val="22"/>
        </w:rPr>
        <w:t>dodavatel</w:t>
      </w:r>
      <w:r w:rsidRPr="000C1143">
        <w:rPr>
          <w:rFonts w:ascii="Book Antiqua" w:hAnsi="Book Antiqua" w:cs="Arial"/>
          <w:sz w:val="22"/>
          <w:szCs w:val="22"/>
        </w:rPr>
        <w:t xml:space="preserve"> oprávněn fakturovat </w:t>
      </w:r>
      <w:permStart w:id="1896374100" w:edGrp="everyone"/>
      <w:r w:rsidRPr="000C1143">
        <w:rPr>
          <w:rFonts w:ascii="Book Antiqua" w:hAnsi="Book Antiqua" w:cs="Arial"/>
          <w:sz w:val="22"/>
          <w:szCs w:val="22"/>
        </w:rPr>
        <w:t>…</w:t>
      </w:r>
      <w:proofErr w:type="gramStart"/>
      <w:r w:rsidRPr="000C1143">
        <w:rPr>
          <w:rFonts w:ascii="Book Antiqua" w:hAnsi="Book Antiqua" w:cs="Arial"/>
          <w:sz w:val="22"/>
          <w:szCs w:val="22"/>
        </w:rPr>
        <w:t>…..</w:t>
      </w:r>
      <w:permEnd w:id="1896374100"/>
      <w:r w:rsidRPr="000C1143">
        <w:rPr>
          <w:rFonts w:ascii="Book Antiqua" w:hAnsi="Book Antiqua" w:cs="Arial"/>
          <w:sz w:val="22"/>
          <w:szCs w:val="22"/>
        </w:rPr>
        <w:t>,- Kč</w:t>
      </w:r>
      <w:proofErr w:type="gramEnd"/>
      <w:r w:rsidRPr="000C1143">
        <w:rPr>
          <w:rFonts w:ascii="Book Antiqua" w:hAnsi="Book Antiqua" w:cs="Arial"/>
          <w:sz w:val="22"/>
          <w:szCs w:val="22"/>
        </w:rPr>
        <w:t xml:space="preserve"> bez DPH (DPH/cena včetně DPH)</w:t>
      </w:r>
    </w:p>
    <w:p w:rsidR="006E620B" w:rsidRDefault="006E620B" w:rsidP="006E620B">
      <w:pPr>
        <w:pStyle w:val="Odstavecseseznamem"/>
        <w:numPr>
          <w:ilvl w:val="6"/>
          <w:numId w:val="61"/>
        </w:numPr>
        <w:spacing w:before="240" w:after="0" w:line="240" w:lineRule="auto"/>
        <w:ind w:left="709" w:hanging="709"/>
        <w:jc w:val="both"/>
        <w:rPr>
          <w:rFonts w:ascii="Book Antiqua" w:hAnsi="Book Antiqua" w:cs="Arial"/>
        </w:rPr>
      </w:pPr>
      <w:r>
        <w:rPr>
          <w:rFonts w:ascii="Book Antiqua" w:hAnsi="Book Antiqua" w:cs="Arial"/>
        </w:rPr>
        <w:t>Předání dokumentace dodavatelem objednateli k ukončení plnění a předání služby nejpozději k 31. 5. 2014.</w:t>
      </w:r>
    </w:p>
    <w:p w:rsidR="006E620B" w:rsidRPr="000C1143" w:rsidRDefault="006E620B" w:rsidP="006E620B">
      <w:pPr>
        <w:pStyle w:val="Odstavecseseznamem"/>
        <w:numPr>
          <w:ilvl w:val="6"/>
          <w:numId w:val="61"/>
        </w:numPr>
        <w:spacing w:before="240" w:after="0" w:line="240" w:lineRule="auto"/>
        <w:ind w:left="709" w:hanging="709"/>
        <w:jc w:val="both"/>
        <w:rPr>
          <w:rFonts w:ascii="Book Antiqua" w:hAnsi="Book Antiqua" w:cs="Arial"/>
        </w:rPr>
      </w:pPr>
      <w:r>
        <w:rPr>
          <w:rFonts w:ascii="Book Antiqua" w:hAnsi="Book Antiqua" w:cs="Arial"/>
        </w:rPr>
        <w:t>Ukončení</w:t>
      </w:r>
      <w:r w:rsidRPr="000C1143">
        <w:rPr>
          <w:rFonts w:ascii="Book Antiqua" w:hAnsi="Book Antiqua" w:cs="Arial"/>
        </w:rPr>
        <w:t xml:space="preserve"> plnění a předání </w:t>
      </w:r>
      <w:r>
        <w:rPr>
          <w:rFonts w:ascii="Book Antiqua" w:hAnsi="Book Antiqua" w:cs="Arial"/>
        </w:rPr>
        <w:t>služby</w:t>
      </w:r>
    </w:p>
    <w:p w:rsidR="006E620B" w:rsidRPr="000C1143" w:rsidRDefault="006E620B" w:rsidP="006E620B">
      <w:pPr>
        <w:spacing w:before="120"/>
        <w:jc w:val="both"/>
        <w:rPr>
          <w:rFonts w:ascii="Book Antiqua" w:hAnsi="Book Antiqua" w:cs="Arial"/>
          <w:sz w:val="22"/>
          <w:szCs w:val="22"/>
        </w:rPr>
      </w:pPr>
      <w:r>
        <w:rPr>
          <w:rFonts w:ascii="Book Antiqua" w:hAnsi="Book Antiqua" w:cs="Arial"/>
          <w:sz w:val="22"/>
          <w:szCs w:val="22"/>
        </w:rPr>
        <w:t>Požadováno</w:t>
      </w:r>
      <w:r w:rsidRPr="000C1143">
        <w:rPr>
          <w:rFonts w:ascii="Book Antiqua" w:hAnsi="Book Antiqua" w:cs="Arial"/>
          <w:sz w:val="22"/>
          <w:szCs w:val="22"/>
        </w:rPr>
        <w:t xml:space="preserve"> 10.</w:t>
      </w:r>
      <w:r>
        <w:rPr>
          <w:rFonts w:ascii="Book Antiqua" w:hAnsi="Book Antiqua" w:cs="Arial"/>
          <w:sz w:val="22"/>
          <w:szCs w:val="22"/>
        </w:rPr>
        <w:t xml:space="preserve"> </w:t>
      </w:r>
      <w:r w:rsidRPr="000C1143">
        <w:rPr>
          <w:rFonts w:ascii="Book Antiqua" w:hAnsi="Book Antiqua" w:cs="Arial"/>
          <w:sz w:val="22"/>
          <w:szCs w:val="22"/>
        </w:rPr>
        <w:t>6.</w:t>
      </w:r>
      <w:r>
        <w:rPr>
          <w:rFonts w:ascii="Book Antiqua" w:hAnsi="Book Antiqua" w:cs="Arial"/>
          <w:sz w:val="22"/>
          <w:szCs w:val="22"/>
        </w:rPr>
        <w:t xml:space="preserve"> </w:t>
      </w:r>
      <w:r w:rsidRPr="000C1143">
        <w:rPr>
          <w:rFonts w:ascii="Book Antiqua" w:hAnsi="Book Antiqua" w:cs="Arial"/>
          <w:sz w:val="22"/>
          <w:szCs w:val="22"/>
        </w:rPr>
        <w:t xml:space="preserve">2014 – </w:t>
      </w:r>
      <w:r>
        <w:rPr>
          <w:rFonts w:ascii="Book Antiqua" w:hAnsi="Book Antiqua" w:cs="Arial"/>
          <w:sz w:val="22"/>
          <w:szCs w:val="22"/>
        </w:rPr>
        <w:t>skončení</w:t>
      </w:r>
      <w:r w:rsidRPr="000C1143">
        <w:rPr>
          <w:rFonts w:ascii="Book Antiqua" w:hAnsi="Book Antiqua" w:cs="Arial"/>
          <w:sz w:val="22"/>
          <w:szCs w:val="22"/>
        </w:rPr>
        <w:t xml:space="preserve"> a předání bude osvědčeno převzetím </w:t>
      </w:r>
      <w:r>
        <w:rPr>
          <w:rFonts w:ascii="Book Antiqua" w:hAnsi="Book Antiqua" w:cs="Arial"/>
          <w:sz w:val="22"/>
          <w:szCs w:val="22"/>
        </w:rPr>
        <w:t>služby</w:t>
      </w:r>
      <w:r w:rsidRPr="000C1143">
        <w:rPr>
          <w:rFonts w:ascii="Book Antiqua" w:hAnsi="Book Antiqua" w:cs="Arial"/>
          <w:sz w:val="22"/>
          <w:szCs w:val="22"/>
        </w:rPr>
        <w:t xml:space="preserve"> objednatelem.</w:t>
      </w:r>
    </w:p>
    <w:p w:rsidR="009A6E4F" w:rsidRPr="006F1687" w:rsidRDefault="006E620B" w:rsidP="006F1687">
      <w:pPr>
        <w:spacing w:before="120"/>
        <w:jc w:val="both"/>
        <w:rPr>
          <w:rFonts w:ascii="Book Antiqua" w:hAnsi="Book Antiqua" w:cs="Arial"/>
          <w:sz w:val="22"/>
          <w:szCs w:val="22"/>
        </w:rPr>
      </w:pPr>
      <w:r w:rsidRPr="000C1143">
        <w:rPr>
          <w:rFonts w:ascii="Book Antiqua" w:hAnsi="Book Antiqua" w:cs="Arial"/>
          <w:sz w:val="22"/>
          <w:szCs w:val="22"/>
        </w:rPr>
        <w:t xml:space="preserve">Po akceptaci objednatelem je </w:t>
      </w:r>
      <w:r>
        <w:rPr>
          <w:rFonts w:ascii="Book Antiqua" w:hAnsi="Book Antiqua" w:cs="Arial"/>
          <w:sz w:val="22"/>
          <w:szCs w:val="22"/>
        </w:rPr>
        <w:t>dodavatel</w:t>
      </w:r>
      <w:r w:rsidRPr="000C1143">
        <w:rPr>
          <w:rFonts w:ascii="Book Antiqua" w:hAnsi="Book Antiqua" w:cs="Arial"/>
          <w:sz w:val="22"/>
          <w:szCs w:val="22"/>
        </w:rPr>
        <w:t xml:space="preserve"> oprávněn fakturovat </w:t>
      </w:r>
      <w:permStart w:id="1274222955" w:edGrp="everyone"/>
      <w:r w:rsidRPr="000C1143">
        <w:rPr>
          <w:rFonts w:ascii="Book Antiqua" w:hAnsi="Book Antiqua" w:cs="Arial"/>
          <w:sz w:val="22"/>
          <w:szCs w:val="22"/>
        </w:rPr>
        <w:t>…</w:t>
      </w:r>
      <w:proofErr w:type="gramStart"/>
      <w:r w:rsidRPr="000C1143">
        <w:rPr>
          <w:rFonts w:ascii="Book Antiqua" w:hAnsi="Book Antiqua" w:cs="Arial"/>
          <w:sz w:val="22"/>
          <w:szCs w:val="22"/>
        </w:rPr>
        <w:t>…..</w:t>
      </w:r>
      <w:permEnd w:id="1274222955"/>
      <w:r w:rsidRPr="000C1143">
        <w:rPr>
          <w:rFonts w:ascii="Book Antiqua" w:hAnsi="Book Antiqua" w:cs="Arial"/>
          <w:sz w:val="22"/>
          <w:szCs w:val="22"/>
        </w:rPr>
        <w:t>,- Kč</w:t>
      </w:r>
      <w:proofErr w:type="gramEnd"/>
      <w:r w:rsidRPr="000C1143">
        <w:rPr>
          <w:rFonts w:ascii="Book Antiqua" w:hAnsi="Book Antiqua" w:cs="Arial"/>
          <w:sz w:val="22"/>
          <w:szCs w:val="22"/>
        </w:rPr>
        <w:t xml:space="preserve"> bez DPH (DPH/cena včetně DPH)</w:t>
      </w:r>
      <w:r>
        <w:rPr>
          <w:rFonts w:ascii="Book Antiqua" w:hAnsi="Book Antiqua" w:cs="Arial"/>
          <w:sz w:val="22"/>
          <w:szCs w:val="22"/>
        </w:rPr>
        <w:t>.</w:t>
      </w:r>
      <w:bookmarkStart w:id="5" w:name="_GoBack"/>
      <w:bookmarkEnd w:id="5"/>
    </w:p>
    <w:sectPr w:rsidR="009A6E4F" w:rsidRPr="006F1687" w:rsidSect="009A6E4F">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4024F" w:rsidRDefault="0094024F" w:rsidP="006E620B">
      <w:r>
        <w:separator/>
      </w:r>
    </w:p>
  </w:endnote>
  <w:endnote w:type="continuationSeparator" w:id="0">
    <w:p w:rsidR="0094024F" w:rsidRDefault="0094024F" w:rsidP="006E62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EE"/>
    <w:family w:val="roman"/>
    <w:pitch w:val="variable"/>
    <w:sig w:usb0="00000287" w:usb1="00000000" w:usb2="00000000" w:usb3="00000000" w:csb0="0000009F" w:csb1="00000000"/>
  </w:font>
  <w:font w:name="Book Antiqua">
    <w:panose1 w:val="02040602050305030304"/>
    <w:charset w:val="EE"/>
    <w:family w:val="roman"/>
    <w:pitch w:val="variable"/>
    <w:sig w:usb0="00000287" w:usb1="00000000" w:usb2="00000000" w:usb3="00000000" w:csb0="0000009F" w:csb1="00000000"/>
  </w:font>
  <w:font w:name="Calibri">
    <w:panose1 w:val="020F0502020204030204"/>
    <w:charset w:val="EE"/>
    <w:family w:val="swiss"/>
    <w:pitch w:val="variable"/>
    <w:sig w:usb0="E10002FF" w:usb1="4000ACFF" w:usb2="00000009" w:usb3="00000000" w:csb0="0000019F" w:csb1="00000000"/>
  </w:font>
  <w:font w:name="Cambria">
    <w:panose1 w:val="02040503050406030204"/>
    <w:charset w:val="EE"/>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2FC" w:rsidRDefault="008272FC" w:rsidP="0097652A">
    <w:pPr>
      <w:pStyle w:val="Zpat"/>
      <w:pBdr>
        <w:bottom w:val="single" w:sz="12" w:space="1" w:color="auto"/>
      </w:pBdr>
      <w:spacing w:after="0"/>
      <w:jc w:val="center"/>
      <w:rPr>
        <w:rFonts w:ascii="Arial" w:hAnsi="Arial" w:cs="Arial"/>
        <w:b/>
        <w:bCs/>
        <w:sz w:val="16"/>
        <w:szCs w:val="16"/>
      </w:rPr>
    </w:pPr>
    <w:r w:rsidRPr="00044575">
      <w:rPr>
        <w:rFonts w:ascii="Arial" w:hAnsi="Arial" w:cs="Arial"/>
        <w:sz w:val="16"/>
        <w:szCs w:val="16"/>
      </w:rPr>
      <w:t xml:space="preserve">Stránka </w:t>
    </w:r>
    <w:r w:rsidRPr="00044575">
      <w:rPr>
        <w:rFonts w:ascii="Arial" w:hAnsi="Arial" w:cs="Arial"/>
        <w:b/>
        <w:bCs/>
        <w:sz w:val="16"/>
        <w:szCs w:val="16"/>
      </w:rPr>
      <w:fldChar w:fldCharType="begin"/>
    </w:r>
    <w:r w:rsidRPr="00044575">
      <w:rPr>
        <w:rFonts w:ascii="Arial" w:hAnsi="Arial" w:cs="Arial"/>
        <w:b/>
        <w:bCs/>
        <w:sz w:val="16"/>
        <w:szCs w:val="16"/>
      </w:rPr>
      <w:instrText>PAGE</w:instrText>
    </w:r>
    <w:r w:rsidRPr="00044575">
      <w:rPr>
        <w:rFonts w:ascii="Arial" w:hAnsi="Arial" w:cs="Arial"/>
        <w:b/>
        <w:bCs/>
        <w:sz w:val="16"/>
        <w:szCs w:val="16"/>
      </w:rPr>
      <w:fldChar w:fldCharType="separate"/>
    </w:r>
    <w:r w:rsidR="0064092F">
      <w:rPr>
        <w:rFonts w:ascii="Arial" w:hAnsi="Arial" w:cs="Arial"/>
        <w:b/>
        <w:bCs/>
        <w:noProof/>
        <w:sz w:val="16"/>
        <w:szCs w:val="16"/>
      </w:rPr>
      <w:t>47</w:t>
    </w:r>
    <w:r w:rsidRPr="00044575">
      <w:rPr>
        <w:rFonts w:ascii="Arial" w:hAnsi="Arial" w:cs="Arial"/>
        <w:b/>
        <w:bCs/>
        <w:sz w:val="16"/>
        <w:szCs w:val="16"/>
      </w:rPr>
      <w:fldChar w:fldCharType="end"/>
    </w:r>
    <w:r w:rsidRPr="00044575">
      <w:rPr>
        <w:rFonts w:ascii="Arial" w:hAnsi="Arial" w:cs="Arial"/>
        <w:sz w:val="16"/>
        <w:szCs w:val="16"/>
      </w:rPr>
      <w:t xml:space="preserve"> z </w:t>
    </w:r>
    <w:r w:rsidRPr="00044575">
      <w:rPr>
        <w:rFonts w:ascii="Arial" w:hAnsi="Arial" w:cs="Arial"/>
        <w:b/>
        <w:bCs/>
        <w:sz w:val="16"/>
        <w:szCs w:val="16"/>
      </w:rPr>
      <w:fldChar w:fldCharType="begin"/>
    </w:r>
    <w:r w:rsidRPr="00044575">
      <w:rPr>
        <w:rFonts w:ascii="Arial" w:hAnsi="Arial" w:cs="Arial"/>
        <w:b/>
        <w:bCs/>
        <w:sz w:val="16"/>
        <w:szCs w:val="16"/>
      </w:rPr>
      <w:instrText>NUMPAGES</w:instrText>
    </w:r>
    <w:r w:rsidRPr="00044575">
      <w:rPr>
        <w:rFonts w:ascii="Arial" w:hAnsi="Arial" w:cs="Arial"/>
        <w:b/>
        <w:bCs/>
        <w:sz w:val="16"/>
        <w:szCs w:val="16"/>
      </w:rPr>
      <w:fldChar w:fldCharType="separate"/>
    </w:r>
    <w:r w:rsidR="0064092F">
      <w:rPr>
        <w:rFonts w:ascii="Arial" w:hAnsi="Arial" w:cs="Arial"/>
        <w:b/>
        <w:bCs/>
        <w:noProof/>
        <w:sz w:val="16"/>
        <w:szCs w:val="16"/>
      </w:rPr>
      <w:t>47</w:t>
    </w:r>
    <w:r w:rsidRPr="00044575">
      <w:rPr>
        <w:rFonts w:ascii="Arial" w:hAnsi="Arial" w:cs="Arial"/>
        <w:b/>
        <w:bCs/>
        <w:sz w:val="16"/>
        <w:szCs w:val="16"/>
      </w:rPr>
      <w:fldChar w:fldCharType="end"/>
    </w:r>
  </w:p>
  <w:p w:rsidR="008272FC" w:rsidRPr="00C275C9" w:rsidRDefault="008272FC" w:rsidP="0097652A">
    <w:pPr>
      <w:pStyle w:val="Zpat"/>
      <w:spacing w:before="120" w:after="0"/>
      <w:jc w:val="center"/>
      <w:rPr>
        <w:color w:val="808080"/>
      </w:rPr>
    </w:pPr>
    <w:r w:rsidRPr="00C275C9">
      <w:rPr>
        <w:rFonts w:ascii="Arial" w:hAnsi="Arial" w:cs="Arial"/>
        <w:color w:val="808080"/>
        <w:sz w:val="16"/>
        <w:szCs w:val="16"/>
      </w:rPr>
      <w:t>DŮVĚRNÉ</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4024F" w:rsidRDefault="0094024F" w:rsidP="006E620B">
      <w:r>
        <w:separator/>
      </w:r>
    </w:p>
  </w:footnote>
  <w:footnote w:type="continuationSeparator" w:id="0">
    <w:p w:rsidR="0094024F" w:rsidRDefault="0094024F" w:rsidP="006E620B">
      <w:r>
        <w:continuationSeparator/>
      </w:r>
    </w:p>
  </w:footnote>
  <w:footnote w:id="1">
    <w:p w:rsidR="008272FC" w:rsidRDefault="008272FC" w:rsidP="006E620B">
      <w:pPr>
        <w:pStyle w:val="Textpoznpodarou"/>
        <w:spacing w:after="0"/>
        <w:rPr>
          <w:ins w:id="4" w:author="Autor" w:date="2011-07-12T06:35:00Z"/>
        </w:rPr>
      </w:pPr>
      <w:r w:rsidRPr="00C36558">
        <w:rPr>
          <w:rStyle w:val="Znakapoznpodarou"/>
          <w:lang w:val="cs-CZ"/>
        </w:rPr>
        <w:footnoteRef/>
      </w:r>
      <w:r w:rsidRPr="00C36558">
        <w:rPr>
          <w:lang w:val="cs-CZ"/>
        </w:rPr>
        <w:t>SCROM je souborem specifikací a standardů, jejichž hlavním úkolem je, aby umožnily provozovat obsah vytvořený v souladu se SCORMem v libovolném LMS, který také musí pravidlům SCORM vyhovovat.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8A94E9FC"/>
    <w:styleLink w:val="Odrka110b1"/>
    <w:lvl w:ilvl="0">
      <w:start w:val="1"/>
      <w:numFmt w:val="bullet"/>
      <w:lvlText w:val=""/>
      <w:lvlJc w:val="left"/>
      <w:pPr>
        <w:tabs>
          <w:tab w:val="num" w:pos="284"/>
        </w:tabs>
        <w:ind w:left="284" w:hanging="284"/>
      </w:pPr>
      <w:rPr>
        <w:rFonts w:ascii="Symbol" w:hAnsi="Symbol" w:hint="default"/>
      </w:rPr>
    </w:lvl>
  </w:abstractNum>
  <w:abstractNum w:abstractNumId="1">
    <w:nsid w:val="0000000E"/>
    <w:multiLevelType w:val="multilevel"/>
    <w:tmpl w:val="6624F7EA"/>
    <w:name w:val="WW8Num14"/>
    <w:lvl w:ilvl="0">
      <w:start w:val="1"/>
      <w:numFmt w:val="lowerLetter"/>
      <w:lvlText w:val="%1."/>
      <w:lvlJc w:val="left"/>
      <w:pPr>
        <w:tabs>
          <w:tab w:val="num" w:pos="1080"/>
        </w:tabs>
        <w:ind w:left="1080" w:hanging="360"/>
      </w:pPr>
      <w:rPr>
        <w:rFonts w:ascii="Times New Roman" w:hAnsi="Times New Roman" w:cs="Times New Roman"/>
      </w:rPr>
    </w:lvl>
    <w:lvl w:ilvl="1">
      <w:start w:val="1"/>
      <w:numFmt w:val="lowerLetter"/>
      <w:lvlText w:val="%2."/>
      <w:lvlJc w:val="left"/>
      <w:pPr>
        <w:tabs>
          <w:tab w:val="num" w:pos="1440"/>
        </w:tabs>
        <w:ind w:left="1440" w:hanging="360"/>
      </w:pPr>
      <w:rPr>
        <w:rFonts w:ascii="Arial" w:hAnsi="Arial" w:cs="Arial" w:hint="default"/>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
    <w:nsid w:val="038651F0"/>
    <w:multiLevelType w:val="hybridMultilevel"/>
    <w:tmpl w:val="6A8AA3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3">
    <w:nsid w:val="038B2C6C"/>
    <w:multiLevelType w:val="hybridMultilevel"/>
    <w:tmpl w:val="BA304CD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hint="default"/>
      </w:rPr>
    </w:lvl>
    <w:lvl w:ilvl="8" w:tplc="04090005">
      <w:start w:val="1"/>
      <w:numFmt w:val="bullet"/>
      <w:lvlText w:val=""/>
      <w:lvlJc w:val="left"/>
      <w:pPr>
        <w:ind w:left="6120" w:hanging="360"/>
      </w:pPr>
      <w:rPr>
        <w:rFonts w:ascii="Wingdings" w:hAnsi="Wingdings" w:hint="default"/>
      </w:rPr>
    </w:lvl>
  </w:abstractNum>
  <w:abstractNum w:abstractNumId="4">
    <w:nsid w:val="0409747D"/>
    <w:multiLevelType w:val="hybridMultilevel"/>
    <w:tmpl w:val="0602D138"/>
    <w:lvl w:ilvl="0" w:tplc="04090001">
      <w:start w:val="1"/>
      <w:numFmt w:val="decimal"/>
      <w:lvlText w:val="%1."/>
      <w:lvlJc w:val="left"/>
      <w:pPr>
        <w:tabs>
          <w:tab w:val="num" w:pos="720"/>
        </w:tabs>
        <w:ind w:left="720" w:hanging="360"/>
      </w:pPr>
      <w:rPr>
        <w:rFonts w:hint="default"/>
      </w:rPr>
    </w:lvl>
    <w:lvl w:ilvl="1" w:tplc="04090003">
      <w:start w:val="1"/>
      <w:numFmt w:val="decimal"/>
      <w:lvlText w:val="%2."/>
      <w:lvlJc w:val="left"/>
      <w:pPr>
        <w:tabs>
          <w:tab w:val="num" w:pos="1440"/>
        </w:tabs>
        <w:ind w:left="1440" w:hanging="360"/>
      </w:pPr>
      <w:rPr>
        <w:rFonts w:hint="default"/>
      </w:r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5">
    <w:nsid w:val="09901566"/>
    <w:multiLevelType w:val="hybridMultilevel"/>
    <w:tmpl w:val="264A4A12"/>
    <w:lvl w:ilvl="0" w:tplc="0405000F">
      <w:start w:val="1"/>
      <w:numFmt w:val="decimal"/>
      <w:lvlText w:val="%1."/>
      <w:lvlJc w:val="left"/>
      <w:pPr>
        <w:ind w:left="2880" w:hanging="360"/>
      </w:pPr>
      <w:rPr>
        <w:rFonts w:cs="Times New Roman"/>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0A4E03CB"/>
    <w:multiLevelType w:val="hybridMultilevel"/>
    <w:tmpl w:val="63866C62"/>
    <w:lvl w:ilvl="0" w:tplc="476A27AC">
      <w:start w:val="1"/>
      <w:numFmt w:val="decimal"/>
      <w:lvlText w:val="%1."/>
      <w:lvlJc w:val="left"/>
      <w:pPr>
        <w:ind w:left="720" w:hanging="360"/>
      </w:pPr>
      <w:rPr>
        <w:rFonts w:cs="Times New Roman"/>
      </w:rPr>
    </w:lvl>
    <w:lvl w:ilvl="1" w:tplc="7ACEAA84">
      <w:start w:val="1"/>
      <w:numFmt w:val="decimal"/>
      <w:lvlText w:val="5.%2."/>
      <w:lvlJc w:val="left"/>
      <w:pPr>
        <w:ind w:left="1440" w:hanging="360"/>
      </w:pPr>
      <w:rPr>
        <w:rFonts w:ascii="Arial" w:hAnsi="Arial" w:cs="Arial" w:hint="default"/>
        <w:b/>
      </w:rPr>
    </w:lvl>
    <w:lvl w:ilvl="2" w:tplc="0405001B">
      <w:start w:val="1"/>
      <w:numFmt w:val="lowerRoman"/>
      <w:lvlText w:val="%3."/>
      <w:lvlJc w:val="right"/>
      <w:pPr>
        <w:ind w:left="2160" w:hanging="180"/>
      </w:pPr>
      <w:rPr>
        <w:rFonts w:cs="Times New Roman"/>
      </w:rPr>
    </w:lvl>
    <w:lvl w:ilvl="3" w:tplc="0405000F">
      <w:start w:val="1"/>
      <w:numFmt w:val="decimal"/>
      <w:lvlText w:val="%4."/>
      <w:lvlJc w:val="left"/>
      <w:pPr>
        <w:ind w:left="2880" w:hanging="360"/>
      </w:pPr>
      <w:rPr>
        <w:rFonts w:cs="Times New Roman"/>
      </w:rPr>
    </w:lvl>
    <w:lvl w:ilvl="4" w:tplc="04050019">
      <w:start w:val="1"/>
      <w:numFmt w:val="lowerLetter"/>
      <w:lvlText w:val="%5."/>
      <w:lvlJc w:val="left"/>
      <w:pPr>
        <w:ind w:left="3600" w:hanging="360"/>
      </w:pPr>
      <w:rPr>
        <w:rFonts w:cs="Times New Roman"/>
      </w:rPr>
    </w:lvl>
    <w:lvl w:ilvl="5" w:tplc="0405001B">
      <w:start w:val="1"/>
      <w:numFmt w:val="lowerRoman"/>
      <w:lvlText w:val="%6."/>
      <w:lvlJc w:val="right"/>
      <w:pPr>
        <w:ind w:left="4320" w:hanging="180"/>
      </w:pPr>
      <w:rPr>
        <w:rFonts w:cs="Times New Roman"/>
      </w:rPr>
    </w:lvl>
    <w:lvl w:ilvl="6" w:tplc="0405000F">
      <w:start w:val="1"/>
      <w:numFmt w:val="decimal"/>
      <w:lvlText w:val="%7."/>
      <w:lvlJc w:val="left"/>
      <w:pPr>
        <w:ind w:left="5040" w:hanging="360"/>
      </w:pPr>
      <w:rPr>
        <w:rFonts w:cs="Times New Roman"/>
      </w:rPr>
    </w:lvl>
    <w:lvl w:ilvl="7" w:tplc="04050019">
      <w:start w:val="1"/>
      <w:numFmt w:val="lowerLetter"/>
      <w:lvlText w:val="%8."/>
      <w:lvlJc w:val="left"/>
      <w:pPr>
        <w:ind w:left="5760" w:hanging="360"/>
      </w:pPr>
      <w:rPr>
        <w:rFonts w:cs="Times New Roman"/>
      </w:rPr>
    </w:lvl>
    <w:lvl w:ilvl="8" w:tplc="0405001B">
      <w:start w:val="1"/>
      <w:numFmt w:val="lowerRoman"/>
      <w:lvlText w:val="%9."/>
      <w:lvlJc w:val="right"/>
      <w:pPr>
        <w:ind w:left="6480" w:hanging="180"/>
      </w:pPr>
      <w:rPr>
        <w:rFonts w:cs="Times New Roman"/>
      </w:rPr>
    </w:lvl>
  </w:abstractNum>
  <w:abstractNum w:abstractNumId="7">
    <w:nsid w:val="0D2573AD"/>
    <w:multiLevelType w:val="hybridMultilevel"/>
    <w:tmpl w:val="FE408C5A"/>
    <w:lvl w:ilvl="0" w:tplc="C5141704">
      <w:start w:val="1"/>
      <w:numFmt w:val="lowerLetter"/>
      <w:pStyle w:val="Obsah1"/>
      <w:lvlText w:val="%1)"/>
      <w:lvlJc w:val="left"/>
      <w:pPr>
        <w:ind w:left="1069" w:hanging="360"/>
      </w:pPr>
      <w:rPr>
        <w:rFonts w:ascii="Arial" w:hAnsi="Arial" w:cs="Arial" w:hint="default"/>
        <w:b w:val="0"/>
        <w:i w:val="0"/>
        <w:color w:val="auto"/>
        <w:sz w:val="24"/>
        <w:szCs w:val="24"/>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8">
    <w:nsid w:val="0D2E42B6"/>
    <w:multiLevelType w:val="hybridMultilevel"/>
    <w:tmpl w:val="D6F8A608"/>
    <w:lvl w:ilvl="0" w:tplc="04090001">
      <w:start w:val="1"/>
      <w:numFmt w:val="bullet"/>
      <w:lvlText w:val=""/>
      <w:lvlJc w:val="left"/>
      <w:pPr>
        <w:ind w:left="765" w:hanging="360"/>
      </w:pPr>
      <w:rPr>
        <w:rFonts w:ascii="Symbol" w:hAnsi="Symbol" w:hint="default"/>
      </w:rPr>
    </w:lvl>
    <w:lvl w:ilvl="1" w:tplc="04090003">
      <w:start w:val="1"/>
      <w:numFmt w:val="bullet"/>
      <w:lvlText w:val="o"/>
      <w:lvlJc w:val="left"/>
      <w:pPr>
        <w:ind w:left="1485" w:hanging="360"/>
      </w:pPr>
      <w:rPr>
        <w:rFonts w:ascii="Courier New" w:hAnsi="Courier New" w:hint="default"/>
      </w:rPr>
    </w:lvl>
    <w:lvl w:ilvl="2" w:tplc="04090005">
      <w:start w:val="1"/>
      <w:numFmt w:val="bullet"/>
      <w:lvlText w:val=""/>
      <w:lvlJc w:val="left"/>
      <w:pPr>
        <w:ind w:left="2205" w:hanging="360"/>
      </w:pPr>
      <w:rPr>
        <w:rFonts w:ascii="Wingdings" w:hAnsi="Wingdings" w:hint="default"/>
      </w:rPr>
    </w:lvl>
    <w:lvl w:ilvl="3" w:tplc="04090001">
      <w:start w:val="1"/>
      <w:numFmt w:val="bullet"/>
      <w:lvlText w:val=""/>
      <w:lvlJc w:val="left"/>
      <w:pPr>
        <w:ind w:left="2925" w:hanging="360"/>
      </w:pPr>
      <w:rPr>
        <w:rFonts w:ascii="Symbol" w:hAnsi="Symbol" w:hint="default"/>
      </w:rPr>
    </w:lvl>
    <w:lvl w:ilvl="4" w:tplc="04090003">
      <w:start w:val="1"/>
      <w:numFmt w:val="bullet"/>
      <w:lvlText w:val="o"/>
      <w:lvlJc w:val="left"/>
      <w:pPr>
        <w:ind w:left="3645" w:hanging="360"/>
      </w:pPr>
      <w:rPr>
        <w:rFonts w:ascii="Courier New" w:hAnsi="Courier New" w:hint="default"/>
      </w:rPr>
    </w:lvl>
    <w:lvl w:ilvl="5" w:tplc="04090005">
      <w:start w:val="1"/>
      <w:numFmt w:val="bullet"/>
      <w:lvlText w:val=""/>
      <w:lvlJc w:val="left"/>
      <w:pPr>
        <w:ind w:left="4365" w:hanging="360"/>
      </w:pPr>
      <w:rPr>
        <w:rFonts w:ascii="Wingdings" w:hAnsi="Wingdings" w:hint="default"/>
      </w:rPr>
    </w:lvl>
    <w:lvl w:ilvl="6" w:tplc="04090001">
      <w:start w:val="1"/>
      <w:numFmt w:val="bullet"/>
      <w:lvlText w:val=""/>
      <w:lvlJc w:val="left"/>
      <w:pPr>
        <w:ind w:left="5085" w:hanging="360"/>
      </w:pPr>
      <w:rPr>
        <w:rFonts w:ascii="Symbol" w:hAnsi="Symbol" w:hint="default"/>
      </w:rPr>
    </w:lvl>
    <w:lvl w:ilvl="7" w:tplc="04090003">
      <w:start w:val="1"/>
      <w:numFmt w:val="bullet"/>
      <w:lvlText w:val="o"/>
      <w:lvlJc w:val="left"/>
      <w:pPr>
        <w:ind w:left="5805" w:hanging="360"/>
      </w:pPr>
      <w:rPr>
        <w:rFonts w:ascii="Courier New" w:hAnsi="Courier New" w:hint="default"/>
      </w:rPr>
    </w:lvl>
    <w:lvl w:ilvl="8" w:tplc="04090005">
      <w:start w:val="1"/>
      <w:numFmt w:val="bullet"/>
      <w:lvlText w:val=""/>
      <w:lvlJc w:val="left"/>
      <w:pPr>
        <w:ind w:left="6525" w:hanging="360"/>
      </w:pPr>
      <w:rPr>
        <w:rFonts w:ascii="Wingdings" w:hAnsi="Wingdings" w:hint="default"/>
      </w:rPr>
    </w:lvl>
  </w:abstractNum>
  <w:abstractNum w:abstractNumId="9">
    <w:nsid w:val="10AA7D45"/>
    <w:multiLevelType w:val="hybridMultilevel"/>
    <w:tmpl w:val="1ACA2526"/>
    <w:lvl w:ilvl="0" w:tplc="AEE296A8">
      <w:numFmt w:val="bullet"/>
      <w:lvlText w:val="-"/>
      <w:lvlJc w:val="left"/>
      <w:pPr>
        <w:ind w:left="720" w:hanging="360"/>
      </w:pPr>
      <w:rPr>
        <w:rFonts w:ascii="Garamond" w:eastAsia="Times New Roman" w:hAnsi="Garamond" w:hint="default"/>
      </w:rPr>
    </w:lvl>
    <w:lvl w:ilvl="1" w:tplc="04050003">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11120F8C"/>
    <w:multiLevelType w:val="hybridMultilevel"/>
    <w:tmpl w:val="39140F8A"/>
    <w:lvl w:ilvl="0" w:tplc="476A27AC">
      <w:start w:val="1"/>
      <w:numFmt w:val="decimal"/>
      <w:lvlText w:val="%1."/>
      <w:lvlJc w:val="left"/>
      <w:pPr>
        <w:ind w:left="720" w:hanging="360"/>
      </w:pPr>
      <w:rPr>
        <w:rFonts w:hint="default"/>
      </w:rPr>
    </w:lvl>
    <w:lvl w:ilvl="1" w:tplc="7ACEAA84"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12354014"/>
    <w:multiLevelType w:val="hybridMultilevel"/>
    <w:tmpl w:val="0D20C0BA"/>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hint="default"/>
      </w:rPr>
    </w:lvl>
    <w:lvl w:ilvl="2" w:tplc="04050005">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2">
    <w:nsid w:val="13234D39"/>
    <w:multiLevelType w:val="multilevel"/>
    <w:tmpl w:val="F25AFFDC"/>
    <w:name w:val="WW8Num14222"/>
    <w:lvl w:ilvl="0">
      <w:start w:val="1"/>
      <w:numFmt w:val="lowerLetter"/>
      <w:lvlText w:val="%1."/>
      <w:lvlJc w:val="left"/>
      <w:pPr>
        <w:tabs>
          <w:tab w:val="num" w:pos="1080"/>
        </w:tabs>
        <w:ind w:left="1080" w:hanging="360"/>
      </w:pPr>
      <w:rPr>
        <w:rFonts w:ascii="Times New Roman" w:hAnsi="Times New Roman" w:cs="Times New Roman" w:hint="default"/>
      </w:rPr>
    </w:lvl>
    <w:lvl w:ilvl="1">
      <w:start w:val="1"/>
      <w:numFmt w:val="lowerLetter"/>
      <w:lvlText w:val="%2."/>
      <w:lvlJc w:val="left"/>
      <w:pPr>
        <w:tabs>
          <w:tab w:val="num" w:pos="1440"/>
        </w:tabs>
        <w:ind w:left="1440" w:hanging="360"/>
      </w:pPr>
      <w:rPr>
        <w:rFonts w:ascii="Arial" w:hAnsi="Arial" w:cs="Arial"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13">
    <w:nsid w:val="15A2249F"/>
    <w:multiLevelType w:val="hybridMultilevel"/>
    <w:tmpl w:val="46CC8AFE"/>
    <w:lvl w:ilvl="0" w:tplc="9034B83A">
      <w:start w:val="1"/>
      <w:numFmt w:val="bullet"/>
      <w:pStyle w:val="Bulletslevel2"/>
      <w:lvlText w:val=""/>
      <w:lvlJc w:val="left"/>
      <w:pPr>
        <w:ind w:left="1004" w:hanging="360"/>
      </w:pPr>
      <w:rPr>
        <w:rFonts w:ascii="Symbol" w:hAnsi="Symbol" w:hint="default"/>
      </w:rPr>
    </w:lvl>
    <w:lvl w:ilvl="1" w:tplc="04090003">
      <w:start w:val="1"/>
      <w:numFmt w:val="bullet"/>
      <w:lvlText w:val="o"/>
      <w:lvlJc w:val="left"/>
      <w:pPr>
        <w:ind w:left="1724" w:hanging="360"/>
      </w:pPr>
      <w:rPr>
        <w:rFonts w:ascii="Courier New" w:hAnsi="Courier New" w:hint="default"/>
      </w:rPr>
    </w:lvl>
    <w:lvl w:ilvl="2" w:tplc="04090005">
      <w:start w:val="1"/>
      <w:numFmt w:val="bullet"/>
      <w:lvlText w:val=""/>
      <w:lvlJc w:val="left"/>
      <w:pPr>
        <w:ind w:left="2444" w:hanging="360"/>
      </w:pPr>
      <w:rPr>
        <w:rFonts w:ascii="Wingdings" w:hAnsi="Wingdings" w:hint="default"/>
      </w:rPr>
    </w:lvl>
    <w:lvl w:ilvl="3" w:tplc="04090001">
      <w:start w:val="1"/>
      <w:numFmt w:val="bullet"/>
      <w:lvlText w:val=""/>
      <w:lvlJc w:val="left"/>
      <w:pPr>
        <w:ind w:left="3164" w:hanging="360"/>
      </w:pPr>
      <w:rPr>
        <w:rFonts w:ascii="Symbol" w:hAnsi="Symbol" w:hint="default"/>
      </w:rPr>
    </w:lvl>
    <w:lvl w:ilvl="4" w:tplc="04090003">
      <w:start w:val="1"/>
      <w:numFmt w:val="bullet"/>
      <w:lvlText w:val="o"/>
      <w:lvlJc w:val="left"/>
      <w:pPr>
        <w:ind w:left="3884" w:hanging="360"/>
      </w:pPr>
      <w:rPr>
        <w:rFonts w:ascii="Courier New" w:hAnsi="Courier New" w:hint="default"/>
      </w:rPr>
    </w:lvl>
    <w:lvl w:ilvl="5" w:tplc="04090005">
      <w:start w:val="1"/>
      <w:numFmt w:val="bullet"/>
      <w:lvlText w:val=""/>
      <w:lvlJc w:val="left"/>
      <w:pPr>
        <w:ind w:left="4604" w:hanging="360"/>
      </w:pPr>
      <w:rPr>
        <w:rFonts w:ascii="Wingdings" w:hAnsi="Wingdings" w:hint="default"/>
      </w:rPr>
    </w:lvl>
    <w:lvl w:ilvl="6" w:tplc="04090001">
      <w:start w:val="1"/>
      <w:numFmt w:val="bullet"/>
      <w:lvlText w:val=""/>
      <w:lvlJc w:val="left"/>
      <w:pPr>
        <w:ind w:left="5324" w:hanging="360"/>
      </w:pPr>
      <w:rPr>
        <w:rFonts w:ascii="Symbol" w:hAnsi="Symbol" w:hint="default"/>
      </w:rPr>
    </w:lvl>
    <w:lvl w:ilvl="7" w:tplc="04090003">
      <w:start w:val="1"/>
      <w:numFmt w:val="bullet"/>
      <w:lvlText w:val="o"/>
      <w:lvlJc w:val="left"/>
      <w:pPr>
        <w:ind w:left="6044" w:hanging="360"/>
      </w:pPr>
      <w:rPr>
        <w:rFonts w:ascii="Courier New" w:hAnsi="Courier New" w:hint="default"/>
      </w:rPr>
    </w:lvl>
    <w:lvl w:ilvl="8" w:tplc="04090005">
      <w:start w:val="1"/>
      <w:numFmt w:val="bullet"/>
      <w:lvlText w:val=""/>
      <w:lvlJc w:val="left"/>
      <w:pPr>
        <w:ind w:left="6764" w:hanging="360"/>
      </w:pPr>
      <w:rPr>
        <w:rFonts w:ascii="Wingdings" w:hAnsi="Wingdings" w:hint="default"/>
      </w:rPr>
    </w:lvl>
  </w:abstractNum>
  <w:abstractNum w:abstractNumId="14">
    <w:nsid w:val="16F03939"/>
    <w:multiLevelType w:val="hybridMultilevel"/>
    <w:tmpl w:val="E794C9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5">
    <w:nsid w:val="170D09BC"/>
    <w:multiLevelType w:val="hybridMultilevel"/>
    <w:tmpl w:val="6CD6DD10"/>
    <w:lvl w:ilvl="0" w:tplc="E0386D66">
      <w:start w:val="1"/>
      <w:numFmt w:val="lowerLetter"/>
      <w:lvlText w:val="%1)"/>
      <w:lvlJc w:val="left"/>
      <w:pPr>
        <w:ind w:left="435" w:hanging="435"/>
      </w:pPr>
      <w:rPr>
        <w:rFonts w:cs="Times New Roman" w:hint="default"/>
        <w:b/>
      </w:rPr>
    </w:lvl>
    <w:lvl w:ilvl="1" w:tplc="04050019" w:tentative="1">
      <w:start w:val="1"/>
      <w:numFmt w:val="lowerLetter"/>
      <w:lvlText w:val="%2."/>
      <w:lvlJc w:val="left"/>
      <w:pPr>
        <w:ind w:left="1080" w:hanging="360"/>
      </w:pPr>
      <w:rPr>
        <w:rFonts w:cs="Times New Roman"/>
      </w:rPr>
    </w:lvl>
    <w:lvl w:ilvl="2" w:tplc="0405001B" w:tentative="1">
      <w:start w:val="1"/>
      <w:numFmt w:val="lowerRoman"/>
      <w:lvlText w:val="%3."/>
      <w:lvlJc w:val="right"/>
      <w:pPr>
        <w:ind w:left="1800" w:hanging="180"/>
      </w:pPr>
      <w:rPr>
        <w:rFonts w:cs="Times New Roman"/>
      </w:rPr>
    </w:lvl>
    <w:lvl w:ilvl="3" w:tplc="0405000F" w:tentative="1">
      <w:start w:val="1"/>
      <w:numFmt w:val="decimal"/>
      <w:lvlText w:val="%4."/>
      <w:lvlJc w:val="left"/>
      <w:pPr>
        <w:ind w:left="2520" w:hanging="360"/>
      </w:pPr>
      <w:rPr>
        <w:rFonts w:cs="Times New Roman"/>
      </w:rPr>
    </w:lvl>
    <w:lvl w:ilvl="4" w:tplc="04050019" w:tentative="1">
      <w:start w:val="1"/>
      <w:numFmt w:val="lowerLetter"/>
      <w:lvlText w:val="%5."/>
      <w:lvlJc w:val="left"/>
      <w:pPr>
        <w:ind w:left="3240" w:hanging="360"/>
      </w:pPr>
      <w:rPr>
        <w:rFonts w:cs="Times New Roman"/>
      </w:rPr>
    </w:lvl>
    <w:lvl w:ilvl="5" w:tplc="0405001B" w:tentative="1">
      <w:start w:val="1"/>
      <w:numFmt w:val="lowerRoman"/>
      <w:lvlText w:val="%6."/>
      <w:lvlJc w:val="right"/>
      <w:pPr>
        <w:ind w:left="3960" w:hanging="180"/>
      </w:pPr>
      <w:rPr>
        <w:rFonts w:cs="Times New Roman"/>
      </w:rPr>
    </w:lvl>
    <w:lvl w:ilvl="6" w:tplc="0405000F" w:tentative="1">
      <w:start w:val="1"/>
      <w:numFmt w:val="decimal"/>
      <w:lvlText w:val="%7."/>
      <w:lvlJc w:val="left"/>
      <w:pPr>
        <w:ind w:left="4680" w:hanging="360"/>
      </w:pPr>
      <w:rPr>
        <w:rFonts w:cs="Times New Roman"/>
      </w:rPr>
    </w:lvl>
    <w:lvl w:ilvl="7" w:tplc="04050019" w:tentative="1">
      <w:start w:val="1"/>
      <w:numFmt w:val="lowerLetter"/>
      <w:lvlText w:val="%8."/>
      <w:lvlJc w:val="left"/>
      <w:pPr>
        <w:ind w:left="5400" w:hanging="360"/>
      </w:pPr>
      <w:rPr>
        <w:rFonts w:cs="Times New Roman"/>
      </w:rPr>
    </w:lvl>
    <w:lvl w:ilvl="8" w:tplc="0405001B" w:tentative="1">
      <w:start w:val="1"/>
      <w:numFmt w:val="lowerRoman"/>
      <w:lvlText w:val="%9."/>
      <w:lvlJc w:val="right"/>
      <w:pPr>
        <w:ind w:left="6120" w:hanging="180"/>
      </w:pPr>
      <w:rPr>
        <w:rFonts w:cs="Times New Roman"/>
      </w:rPr>
    </w:lvl>
  </w:abstractNum>
  <w:abstractNum w:abstractNumId="16">
    <w:nsid w:val="1A321AA4"/>
    <w:multiLevelType w:val="hybridMultilevel"/>
    <w:tmpl w:val="844269C0"/>
    <w:lvl w:ilvl="0" w:tplc="04050001">
      <w:start w:val="1"/>
      <w:numFmt w:val="bullet"/>
      <w:lvlText w:val=""/>
      <w:lvlJc w:val="left"/>
      <w:pPr>
        <w:ind w:left="2160" w:hanging="360"/>
      </w:pPr>
      <w:rPr>
        <w:rFonts w:ascii="Symbol" w:hAnsi="Symbol" w:hint="default"/>
      </w:rPr>
    </w:lvl>
    <w:lvl w:ilvl="1" w:tplc="04050003">
      <w:start w:val="1"/>
      <w:numFmt w:val="bullet"/>
      <w:lvlText w:val="o"/>
      <w:lvlJc w:val="left"/>
      <w:pPr>
        <w:ind w:left="2880" w:hanging="360"/>
      </w:pPr>
      <w:rPr>
        <w:rFonts w:ascii="Courier New" w:hAnsi="Courier New" w:hint="default"/>
      </w:rPr>
    </w:lvl>
    <w:lvl w:ilvl="2" w:tplc="04050005">
      <w:start w:val="1"/>
      <w:numFmt w:val="bullet"/>
      <w:lvlText w:val=""/>
      <w:lvlJc w:val="left"/>
      <w:pPr>
        <w:ind w:left="3600" w:hanging="360"/>
      </w:pPr>
      <w:rPr>
        <w:rFonts w:ascii="Wingdings" w:hAnsi="Wingdings" w:hint="default"/>
      </w:rPr>
    </w:lvl>
    <w:lvl w:ilvl="3" w:tplc="04050001">
      <w:start w:val="1"/>
      <w:numFmt w:val="bullet"/>
      <w:lvlText w:val=""/>
      <w:lvlJc w:val="left"/>
      <w:pPr>
        <w:ind w:left="4320" w:hanging="360"/>
      </w:pPr>
      <w:rPr>
        <w:rFonts w:ascii="Symbol" w:hAnsi="Symbol" w:hint="default"/>
      </w:rPr>
    </w:lvl>
    <w:lvl w:ilvl="4" w:tplc="04050003">
      <w:start w:val="1"/>
      <w:numFmt w:val="bullet"/>
      <w:lvlText w:val="o"/>
      <w:lvlJc w:val="left"/>
      <w:pPr>
        <w:ind w:left="5040" w:hanging="360"/>
      </w:pPr>
      <w:rPr>
        <w:rFonts w:ascii="Courier New" w:hAnsi="Courier New" w:hint="default"/>
      </w:rPr>
    </w:lvl>
    <w:lvl w:ilvl="5" w:tplc="04050005">
      <w:start w:val="1"/>
      <w:numFmt w:val="bullet"/>
      <w:lvlText w:val=""/>
      <w:lvlJc w:val="left"/>
      <w:pPr>
        <w:ind w:left="5760" w:hanging="360"/>
      </w:pPr>
      <w:rPr>
        <w:rFonts w:ascii="Wingdings" w:hAnsi="Wingdings" w:hint="default"/>
      </w:rPr>
    </w:lvl>
    <w:lvl w:ilvl="6" w:tplc="04050001">
      <w:start w:val="1"/>
      <w:numFmt w:val="bullet"/>
      <w:lvlText w:val=""/>
      <w:lvlJc w:val="left"/>
      <w:pPr>
        <w:ind w:left="6480" w:hanging="360"/>
      </w:pPr>
      <w:rPr>
        <w:rFonts w:ascii="Symbol" w:hAnsi="Symbol" w:hint="default"/>
      </w:rPr>
    </w:lvl>
    <w:lvl w:ilvl="7" w:tplc="04050003">
      <w:start w:val="1"/>
      <w:numFmt w:val="bullet"/>
      <w:lvlText w:val="o"/>
      <w:lvlJc w:val="left"/>
      <w:pPr>
        <w:ind w:left="7200" w:hanging="360"/>
      </w:pPr>
      <w:rPr>
        <w:rFonts w:ascii="Courier New" w:hAnsi="Courier New" w:hint="default"/>
      </w:rPr>
    </w:lvl>
    <w:lvl w:ilvl="8" w:tplc="04050005">
      <w:start w:val="1"/>
      <w:numFmt w:val="bullet"/>
      <w:lvlText w:val=""/>
      <w:lvlJc w:val="left"/>
      <w:pPr>
        <w:ind w:left="7920" w:hanging="360"/>
      </w:pPr>
      <w:rPr>
        <w:rFonts w:ascii="Wingdings" w:hAnsi="Wingdings" w:hint="default"/>
      </w:rPr>
    </w:lvl>
  </w:abstractNum>
  <w:abstractNum w:abstractNumId="17">
    <w:nsid w:val="1A6F4644"/>
    <w:multiLevelType w:val="hybridMultilevel"/>
    <w:tmpl w:val="ECE0D10A"/>
    <w:lvl w:ilvl="0" w:tplc="0409001B">
      <w:start w:val="1"/>
      <w:numFmt w:val="lowerLetter"/>
      <w:lvlText w:val="%1)"/>
      <w:lvlJc w:val="left"/>
      <w:pPr>
        <w:tabs>
          <w:tab w:val="num" w:pos="3267"/>
        </w:tabs>
        <w:ind w:left="3267" w:hanging="72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1A7D7286"/>
    <w:multiLevelType w:val="hybridMultilevel"/>
    <w:tmpl w:val="ECE0D10A"/>
    <w:lvl w:ilvl="0" w:tplc="0409001B">
      <w:start w:val="1"/>
      <w:numFmt w:val="lowerLetter"/>
      <w:lvlText w:val="%1)"/>
      <w:lvlJc w:val="left"/>
      <w:pPr>
        <w:tabs>
          <w:tab w:val="num" w:pos="3267"/>
        </w:tabs>
        <w:ind w:left="3267" w:hanging="720"/>
      </w:pPr>
      <w:rPr>
        <w:rFonts w:hint="default"/>
      </w:rPr>
    </w:lvl>
    <w:lvl w:ilvl="1" w:tplc="04050019" w:tentative="1">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nsid w:val="1A9F00E7"/>
    <w:multiLevelType w:val="hybridMultilevel"/>
    <w:tmpl w:val="04DA6BF2"/>
    <w:lvl w:ilvl="0" w:tplc="6D4693C2">
      <w:start w:val="1"/>
      <w:numFmt w:val="lowerRoman"/>
      <w:lvlText w:val="%1)"/>
      <w:lvlJc w:val="left"/>
      <w:pPr>
        <w:ind w:left="1080" w:hanging="72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0">
    <w:nsid w:val="1DEC1F54"/>
    <w:multiLevelType w:val="hybridMultilevel"/>
    <w:tmpl w:val="952C4C4C"/>
    <w:lvl w:ilvl="0" w:tplc="04090003">
      <w:start w:val="1"/>
      <w:numFmt w:val="bullet"/>
      <w:lvlText w:val="o"/>
      <w:lvlJc w:val="left"/>
      <w:pPr>
        <w:ind w:left="1080" w:hanging="360"/>
      </w:pPr>
      <w:rPr>
        <w:rFonts w:ascii="Courier New" w:hAnsi="Courier New"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21">
    <w:nsid w:val="201B72CF"/>
    <w:multiLevelType w:val="hybridMultilevel"/>
    <w:tmpl w:val="8716F716"/>
    <w:lvl w:ilvl="0" w:tplc="55AE71DA">
      <w:start w:val="1"/>
      <w:numFmt w:val="decimal"/>
      <w:lvlText w:val="%1."/>
      <w:lvlJc w:val="left"/>
      <w:pPr>
        <w:tabs>
          <w:tab w:val="num" w:pos="720"/>
        </w:tabs>
        <w:ind w:left="720" w:hanging="360"/>
      </w:pPr>
      <w:rPr>
        <w:rFonts w:cs="Times New Roman" w:hint="default"/>
      </w:rPr>
    </w:lvl>
    <w:lvl w:ilvl="1" w:tplc="04050019">
      <w:start w:val="1"/>
      <w:numFmt w:val="lowerLetter"/>
      <w:lvlText w:val="%2."/>
      <w:lvlJc w:val="left"/>
      <w:pPr>
        <w:tabs>
          <w:tab w:val="num" w:pos="1440"/>
        </w:tabs>
        <w:ind w:left="1440" w:hanging="360"/>
      </w:pPr>
      <w:rPr>
        <w:rFonts w:cs="Times New Roman"/>
      </w:rPr>
    </w:lvl>
    <w:lvl w:ilvl="2" w:tplc="0405001B">
      <w:start w:val="1"/>
      <w:numFmt w:val="lowerRoman"/>
      <w:lvlText w:val="%3."/>
      <w:lvlJc w:val="right"/>
      <w:pPr>
        <w:tabs>
          <w:tab w:val="num" w:pos="2160"/>
        </w:tabs>
        <w:ind w:left="2160" w:hanging="180"/>
      </w:pPr>
      <w:rPr>
        <w:rFonts w:cs="Times New Roman"/>
      </w:rPr>
    </w:lvl>
    <w:lvl w:ilvl="3" w:tplc="0405000F">
      <w:start w:val="1"/>
      <w:numFmt w:val="decimal"/>
      <w:lvlText w:val="%4."/>
      <w:lvlJc w:val="left"/>
      <w:pPr>
        <w:tabs>
          <w:tab w:val="num" w:pos="2880"/>
        </w:tabs>
        <w:ind w:left="2880" w:hanging="360"/>
      </w:pPr>
      <w:rPr>
        <w:rFonts w:cs="Times New Roman"/>
      </w:rPr>
    </w:lvl>
    <w:lvl w:ilvl="4" w:tplc="04050019">
      <w:start w:val="1"/>
      <w:numFmt w:val="lowerLetter"/>
      <w:lvlText w:val="%5."/>
      <w:lvlJc w:val="left"/>
      <w:pPr>
        <w:tabs>
          <w:tab w:val="num" w:pos="3600"/>
        </w:tabs>
        <w:ind w:left="3600" w:hanging="360"/>
      </w:pPr>
      <w:rPr>
        <w:rFonts w:cs="Times New Roman"/>
      </w:rPr>
    </w:lvl>
    <w:lvl w:ilvl="5" w:tplc="0405001B">
      <w:start w:val="1"/>
      <w:numFmt w:val="lowerRoman"/>
      <w:lvlText w:val="%6."/>
      <w:lvlJc w:val="right"/>
      <w:pPr>
        <w:tabs>
          <w:tab w:val="num" w:pos="4320"/>
        </w:tabs>
        <w:ind w:left="4320" w:hanging="180"/>
      </w:pPr>
      <w:rPr>
        <w:rFonts w:cs="Times New Roman"/>
      </w:rPr>
    </w:lvl>
    <w:lvl w:ilvl="6" w:tplc="0405000F">
      <w:start w:val="1"/>
      <w:numFmt w:val="decimal"/>
      <w:lvlText w:val="%7."/>
      <w:lvlJc w:val="left"/>
      <w:pPr>
        <w:tabs>
          <w:tab w:val="num" w:pos="5040"/>
        </w:tabs>
        <w:ind w:left="5040" w:hanging="360"/>
      </w:pPr>
      <w:rPr>
        <w:rFonts w:cs="Times New Roman"/>
      </w:rPr>
    </w:lvl>
    <w:lvl w:ilvl="7" w:tplc="04050019">
      <w:start w:val="1"/>
      <w:numFmt w:val="lowerLetter"/>
      <w:lvlText w:val="%8."/>
      <w:lvlJc w:val="left"/>
      <w:pPr>
        <w:tabs>
          <w:tab w:val="num" w:pos="5760"/>
        </w:tabs>
        <w:ind w:left="5760" w:hanging="360"/>
      </w:pPr>
      <w:rPr>
        <w:rFonts w:cs="Times New Roman"/>
      </w:rPr>
    </w:lvl>
    <w:lvl w:ilvl="8" w:tplc="0405001B">
      <w:start w:val="1"/>
      <w:numFmt w:val="lowerRoman"/>
      <w:lvlText w:val="%9."/>
      <w:lvlJc w:val="right"/>
      <w:pPr>
        <w:tabs>
          <w:tab w:val="num" w:pos="6480"/>
        </w:tabs>
        <w:ind w:left="6480" w:hanging="180"/>
      </w:pPr>
      <w:rPr>
        <w:rFonts w:cs="Times New Roman"/>
      </w:rPr>
    </w:lvl>
  </w:abstractNum>
  <w:abstractNum w:abstractNumId="22">
    <w:nsid w:val="20D37060"/>
    <w:multiLevelType w:val="multilevel"/>
    <w:tmpl w:val="D6983BCE"/>
    <w:lvl w:ilvl="0">
      <w:start w:val="1"/>
      <w:numFmt w:val="decimal"/>
      <w:pStyle w:val="slovanseznam31"/>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23">
    <w:nsid w:val="215A20D7"/>
    <w:multiLevelType w:val="hybridMultilevel"/>
    <w:tmpl w:val="FF249450"/>
    <w:lvl w:ilvl="0" w:tplc="04090003">
      <w:start w:val="1"/>
      <w:numFmt w:val="bullet"/>
      <w:lvlText w:val="o"/>
      <w:lvlJc w:val="left"/>
      <w:pPr>
        <w:ind w:left="1080" w:hanging="360"/>
      </w:pPr>
      <w:rPr>
        <w:rFonts w:ascii="Courier New" w:hAnsi="Courier New"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24">
    <w:nsid w:val="247F6351"/>
    <w:multiLevelType w:val="hybridMultilevel"/>
    <w:tmpl w:val="E688B666"/>
    <w:lvl w:ilvl="0" w:tplc="0409001B">
      <w:start w:val="1"/>
      <w:numFmt w:val="lowerLetter"/>
      <w:lvlText w:val="%1)"/>
      <w:lvlJc w:val="left"/>
      <w:pPr>
        <w:tabs>
          <w:tab w:val="num" w:pos="3267"/>
        </w:tabs>
        <w:ind w:left="3267" w:hanging="720"/>
      </w:pPr>
      <w:rPr>
        <w:rFonts w:hint="default"/>
      </w:rPr>
    </w:lvl>
    <w:lvl w:ilvl="1" w:tplc="04050019" w:tentative="1">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nsid w:val="269265AC"/>
    <w:multiLevelType w:val="hybridMultilevel"/>
    <w:tmpl w:val="8C169614"/>
    <w:lvl w:ilvl="0" w:tplc="04050001">
      <w:start w:val="1"/>
      <w:numFmt w:val="bullet"/>
      <w:lvlText w:val=""/>
      <w:lvlJc w:val="left"/>
      <w:pPr>
        <w:ind w:left="1440" w:hanging="360"/>
      </w:pPr>
      <w:rPr>
        <w:rFonts w:ascii="Symbol" w:hAnsi="Symbol" w:hint="default"/>
      </w:rPr>
    </w:lvl>
    <w:lvl w:ilvl="1" w:tplc="04050003">
      <w:start w:val="1"/>
      <w:numFmt w:val="bullet"/>
      <w:lvlText w:val="o"/>
      <w:lvlJc w:val="left"/>
      <w:pPr>
        <w:ind w:left="2160" w:hanging="360"/>
      </w:pPr>
      <w:rPr>
        <w:rFonts w:ascii="Courier New" w:hAnsi="Courier New" w:hint="default"/>
      </w:rPr>
    </w:lvl>
    <w:lvl w:ilvl="2" w:tplc="04050005">
      <w:start w:val="1"/>
      <w:numFmt w:val="bullet"/>
      <w:lvlText w:val=""/>
      <w:lvlJc w:val="left"/>
      <w:pPr>
        <w:ind w:left="2880" w:hanging="360"/>
      </w:pPr>
      <w:rPr>
        <w:rFonts w:ascii="Wingdings" w:hAnsi="Wingdings" w:hint="default"/>
      </w:rPr>
    </w:lvl>
    <w:lvl w:ilvl="3" w:tplc="04050001">
      <w:start w:val="1"/>
      <w:numFmt w:val="bullet"/>
      <w:lvlText w:val=""/>
      <w:lvlJc w:val="left"/>
      <w:pPr>
        <w:ind w:left="3600" w:hanging="360"/>
      </w:pPr>
      <w:rPr>
        <w:rFonts w:ascii="Symbol" w:hAnsi="Symbol" w:hint="default"/>
      </w:rPr>
    </w:lvl>
    <w:lvl w:ilvl="4" w:tplc="04050003">
      <w:start w:val="1"/>
      <w:numFmt w:val="bullet"/>
      <w:lvlText w:val="o"/>
      <w:lvlJc w:val="left"/>
      <w:pPr>
        <w:ind w:left="4320" w:hanging="360"/>
      </w:pPr>
      <w:rPr>
        <w:rFonts w:ascii="Courier New" w:hAnsi="Courier New" w:hint="default"/>
      </w:rPr>
    </w:lvl>
    <w:lvl w:ilvl="5" w:tplc="04050005">
      <w:start w:val="1"/>
      <w:numFmt w:val="bullet"/>
      <w:lvlText w:val=""/>
      <w:lvlJc w:val="left"/>
      <w:pPr>
        <w:ind w:left="5040" w:hanging="360"/>
      </w:pPr>
      <w:rPr>
        <w:rFonts w:ascii="Wingdings" w:hAnsi="Wingdings" w:hint="default"/>
      </w:rPr>
    </w:lvl>
    <w:lvl w:ilvl="6" w:tplc="04050001">
      <w:start w:val="1"/>
      <w:numFmt w:val="bullet"/>
      <w:lvlText w:val=""/>
      <w:lvlJc w:val="left"/>
      <w:pPr>
        <w:ind w:left="5760" w:hanging="360"/>
      </w:pPr>
      <w:rPr>
        <w:rFonts w:ascii="Symbol" w:hAnsi="Symbol" w:hint="default"/>
      </w:rPr>
    </w:lvl>
    <w:lvl w:ilvl="7" w:tplc="04050003">
      <w:start w:val="1"/>
      <w:numFmt w:val="bullet"/>
      <w:lvlText w:val="o"/>
      <w:lvlJc w:val="left"/>
      <w:pPr>
        <w:ind w:left="6480" w:hanging="360"/>
      </w:pPr>
      <w:rPr>
        <w:rFonts w:ascii="Courier New" w:hAnsi="Courier New" w:hint="default"/>
      </w:rPr>
    </w:lvl>
    <w:lvl w:ilvl="8" w:tplc="04050005">
      <w:start w:val="1"/>
      <w:numFmt w:val="bullet"/>
      <w:lvlText w:val=""/>
      <w:lvlJc w:val="left"/>
      <w:pPr>
        <w:ind w:left="7200" w:hanging="360"/>
      </w:pPr>
      <w:rPr>
        <w:rFonts w:ascii="Wingdings" w:hAnsi="Wingdings" w:hint="default"/>
      </w:rPr>
    </w:lvl>
  </w:abstractNum>
  <w:abstractNum w:abstractNumId="26">
    <w:nsid w:val="2A0A0ABF"/>
    <w:multiLevelType w:val="multilevel"/>
    <w:tmpl w:val="1F36BEAA"/>
    <w:lvl w:ilvl="0">
      <w:start w:val="1"/>
      <w:numFmt w:val="decimal"/>
      <w:lvlText w:val="%1"/>
      <w:lvlJc w:val="left"/>
      <w:pPr>
        <w:ind w:left="360" w:hanging="360"/>
      </w:pPr>
      <w:rPr>
        <w:rFonts w:cs="Times New Roman" w:hint="default"/>
        <w:sz w:val="22"/>
        <w:szCs w:val="22"/>
      </w:rPr>
    </w:lvl>
    <w:lvl w:ilvl="1">
      <w:start w:val="1"/>
      <w:numFmt w:val="decimal"/>
      <w:pStyle w:val="Nadpi2"/>
      <w:lvlText w:val="%1.%2"/>
      <w:lvlJc w:val="left"/>
      <w:pPr>
        <w:ind w:left="2160" w:hanging="720"/>
      </w:pPr>
      <w:rPr>
        <w:rFonts w:cs="Times New Roman" w:hint="default"/>
        <w:sz w:val="22"/>
        <w:szCs w:val="22"/>
      </w:rPr>
    </w:lvl>
    <w:lvl w:ilvl="2">
      <w:start w:val="1"/>
      <w:numFmt w:val="decimal"/>
      <w:lvlText w:val="%1.%2.%3"/>
      <w:lvlJc w:val="left"/>
      <w:pPr>
        <w:ind w:left="3600" w:hanging="720"/>
      </w:pPr>
      <w:rPr>
        <w:rFonts w:cs="Times New Roman" w:hint="default"/>
        <w:sz w:val="22"/>
        <w:szCs w:val="22"/>
      </w:rPr>
    </w:lvl>
    <w:lvl w:ilvl="3">
      <w:start w:val="1"/>
      <w:numFmt w:val="decimal"/>
      <w:lvlText w:val="%1.%2.%3.%4"/>
      <w:lvlJc w:val="left"/>
      <w:pPr>
        <w:ind w:left="5400" w:hanging="1080"/>
      </w:pPr>
      <w:rPr>
        <w:rFonts w:cs="Times New Roman" w:hint="default"/>
        <w:sz w:val="22"/>
        <w:szCs w:val="22"/>
      </w:rPr>
    </w:lvl>
    <w:lvl w:ilvl="4">
      <w:start w:val="1"/>
      <w:numFmt w:val="decimal"/>
      <w:lvlText w:val="%1.%2.%3.%4.%5"/>
      <w:lvlJc w:val="left"/>
      <w:pPr>
        <w:ind w:left="7200" w:hanging="1440"/>
      </w:pPr>
      <w:rPr>
        <w:rFonts w:cs="Times New Roman" w:hint="default"/>
        <w:sz w:val="22"/>
        <w:szCs w:val="22"/>
      </w:rPr>
    </w:lvl>
    <w:lvl w:ilvl="5">
      <w:start w:val="1"/>
      <w:numFmt w:val="decimal"/>
      <w:lvlText w:val="%1.%2.%3.%4.%5.%6"/>
      <w:lvlJc w:val="left"/>
      <w:pPr>
        <w:ind w:left="8640" w:hanging="1440"/>
      </w:pPr>
      <w:rPr>
        <w:rFonts w:cs="Times New Roman" w:hint="default"/>
        <w:sz w:val="22"/>
        <w:szCs w:val="22"/>
      </w:rPr>
    </w:lvl>
    <w:lvl w:ilvl="6">
      <w:start w:val="1"/>
      <w:numFmt w:val="decimal"/>
      <w:lvlText w:val="%1.%2.%3.%4.%5.%6.%7"/>
      <w:lvlJc w:val="left"/>
      <w:pPr>
        <w:ind w:left="10440" w:hanging="1800"/>
      </w:pPr>
      <w:rPr>
        <w:rFonts w:cs="Times New Roman" w:hint="default"/>
        <w:sz w:val="22"/>
        <w:szCs w:val="22"/>
      </w:rPr>
    </w:lvl>
    <w:lvl w:ilvl="7">
      <w:start w:val="1"/>
      <w:numFmt w:val="decimal"/>
      <w:lvlText w:val="%1.%2.%3.%4.%5.%6.%7.%8"/>
      <w:lvlJc w:val="left"/>
      <w:pPr>
        <w:ind w:left="11880" w:hanging="1800"/>
      </w:pPr>
      <w:rPr>
        <w:rFonts w:cs="Times New Roman" w:hint="default"/>
        <w:sz w:val="22"/>
        <w:szCs w:val="22"/>
      </w:rPr>
    </w:lvl>
    <w:lvl w:ilvl="8">
      <w:start w:val="1"/>
      <w:numFmt w:val="decimal"/>
      <w:lvlText w:val="%1.%2.%3.%4.%5.%6.%7.%8.%9"/>
      <w:lvlJc w:val="left"/>
      <w:pPr>
        <w:ind w:left="13680" w:hanging="2160"/>
      </w:pPr>
      <w:rPr>
        <w:rFonts w:cs="Times New Roman" w:hint="default"/>
        <w:sz w:val="22"/>
        <w:szCs w:val="22"/>
      </w:rPr>
    </w:lvl>
  </w:abstractNum>
  <w:abstractNum w:abstractNumId="27">
    <w:nsid w:val="2D5D041D"/>
    <w:multiLevelType w:val="hybridMultilevel"/>
    <w:tmpl w:val="ECE0D10A"/>
    <w:lvl w:ilvl="0" w:tplc="0409001B">
      <w:start w:val="1"/>
      <w:numFmt w:val="lowerLetter"/>
      <w:lvlText w:val="%1)"/>
      <w:lvlJc w:val="left"/>
      <w:pPr>
        <w:tabs>
          <w:tab w:val="num" w:pos="3267"/>
        </w:tabs>
        <w:ind w:left="3267"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nsid w:val="2DCC38A5"/>
    <w:multiLevelType w:val="hybridMultilevel"/>
    <w:tmpl w:val="E8C463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9">
    <w:nsid w:val="308638F8"/>
    <w:multiLevelType w:val="multilevel"/>
    <w:tmpl w:val="8BB4202C"/>
    <w:lvl w:ilvl="0">
      <w:start w:val="1"/>
      <w:numFmt w:val="decimal"/>
      <w:lvlText w:val="%1."/>
      <w:lvlJc w:val="left"/>
      <w:pPr>
        <w:ind w:left="720" w:hanging="360"/>
      </w:pPr>
      <w:rPr>
        <w:rFonts w:cs="Times New Roman" w:hint="default"/>
      </w:rPr>
    </w:lvl>
    <w:lvl w:ilvl="1">
      <w:start w:val="1"/>
      <w:numFmt w:val="decimal"/>
      <w:isLgl/>
      <w:lvlText w:val="%1.%2"/>
      <w:lvlJc w:val="left"/>
      <w:pPr>
        <w:ind w:left="1080" w:hanging="36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72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240" w:hanging="108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320" w:hanging="1440"/>
      </w:pPr>
      <w:rPr>
        <w:rFonts w:cs="Times New Roman" w:hint="default"/>
      </w:rPr>
    </w:lvl>
    <w:lvl w:ilvl="8">
      <w:start w:val="1"/>
      <w:numFmt w:val="decimal"/>
      <w:isLgl/>
      <w:lvlText w:val="%1.%2.%3.%4.%5.%6.%7.%8.%9"/>
      <w:lvlJc w:val="left"/>
      <w:pPr>
        <w:ind w:left="5040" w:hanging="1800"/>
      </w:pPr>
      <w:rPr>
        <w:rFonts w:cs="Times New Roman" w:hint="default"/>
      </w:rPr>
    </w:lvl>
  </w:abstractNum>
  <w:abstractNum w:abstractNumId="30">
    <w:nsid w:val="31C931FA"/>
    <w:multiLevelType w:val="hybridMultilevel"/>
    <w:tmpl w:val="F78C4A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31">
    <w:nsid w:val="32327322"/>
    <w:multiLevelType w:val="hybridMultilevel"/>
    <w:tmpl w:val="E7EE55B4"/>
    <w:lvl w:ilvl="0" w:tplc="04050001">
      <w:start w:val="1"/>
      <w:numFmt w:val="bullet"/>
      <w:lvlText w:val=""/>
      <w:lvlJc w:val="left"/>
      <w:pPr>
        <w:ind w:left="774" w:hanging="360"/>
      </w:pPr>
      <w:rPr>
        <w:rFonts w:ascii="Symbol" w:hAnsi="Symbol" w:hint="default"/>
      </w:rPr>
    </w:lvl>
    <w:lvl w:ilvl="1" w:tplc="04050003">
      <w:start w:val="1"/>
      <w:numFmt w:val="bullet"/>
      <w:lvlText w:val="o"/>
      <w:lvlJc w:val="left"/>
      <w:pPr>
        <w:ind w:left="1494" w:hanging="360"/>
      </w:pPr>
      <w:rPr>
        <w:rFonts w:ascii="Courier New" w:hAnsi="Courier New" w:hint="default"/>
      </w:rPr>
    </w:lvl>
    <w:lvl w:ilvl="2" w:tplc="04050005">
      <w:start w:val="1"/>
      <w:numFmt w:val="bullet"/>
      <w:lvlText w:val=""/>
      <w:lvlJc w:val="left"/>
      <w:pPr>
        <w:ind w:left="2214" w:hanging="360"/>
      </w:pPr>
      <w:rPr>
        <w:rFonts w:ascii="Wingdings" w:hAnsi="Wingdings" w:hint="default"/>
      </w:rPr>
    </w:lvl>
    <w:lvl w:ilvl="3" w:tplc="04050001">
      <w:start w:val="1"/>
      <w:numFmt w:val="bullet"/>
      <w:lvlText w:val=""/>
      <w:lvlJc w:val="left"/>
      <w:pPr>
        <w:ind w:left="2934" w:hanging="360"/>
      </w:pPr>
      <w:rPr>
        <w:rFonts w:ascii="Symbol" w:hAnsi="Symbol" w:hint="default"/>
      </w:rPr>
    </w:lvl>
    <w:lvl w:ilvl="4" w:tplc="04050003">
      <w:start w:val="1"/>
      <w:numFmt w:val="bullet"/>
      <w:lvlText w:val="o"/>
      <w:lvlJc w:val="left"/>
      <w:pPr>
        <w:ind w:left="3654" w:hanging="360"/>
      </w:pPr>
      <w:rPr>
        <w:rFonts w:ascii="Courier New" w:hAnsi="Courier New" w:hint="default"/>
      </w:rPr>
    </w:lvl>
    <w:lvl w:ilvl="5" w:tplc="04050005">
      <w:start w:val="1"/>
      <w:numFmt w:val="bullet"/>
      <w:lvlText w:val=""/>
      <w:lvlJc w:val="left"/>
      <w:pPr>
        <w:ind w:left="4374" w:hanging="360"/>
      </w:pPr>
      <w:rPr>
        <w:rFonts w:ascii="Wingdings" w:hAnsi="Wingdings" w:hint="default"/>
      </w:rPr>
    </w:lvl>
    <w:lvl w:ilvl="6" w:tplc="04050001">
      <w:start w:val="1"/>
      <w:numFmt w:val="bullet"/>
      <w:lvlText w:val=""/>
      <w:lvlJc w:val="left"/>
      <w:pPr>
        <w:ind w:left="5094" w:hanging="360"/>
      </w:pPr>
      <w:rPr>
        <w:rFonts w:ascii="Symbol" w:hAnsi="Symbol" w:hint="default"/>
      </w:rPr>
    </w:lvl>
    <w:lvl w:ilvl="7" w:tplc="04050003">
      <w:start w:val="1"/>
      <w:numFmt w:val="bullet"/>
      <w:lvlText w:val="o"/>
      <w:lvlJc w:val="left"/>
      <w:pPr>
        <w:ind w:left="5814" w:hanging="360"/>
      </w:pPr>
      <w:rPr>
        <w:rFonts w:ascii="Courier New" w:hAnsi="Courier New" w:hint="default"/>
      </w:rPr>
    </w:lvl>
    <w:lvl w:ilvl="8" w:tplc="04050005">
      <w:start w:val="1"/>
      <w:numFmt w:val="bullet"/>
      <w:lvlText w:val=""/>
      <w:lvlJc w:val="left"/>
      <w:pPr>
        <w:ind w:left="6534" w:hanging="360"/>
      </w:pPr>
      <w:rPr>
        <w:rFonts w:ascii="Wingdings" w:hAnsi="Wingdings" w:hint="default"/>
      </w:rPr>
    </w:lvl>
  </w:abstractNum>
  <w:abstractNum w:abstractNumId="32">
    <w:nsid w:val="32547B28"/>
    <w:multiLevelType w:val="hybridMultilevel"/>
    <w:tmpl w:val="663EB254"/>
    <w:lvl w:ilvl="0" w:tplc="04090011">
      <w:start w:val="1"/>
      <w:numFmt w:val="decimal"/>
      <w:lvlText w:val="%1)"/>
      <w:lvlJc w:val="left"/>
      <w:pPr>
        <w:tabs>
          <w:tab w:val="num" w:pos="720"/>
        </w:tabs>
        <w:ind w:left="720" w:hanging="360"/>
      </w:pPr>
      <w:rPr>
        <w:rFonts w:cs="Times New Roman"/>
      </w:rPr>
    </w:lvl>
    <w:lvl w:ilvl="1" w:tplc="AE2C7DBE">
      <w:start w:val="1"/>
      <w:numFmt w:val="decimal"/>
      <w:lvlText w:val="%2."/>
      <w:lvlJc w:val="left"/>
      <w:pPr>
        <w:tabs>
          <w:tab w:val="num" w:pos="1785"/>
        </w:tabs>
        <w:ind w:left="1785" w:hanging="705"/>
      </w:pPr>
      <w:rPr>
        <w:rFonts w:cs="Times New Roman" w:hint="default"/>
        <w:b/>
        <w:bCs/>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B59A6310">
      <w:start w:val="1"/>
      <w:numFmt w:val="lowerLetter"/>
      <w:lvlText w:val="%5)"/>
      <w:lvlJc w:val="left"/>
      <w:pPr>
        <w:ind w:left="3600" w:hanging="360"/>
      </w:pPr>
      <w:rPr>
        <w:rFonts w:cs="Times New Roman" w:hint="default"/>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3">
    <w:nsid w:val="328E3B57"/>
    <w:multiLevelType w:val="hybridMultilevel"/>
    <w:tmpl w:val="ECE0D10A"/>
    <w:lvl w:ilvl="0" w:tplc="0409001B">
      <w:start w:val="1"/>
      <w:numFmt w:val="lowerLetter"/>
      <w:lvlText w:val="%1)"/>
      <w:lvlJc w:val="left"/>
      <w:pPr>
        <w:tabs>
          <w:tab w:val="num" w:pos="3267"/>
        </w:tabs>
        <w:ind w:left="3267"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nsid w:val="332E257B"/>
    <w:multiLevelType w:val="hybridMultilevel"/>
    <w:tmpl w:val="ECE0D10A"/>
    <w:lvl w:ilvl="0" w:tplc="0409001B">
      <w:start w:val="1"/>
      <w:numFmt w:val="lowerLetter"/>
      <w:lvlText w:val="%1)"/>
      <w:lvlJc w:val="left"/>
      <w:pPr>
        <w:tabs>
          <w:tab w:val="num" w:pos="3267"/>
        </w:tabs>
        <w:ind w:left="3267"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nsid w:val="33EF0A5F"/>
    <w:multiLevelType w:val="hybridMultilevel"/>
    <w:tmpl w:val="0D524EE2"/>
    <w:lvl w:ilvl="0" w:tplc="04050001">
      <w:start w:val="1"/>
      <w:numFmt w:val="decimal"/>
      <w:lvlText w:val="%1."/>
      <w:lvlJc w:val="left"/>
      <w:pPr>
        <w:tabs>
          <w:tab w:val="num" w:pos="360"/>
        </w:tabs>
        <w:ind w:left="360" w:hanging="360"/>
      </w:pPr>
      <w:rPr>
        <w:rFonts w:hint="default"/>
      </w:rPr>
    </w:lvl>
    <w:lvl w:ilvl="1" w:tplc="04050003" w:tentative="1">
      <w:start w:val="1"/>
      <w:numFmt w:val="lowerLetter"/>
      <w:lvlText w:val="%2."/>
      <w:lvlJc w:val="left"/>
      <w:pPr>
        <w:tabs>
          <w:tab w:val="num" w:pos="360"/>
        </w:tabs>
        <w:ind w:left="360" w:hanging="360"/>
      </w:pPr>
    </w:lvl>
    <w:lvl w:ilvl="2" w:tplc="04050005" w:tentative="1">
      <w:start w:val="1"/>
      <w:numFmt w:val="lowerRoman"/>
      <w:lvlText w:val="%3."/>
      <w:lvlJc w:val="right"/>
      <w:pPr>
        <w:tabs>
          <w:tab w:val="num" w:pos="1080"/>
        </w:tabs>
        <w:ind w:left="1080" w:hanging="180"/>
      </w:pPr>
    </w:lvl>
    <w:lvl w:ilvl="3" w:tplc="04050001" w:tentative="1">
      <w:start w:val="1"/>
      <w:numFmt w:val="decimal"/>
      <w:lvlText w:val="%4."/>
      <w:lvlJc w:val="left"/>
      <w:pPr>
        <w:tabs>
          <w:tab w:val="num" w:pos="1800"/>
        </w:tabs>
        <w:ind w:left="1800" w:hanging="360"/>
      </w:pPr>
    </w:lvl>
    <w:lvl w:ilvl="4" w:tplc="04050003" w:tentative="1">
      <w:start w:val="1"/>
      <w:numFmt w:val="lowerLetter"/>
      <w:lvlText w:val="%5."/>
      <w:lvlJc w:val="left"/>
      <w:pPr>
        <w:tabs>
          <w:tab w:val="num" w:pos="2520"/>
        </w:tabs>
        <w:ind w:left="2520" w:hanging="360"/>
      </w:pPr>
    </w:lvl>
    <w:lvl w:ilvl="5" w:tplc="04050005" w:tentative="1">
      <w:start w:val="1"/>
      <w:numFmt w:val="lowerRoman"/>
      <w:lvlText w:val="%6."/>
      <w:lvlJc w:val="right"/>
      <w:pPr>
        <w:tabs>
          <w:tab w:val="num" w:pos="3240"/>
        </w:tabs>
        <w:ind w:left="3240" w:hanging="180"/>
      </w:pPr>
    </w:lvl>
    <w:lvl w:ilvl="6" w:tplc="04050001" w:tentative="1">
      <w:start w:val="1"/>
      <w:numFmt w:val="decimal"/>
      <w:lvlText w:val="%7."/>
      <w:lvlJc w:val="left"/>
      <w:pPr>
        <w:tabs>
          <w:tab w:val="num" w:pos="3960"/>
        </w:tabs>
        <w:ind w:left="3960" w:hanging="360"/>
      </w:pPr>
    </w:lvl>
    <w:lvl w:ilvl="7" w:tplc="04050003" w:tentative="1">
      <w:start w:val="1"/>
      <w:numFmt w:val="lowerLetter"/>
      <w:lvlText w:val="%8."/>
      <w:lvlJc w:val="left"/>
      <w:pPr>
        <w:tabs>
          <w:tab w:val="num" w:pos="4680"/>
        </w:tabs>
        <w:ind w:left="4680" w:hanging="360"/>
      </w:pPr>
    </w:lvl>
    <w:lvl w:ilvl="8" w:tplc="04050005" w:tentative="1">
      <w:start w:val="1"/>
      <w:numFmt w:val="lowerRoman"/>
      <w:lvlText w:val="%9."/>
      <w:lvlJc w:val="right"/>
      <w:pPr>
        <w:tabs>
          <w:tab w:val="num" w:pos="5400"/>
        </w:tabs>
        <w:ind w:left="5400" w:hanging="180"/>
      </w:pPr>
    </w:lvl>
  </w:abstractNum>
  <w:abstractNum w:abstractNumId="36">
    <w:nsid w:val="34014D48"/>
    <w:multiLevelType w:val="hybridMultilevel"/>
    <w:tmpl w:val="ED243AF2"/>
    <w:lvl w:ilvl="0" w:tplc="04090011">
      <w:start w:val="1"/>
      <w:numFmt w:val="decimal"/>
      <w:lvlText w:val="%1."/>
      <w:lvlJc w:val="left"/>
      <w:pPr>
        <w:tabs>
          <w:tab w:val="num" w:pos="1287"/>
        </w:tabs>
        <w:ind w:left="1287" w:hanging="360"/>
      </w:pPr>
    </w:lvl>
    <w:lvl w:ilvl="1" w:tplc="AE2C7DBE">
      <w:start w:val="1"/>
      <w:numFmt w:val="lowerLetter"/>
      <w:lvlText w:val="%2."/>
      <w:lvlJc w:val="left"/>
      <w:pPr>
        <w:tabs>
          <w:tab w:val="num" w:pos="2007"/>
        </w:tabs>
        <w:ind w:left="2007" w:hanging="360"/>
      </w:pPr>
    </w:lvl>
    <w:lvl w:ilvl="2" w:tplc="0409001B">
      <w:start w:val="1"/>
      <w:numFmt w:val="lowerLetter"/>
      <w:lvlText w:val="%3)"/>
      <w:lvlJc w:val="left"/>
      <w:pPr>
        <w:tabs>
          <w:tab w:val="num" w:pos="3267"/>
        </w:tabs>
        <w:ind w:left="3267" w:hanging="720"/>
      </w:pPr>
      <w:rPr>
        <w:rFonts w:hint="default"/>
      </w:rPr>
    </w:lvl>
    <w:lvl w:ilvl="3" w:tplc="0409000F" w:tentative="1">
      <w:start w:val="1"/>
      <w:numFmt w:val="decimal"/>
      <w:lvlText w:val="%4."/>
      <w:lvlJc w:val="left"/>
      <w:pPr>
        <w:tabs>
          <w:tab w:val="num" w:pos="3447"/>
        </w:tabs>
        <w:ind w:left="3447" w:hanging="360"/>
      </w:pPr>
    </w:lvl>
    <w:lvl w:ilvl="4" w:tplc="B59A6310" w:tentative="1">
      <w:start w:val="1"/>
      <w:numFmt w:val="lowerLetter"/>
      <w:lvlText w:val="%5."/>
      <w:lvlJc w:val="left"/>
      <w:pPr>
        <w:tabs>
          <w:tab w:val="num" w:pos="4167"/>
        </w:tabs>
        <w:ind w:left="4167" w:hanging="360"/>
      </w:pPr>
    </w:lvl>
    <w:lvl w:ilvl="5" w:tplc="0409001B" w:tentative="1">
      <w:start w:val="1"/>
      <w:numFmt w:val="lowerRoman"/>
      <w:lvlText w:val="%6."/>
      <w:lvlJc w:val="right"/>
      <w:pPr>
        <w:tabs>
          <w:tab w:val="num" w:pos="4887"/>
        </w:tabs>
        <w:ind w:left="4887" w:hanging="180"/>
      </w:pPr>
    </w:lvl>
    <w:lvl w:ilvl="6" w:tplc="0409000F" w:tentative="1">
      <w:start w:val="1"/>
      <w:numFmt w:val="decimal"/>
      <w:lvlText w:val="%7."/>
      <w:lvlJc w:val="left"/>
      <w:pPr>
        <w:tabs>
          <w:tab w:val="num" w:pos="5607"/>
        </w:tabs>
        <w:ind w:left="5607" w:hanging="360"/>
      </w:pPr>
    </w:lvl>
    <w:lvl w:ilvl="7" w:tplc="04090019" w:tentative="1">
      <w:start w:val="1"/>
      <w:numFmt w:val="lowerLetter"/>
      <w:lvlText w:val="%8."/>
      <w:lvlJc w:val="left"/>
      <w:pPr>
        <w:tabs>
          <w:tab w:val="num" w:pos="6327"/>
        </w:tabs>
        <w:ind w:left="6327" w:hanging="360"/>
      </w:pPr>
    </w:lvl>
    <w:lvl w:ilvl="8" w:tplc="0409001B" w:tentative="1">
      <w:start w:val="1"/>
      <w:numFmt w:val="lowerRoman"/>
      <w:lvlText w:val="%9."/>
      <w:lvlJc w:val="right"/>
      <w:pPr>
        <w:tabs>
          <w:tab w:val="num" w:pos="7047"/>
        </w:tabs>
        <w:ind w:left="7047" w:hanging="180"/>
      </w:pPr>
    </w:lvl>
  </w:abstractNum>
  <w:abstractNum w:abstractNumId="37">
    <w:nsid w:val="345B464D"/>
    <w:multiLevelType w:val="multilevel"/>
    <w:tmpl w:val="8C7A9AA2"/>
    <w:lvl w:ilvl="0">
      <w:start w:val="1"/>
      <w:numFmt w:val="decimal"/>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Letter"/>
      <w:lvlText w:val="%3)"/>
      <w:lvlJc w:val="left"/>
      <w:pPr>
        <w:ind w:left="1080" w:hanging="360"/>
      </w:pPr>
      <w:rPr>
        <w:rFonts w:ascii="Times New Roman" w:hAnsi="Times New Roman" w:cs="Times New Roman" w:hint="default"/>
        <w:b w:val="0"/>
        <w:i w:val="0"/>
        <w:color w:val="auto"/>
        <w:sz w:val="24"/>
        <w:szCs w:val="24"/>
      </w:rPr>
    </w:lvl>
    <w:lvl w:ilvl="3">
      <w:start w:val="1"/>
      <w:numFmt w:val="decimal"/>
      <w:lvlText w:val="(%4)"/>
      <w:legacy w:legacy="1" w:legacySpace="120" w:legacyIndent="360"/>
      <w:lvlJc w:val="left"/>
      <w:pPr>
        <w:ind w:left="1440" w:hanging="360"/>
      </w:pPr>
    </w:lvl>
    <w:lvl w:ilvl="4">
      <w:start w:val="1"/>
      <w:numFmt w:val="lowerLetter"/>
      <w:lvlText w:val="(%5)"/>
      <w:legacy w:legacy="1" w:legacySpace="120" w:legacyIndent="360"/>
      <w:lvlJc w:val="left"/>
      <w:pPr>
        <w:ind w:left="1800" w:hanging="360"/>
      </w:pPr>
    </w:lvl>
    <w:lvl w:ilvl="5">
      <w:start w:val="1"/>
      <w:numFmt w:val="lowerRoman"/>
      <w:lvlText w:val="(%6)"/>
      <w:legacy w:legacy="1" w:legacySpace="120" w:legacyIndent="360"/>
      <w:lvlJc w:val="left"/>
      <w:pPr>
        <w:ind w:left="2160" w:hanging="360"/>
      </w:pPr>
    </w:lvl>
    <w:lvl w:ilvl="6">
      <w:start w:val="1"/>
      <w:numFmt w:val="decimal"/>
      <w:lvlText w:val="%7."/>
      <w:legacy w:legacy="1" w:legacySpace="120" w:legacyIndent="360"/>
      <w:lvlJc w:val="left"/>
      <w:pPr>
        <w:ind w:left="2520" w:hanging="360"/>
      </w:pPr>
    </w:lvl>
    <w:lvl w:ilvl="7">
      <w:start w:val="1"/>
      <w:numFmt w:val="lowerLetter"/>
      <w:lvlText w:val="%8."/>
      <w:legacy w:legacy="1" w:legacySpace="120" w:legacyIndent="360"/>
      <w:lvlJc w:val="left"/>
      <w:pPr>
        <w:ind w:left="2880" w:hanging="360"/>
      </w:pPr>
    </w:lvl>
    <w:lvl w:ilvl="8">
      <w:start w:val="1"/>
      <w:numFmt w:val="lowerRoman"/>
      <w:lvlText w:val="%9."/>
      <w:legacy w:legacy="1" w:legacySpace="120" w:legacyIndent="360"/>
      <w:lvlJc w:val="left"/>
      <w:pPr>
        <w:ind w:left="3240" w:hanging="360"/>
      </w:pPr>
    </w:lvl>
  </w:abstractNum>
  <w:abstractNum w:abstractNumId="38">
    <w:nsid w:val="34D621E1"/>
    <w:multiLevelType w:val="hybridMultilevel"/>
    <w:tmpl w:val="F9C0CD5A"/>
    <w:lvl w:ilvl="0" w:tplc="04050001">
      <w:start w:val="1"/>
      <w:numFmt w:val="bullet"/>
      <w:lvlText w:val=""/>
      <w:lvlJc w:val="left"/>
      <w:pPr>
        <w:ind w:left="1287" w:hanging="360"/>
      </w:pPr>
      <w:rPr>
        <w:rFonts w:ascii="Symbol" w:hAnsi="Symbol" w:hint="default"/>
      </w:rPr>
    </w:lvl>
    <w:lvl w:ilvl="1" w:tplc="04050003">
      <w:start w:val="1"/>
      <w:numFmt w:val="bullet"/>
      <w:lvlText w:val="o"/>
      <w:lvlJc w:val="left"/>
      <w:pPr>
        <w:ind w:left="2007" w:hanging="360"/>
      </w:pPr>
      <w:rPr>
        <w:rFonts w:ascii="Courier New" w:hAnsi="Courier New" w:hint="default"/>
      </w:rPr>
    </w:lvl>
    <w:lvl w:ilvl="2" w:tplc="04050005">
      <w:start w:val="1"/>
      <w:numFmt w:val="bullet"/>
      <w:lvlText w:val=""/>
      <w:lvlJc w:val="left"/>
      <w:pPr>
        <w:ind w:left="2727" w:hanging="360"/>
      </w:pPr>
      <w:rPr>
        <w:rFonts w:ascii="Wingdings" w:hAnsi="Wingdings" w:hint="default"/>
      </w:rPr>
    </w:lvl>
    <w:lvl w:ilvl="3" w:tplc="04050001">
      <w:start w:val="1"/>
      <w:numFmt w:val="bullet"/>
      <w:lvlText w:val=""/>
      <w:lvlJc w:val="left"/>
      <w:pPr>
        <w:ind w:left="3447" w:hanging="360"/>
      </w:pPr>
      <w:rPr>
        <w:rFonts w:ascii="Symbol" w:hAnsi="Symbol" w:hint="default"/>
      </w:rPr>
    </w:lvl>
    <w:lvl w:ilvl="4" w:tplc="04050003">
      <w:start w:val="1"/>
      <w:numFmt w:val="bullet"/>
      <w:lvlText w:val="o"/>
      <w:lvlJc w:val="left"/>
      <w:pPr>
        <w:ind w:left="4167" w:hanging="360"/>
      </w:pPr>
      <w:rPr>
        <w:rFonts w:ascii="Courier New" w:hAnsi="Courier New" w:hint="default"/>
      </w:rPr>
    </w:lvl>
    <w:lvl w:ilvl="5" w:tplc="04050005">
      <w:start w:val="1"/>
      <w:numFmt w:val="bullet"/>
      <w:lvlText w:val=""/>
      <w:lvlJc w:val="left"/>
      <w:pPr>
        <w:ind w:left="4887" w:hanging="360"/>
      </w:pPr>
      <w:rPr>
        <w:rFonts w:ascii="Wingdings" w:hAnsi="Wingdings" w:hint="default"/>
      </w:rPr>
    </w:lvl>
    <w:lvl w:ilvl="6" w:tplc="04050001">
      <w:start w:val="1"/>
      <w:numFmt w:val="bullet"/>
      <w:lvlText w:val=""/>
      <w:lvlJc w:val="left"/>
      <w:pPr>
        <w:ind w:left="5607" w:hanging="360"/>
      </w:pPr>
      <w:rPr>
        <w:rFonts w:ascii="Symbol" w:hAnsi="Symbol" w:hint="default"/>
      </w:rPr>
    </w:lvl>
    <w:lvl w:ilvl="7" w:tplc="04050003">
      <w:start w:val="1"/>
      <w:numFmt w:val="bullet"/>
      <w:lvlText w:val="o"/>
      <w:lvlJc w:val="left"/>
      <w:pPr>
        <w:ind w:left="6327" w:hanging="360"/>
      </w:pPr>
      <w:rPr>
        <w:rFonts w:ascii="Courier New" w:hAnsi="Courier New" w:hint="default"/>
      </w:rPr>
    </w:lvl>
    <w:lvl w:ilvl="8" w:tplc="04050005">
      <w:start w:val="1"/>
      <w:numFmt w:val="bullet"/>
      <w:lvlText w:val=""/>
      <w:lvlJc w:val="left"/>
      <w:pPr>
        <w:ind w:left="7047" w:hanging="360"/>
      </w:pPr>
      <w:rPr>
        <w:rFonts w:ascii="Wingdings" w:hAnsi="Wingdings" w:hint="default"/>
      </w:rPr>
    </w:lvl>
  </w:abstractNum>
  <w:abstractNum w:abstractNumId="39">
    <w:nsid w:val="362C6FCD"/>
    <w:multiLevelType w:val="multilevel"/>
    <w:tmpl w:val="0180C6E4"/>
    <w:lvl w:ilvl="0">
      <w:start w:val="1"/>
      <w:numFmt w:val="decimal"/>
      <w:pStyle w:val="RLlneksmlouvy"/>
      <w:lvlText w:val="%1."/>
      <w:lvlJc w:val="left"/>
      <w:pPr>
        <w:tabs>
          <w:tab w:val="num" w:pos="737"/>
        </w:tabs>
        <w:ind w:left="737" w:hanging="737"/>
      </w:pPr>
      <w:rPr>
        <w:rFonts w:ascii="Garamond" w:hAnsi="Garamond" w:hint="default"/>
        <w:b/>
        <w:i w:val="0"/>
        <w:caps/>
        <w:strike w:val="0"/>
        <w:dstrike w:val="0"/>
        <w:vanish w:val="0"/>
        <w:color w:val="000000"/>
        <w:sz w:val="24"/>
        <w:szCs w:val="24"/>
        <w:vertAlign w:val="baseline"/>
      </w:rPr>
    </w:lvl>
    <w:lvl w:ilvl="1">
      <w:start w:val="1"/>
      <w:numFmt w:val="decimal"/>
      <w:pStyle w:val="RLTextlnkuslovan"/>
      <w:lvlText w:val="%2."/>
      <w:lvlJc w:val="left"/>
      <w:pPr>
        <w:tabs>
          <w:tab w:val="num" w:pos="1474"/>
        </w:tabs>
        <w:ind w:left="1474" w:hanging="737"/>
      </w:pPr>
      <w:rPr>
        <w:rFonts w:ascii="Garamond" w:eastAsia="Times New Roman" w:hAnsi="Garamond" w:cs="Times New Roman"/>
      </w:rPr>
    </w:lvl>
    <w:lvl w:ilvl="2">
      <w:start w:val="1"/>
      <w:numFmt w:val="decimal"/>
      <w:lvlText w:val="%1.%2.%3"/>
      <w:lvlJc w:val="left"/>
      <w:pPr>
        <w:tabs>
          <w:tab w:val="num" w:pos="2211"/>
        </w:tabs>
        <w:ind w:left="2211" w:hanging="737"/>
      </w:pPr>
      <w:rPr>
        <w:rFonts w:ascii="Garamond" w:hAnsi="Garamond" w:hint="default"/>
      </w:rPr>
    </w:lvl>
    <w:lvl w:ilvl="3">
      <w:start w:val="1"/>
      <w:numFmt w:val="decimal"/>
      <w:lvlText w:val="%1.%2.%3.%4"/>
      <w:lvlJc w:val="left"/>
      <w:pPr>
        <w:tabs>
          <w:tab w:val="num" w:pos="3062"/>
        </w:tabs>
        <w:ind w:left="3062" w:hanging="851"/>
      </w:pPr>
      <w:rPr>
        <w:rFonts w:hint="default"/>
      </w:rPr>
    </w:lvl>
    <w:lvl w:ilvl="4">
      <w:start w:val="1"/>
      <w:numFmt w:val="lowerLetter"/>
      <w:lvlText w:val="%5)"/>
      <w:lvlJc w:val="left"/>
      <w:pPr>
        <w:tabs>
          <w:tab w:val="num" w:pos="3402"/>
        </w:tabs>
        <w:ind w:left="3402" w:hanging="340"/>
      </w:pPr>
      <w:rPr>
        <w:rFonts w:hint="default"/>
      </w:rPr>
    </w:lvl>
    <w:lvl w:ilvl="5">
      <w:start w:val="1"/>
      <w:numFmt w:val="bullet"/>
      <w:lvlText w:val=""/>
      <w:lvlJc w:val="left"/>
      <w:pPr>
        <w:tabs>
          <w:tab w:val="num" w:pos="3686"/>
        </w:tabs>
        <w:ind w:left="3686" w:hanging="284"/>
      </w:pPr>
      <w:rPr>
        <w:rFonts w:ascii="Wingdings" w:hAnsi="Wingding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0">
    <w:nsid w:val="38111403"/>
    <w:multiLevelType w:val="hybridMultilevel"/>
    <w:tmpl w:val="7FF0906A"/>
    <w:lvl w:ilvl="0" w:tplc="0405000F">
      <w:start w:val="1"/>
      <w:numFmt w:val="decimal"/>
      <w:lvlText w:val="%1."/>
      <w:lvlJc w:val="left"/>
      <w:pPr>
        <w:ind w:left="720" w:hanging="360"/>
      </w:pPr>
      <w:rPr>
        <w:rFonts w:cs="Times New Roman" w:hint="default"/>
      </w:rPr>
    </w:lvl>
    <w:lvl w:ilvl="1" w:tplc="04050019">
      <w:start w:val="1"/>
      <w:numFmt w:val="lowerLetter"/>
      <w:lvlText w:val="%2."/>
      <w:lvlJc w:val="left"/>
      <w:pPr>
        <w:ind w:left="1440" w:hanging="360"/>
      </w:pPr>
      <w:rPr>
        <w:rFonts w:cs="Times New Roman"/>
      </w:rPr>
    </w:lvl>
    <w:lvl w:ilvl="2" w:tplc="0405001B">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41">
    <w:nsid w:val="3850050A"/>
    <w:multiLevelType w:val="hybridMultilevel"/>
    <w:tmpl w:val="FBBAB8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42">
    <w:nsid w:val="39083533"/>
    <w:multiLevelType w:val="hybridMultilevel"/>
    <w:tmpl w:val="4CA602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43">
    <w:nsid w:val="3B1D0E26"/>
    <w:multiLevelType w:val="hybridMultilevel"/>
    <w:tmpl w:val="392EF3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44">
    <w:nsid w:val="3B5D23A0"/>
    <w:multiLevelType w:val="hybridMultilevel"/>
    <w:tmpl w:val="DC702E8C"/>
    <w:lvl w:ilvl="0" w:tplc="04050001">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5">
    <w:nsid w:val="3D4710E9"/>
    <w:multiLevelType w:val="hybridMultilevel"/>
    <w:tmpl w:val="167CEB5E"/>
    <w:lvl w:ilvl="0" w:tplc="04090001">
      <w:start w:val="1"/>
      <w:numFmt w:val="decimal"/>
      <w:lvlText w:val="%1."/>
      <w:lvlJc w:val="left"/>
      <w:pPr>
        <w:ind w:left="720" w:hanging="360"/>
      </w:pPr>
      <w:rPr>
        <w:rFonts w:hint="default"/>
      </w:rPr>
    </w:lvl>
    <w:lvl w:ilvl="1" w:tplc="04090003">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46">
    <w:nsid w:val="3D9A7ED9"/>
    <w:multiLevelType w:val="hybridMultilevel"/>
    <w:tmpl w:val="ECE0D10A"/>
    <w:lvl w:ilvl="0" w:tplc="0409001B">
      <w:start w:val="1"/>
      <w:numFmt w:val="lowerLetter"/>
      <w:lvlText w:val="%1)"/>
      <w:lvlJc w:val="left"/>
      <w:pPr>
        <w:tabs>
          <w:tab w:val="num" w:pos="3549"/>
        </w:tabs>
        <w:ind w:left="3549" w:hanging="720"/>
      </w:pPr>
      <w:rPr>
        <w:rFonts w:hint="default"/>
      </w:rPr>
    </w:lvl>
    <w:lvl w:ilvl="1" w:tplc="04050019" w:tentative="1">
      <w:start w:val="1"/>
      <w:numFmt w:val="lowerLetter"/>
      <w:lvlText w:val="%2."/>
      <w:lvlJc w:val="left"/>
      <w:pPr>
        <w:ind w:left="1722" w:hanging="360"/>
      </w:pPr>
    </w:lvl>
    <w:lvl w:ilvl="2" w:tplc="0405001B" w:tentative="1">
      <w:start w:val="1"/>
      <w:numFmt w:val="lowerRoman"/>
      <w:lvlText w:val="%3."/>
      <w:lvlJc w:val="right"/>
      <w:pPr>
        <w:ind w:left="2442" w:hanging="180"/>
      </w:pPr>
    </w:lvl>
    <w:lvl w:ilvl="3" w:tplc="0405000F" w:tentative="1">
      <w:start w:val="1"/>
      <w:numFmt w:val="decimal"/>
      <w:lvlText w:val="%4."/>
      <w:lvlJc w:val="left"/>
      <w:pPr>
        <w:ind w:left="3162" w:hanging="360"/>
      </w:pPr>
    </w:lvl>
    <w:lvl w:ilvl="4" w:tplc="04050019" w:tentative="1">
      <w:start w:val="1"/>
      <w:numFmt w:val="lowerLetter"/>
      <w:lvlText w:val="%5."/>
      <w:lvlJc w:val="left"/>
      <w:pPr>
        <w:ind w:left="3882" w:hanging="360"/>
      </w:pPr>
    </w:lvl>
    <w:lvl w:ilvl="5" w:tplc="0405001B" w:tentative="1">
      <w:start w:val="1"/>
      <w:numFmt w:val="lowerRoman"/>
      <w:lvlText w:val="%6."/>
      <w:lvlJc w:val="right"/>
      <w:pPr>
        <w:ind w:left="4602" w:hanging="180"/>
      </w:pPr>
    </w:lvl>
    <w:lvl w:ilvl="6" w:tplc="0405000F" w:tentative="1">
      <w:start w:val="1"/>
      <w:numFmt w:val="decimal"/>
      <w:lvlText w:val="%7."/>
      <w:lvlJc w:val="left"/>
      <w:pPr>
        <w:ind w:left="5322" w:hanging="360"/>
      </w:pPr>
    </w:lvl>
    <w:lvl w:ilvl="7" w:tplc="04050019" w:tentative="1">
      <w:start w:val="1"/>
      <w:numFmt w:val="lowerLetter"/>
      <w:lvlText w:val="%8."/>
      <w:lvlJc w:val="left"/>
      <w:pPr>
        <w:ind w:left="6042" w:hanging="360"/>
      </w:pPr>
    </w:lvl>
    <w:lvl w:ilvl="8" w:tplc="0405001B" w:tentative="1">
      <w:start w:val="1"/>
      <w:numFmt w:val="lowerRoman"/>
      <w:lvlText w:val="%9."/>
      <w:lvlJc w:val="right"/>
      <w:pPr>
        <w:ind w:left="6762" w:hanging="180"/>
      </w:pPr>
    </w:lvl>
  </w:abstractNum>
  <w:abstractNum w:abstractNumId="47">
    <w:nsid w:val="3FBD7E5A"/>
    <w:multiLevelType w:val="hybridMultilevel"/>
    <w:tmpl w:val="8938CB48"/>
    <w:lvl w:ilvl="0" w:tplc="BFF6DEB8">
      <w:start w:val="1"/>
      <w:numFmt w:val="decimal"/>
      <w:lvlText w:val="%1."/>
      <w:lvlJc w:val="left"/>
      <w:pPr>
        <w:tabs>
          <w:tab w:val="num" w:pos="360"/>
        </w:tabs>
        <w:ind w:left="360" w:hanging="360"/>
      </w:pPr>
      <w:rPr>
        <w:rFonts w:hint="default"/>
      </w:rPr>
    </w:lvl>
    <w:lvl w:ilvl="1" w:tplc="E9BECA90">
      <w:start w:val="1"/>
      <w:numFmt w:val="lowerLetter"/>
      <w:lvlText w:val="%2."/>
      <w:lvlJc w:val="left"/>
      <w:pPr>
        <w:tabs>
          <w:tab w:val="num" w:pos="1440"/>
        </w:tabs>
        <w:ind w:left="1440" w:hanging="360"/>
      </w:pPr>
    </w:lvl>
    <w:lvl w:ilvl="2" w:tplc="8CA40DF8">
      <w:start w:val="1"/>
      <w:numFmt w:val="lowerRoman"/>
      <w:lvlText w:val="%3."/>
      <w:lvlJc w:val="right"/>
      <w:pPr>
        <w:tabs>
          <w:tab w:val="num" w:pos="2160"/>
        </w:tabs>
        <w:ind w:left="2160" w:hanging="180"/>
      </w:pPr>
    </w:lvl>
    <w:lvl w:ilvl="3" w:tplc="4D8C89C0" w:tentative="1">
      <w:start w:val="1"/>
      <w:numFmt w:val="decimal"/>
      <w:lvlText w:val="%4."/>
      <w:lvlJc w:val="left"/>
      <w:pPr>
        <w:tabs>
          <w:tab w:val="num" w:pos="2880"/>
        </w:tabs>
        <w:ind w:left="2880" w:hanging="360"/>
      </w:pPr>
    </w:lvl>
    <w:lvl w:ilvl="4" w:tplc="FF3EA2A4" w:tentative="1">
      <w:start w:val="1"/>
      <w:numFmt w:val="lowerLetter"/>
      <w:lvlText w:val="%5."/>
      <w:lvlJc w:val="left"/>
      <w:pPr>
        <w:tabs>
          <w:tab w:val="num" w:pos="3600"/>
        </w:tabs>
        <w:ind w:left="3600" w:hanging="360"/>
      </w:pPr>
    </w:lvl>
    <w:lvl w:ilvl="5" w:tplc="ED160310" w:tentative="1">
      <w:start w:val="1"/>
      <w:numFmt w:val="lowerRoman"/>
      <w:lvlText w:val="%6."/>
      <w:lvlJc w:val="right"/>
      <w:pPr>
        <w:tabs>
          <w:tab w:val="num" w:pos="4320"/>
        </w:tabs>
        <w:ind w:left="4320" w:hanging="180"/>
      </w:pPr>
    </w:lvl>
    <w:lvl w:ilvl="6" w:tplc="CB9CD35E" w:tentative="1">
      <w:start w:val="1"/>
      <w:numFmt w:val="decimal"/>
      <w:lvlText w:val="%7."/>
      <w:lvlJc w:val="left"/>
      <w:pPr>
        <w:tabs>
          <w:tab w:val="num" w:pos="5040"/>
        </w:tabs>
        <w:ind w:left="5040" w:hanging="360"/>
      </w:pPr>
    </w:lvl>
    <w:lvl w:ilvl="7" w:tplc="398C1408" w:tentative="1">
      <w:start w:val="1"/>
      <w:numFmt w:val="lowerLetter"/>
      <w:lvlText w:val="%8."/>
      <w:lvlJc w:val="left"/>
      <w:pPr>
        <w:tabs>
          <w:tab w:val="num" w:pos="5760"/>
        </w:tabs>
        <w:ind w:left="5760" w:hanging="360"/>
      </w:pPr>
    </w:lvl>
    <w:lvl w:ilvl="8" w:tplc="E25EB084" w:tentative="1">
      <w:start w:val="1"/>
      <w:numFmt w:val="lowerRoman"/>
      <w:lvlText w:val="%9."/>
      <w:lvlJc w:val="right"/>
      <w:pPr>
        <w:tabs>
          <w:tab w:val="num" w:pos="6480"/>
        </w:tabs>
        <w:ind w:left="6480" w:hanging="180"/>
      </w:pPr>
    </w:lvl>
  </w:abstractNum>
  <w:abstractNum w:abstractNumId="48">
    <w:nsid w:val="40DF736A"/>
    <w:multiLevelType w:val="hybridMultilevel"/>
    <w:tmpl w:val="DF16EE70"/>
    <w:lvl w:ilvl="0" w:tplc="72828424">
      <w:start w:val="1"/>
      <w:numFmt w:val="bullet"/>
      <w:lvlText w:val="o"/>
      <w:lvlJc w:val="left"/>
      <w:pPr>
        <w:ind w:left="1080" w:hanging="360"/>
      </w:pPr>
      <w:rPr>
        <w:rFonts w:ascii="Courier New" w:hAnsi="Courier New" w:hint="default"/>
      </w:rPr>
    </w:lvl>
    <w:lvl w:ilvl="1" w:tplc="C1B0FEDA">
      <w:start w:val="1"/>
      <w:numFmt w:val="bullet"/>
      <w:lvlText w:val="o"/>
      <w:lvlJc w:val="left"/>
      <w:pPr>
        <w:ind w:left="1800" w:hanging="360"/>
      </w:pPr>
      <w:rPr>
        <w:rFonts w:ascii="Courier New" w:hAnsi="Courier New" w:hint="default"/>
      </w:rPr>
    </w:lvl>
    <w:lvl w:ilvl="2" w:tplc="9844FFB0">
      <w:start w:val="1"/>
      <w:numFmt w:val="bullet"/>
      <w:lvlText w:val=""/>
      <w:lvlJc w:val="left"/>
      <w:pPr>
        <w:ind w:left="2520" w:hanging="360"/>
      </w:pPr>
      <w:rPr>
        <w:rFonts w:ascii="Wingdings" w:hAnsi="Wingdings" w:hint="default"/>
      </w:rPr>
    </w:lvl>
    <w:lvl w:ilvl="3" w:tplc="A5AC4210">
      <w:start w:val="1"/>
      <w:numFmt w:val="bullet"/>
      <w:lvlText w:val=""/>
      <w:lvlJc w:val="left"/>
      <w:pPr>
        <w:ind w:left="3240" w:hanging="360"/>
      </w:pPr>
      <w:rPr>
        <w:rFonts w:ascii="Symbol" w:hAnsi="Symbol" w:hint="default"/>
      </w:rPr>
    </w:lvl>
    <w:lvl w:ilvl="4" w:tplc="B28AF08A">
      <w:start w:val="1"/>
      <w:numFmt w:val="bullet"/>
      <w:lvlText w:val="o"/>
      <w:lvlJc w:val="left"/>
      <w:pPr>
        <w:ind w:left="3960" w:hanging="360"/>
      </w:pPr>
      <w:rPr>
        <w:rFonts w:ascii="Courier New" w:hAnsi="Courier New" w:hint="default"/>
      </w:rPr>
    </w:lvl>
    <w:lvl w:ilvl="5" w:tplc="85BC0898">
      <w:start w:val="1"/>
      <w:numFmt w:val="bullet"/>
      <w:lvlText w:val=""/>
      <w:lvlJc w:val="left"/>
      <w:pPr>
        <w:ind w:left="4680" w:hanging="360"/>
      </w:pPr>
      <w:rPr>
        <w:rFonts w:ascii="Wingdings" w:hAnsi="Wingdings" w:hint="default"/>
      </w:rPr>
    </w:lvl>
    <w:lvl w:ilvl="6" w:tplc="FD343E1E">
      <w:start w:val="1"/>
      <w:numFmt w:val="bullet"/>
      <w:lvlText w:val=""/>
      <w:lvlJc w:val="left"/>
      <w:pPr>
        <w:ind w:left="5400" w:hanging="360"/>
      </w:pPr>
      <w:rPr>
        <w:rFonts w:ascii="Symbol" w:hAnsi="Symbol" w:hint="default"/>
      </w:rPr>
    </w:lvl>
    <w:lvl w:ilvl="7" w:tplc="86003CF8">
      <w:start w:val="1"/>
      <w:numFmt w:val="bullet"/>
      <w:lvlText w:val="o"/>
      <w:lvlJc w:val="left"/>
      <w:pPr>
        <w:ind w:left="6120" w:hanging="360"/>
      </w:pPr>
      <w:rPr>
        <w:rFonts w:ascii="Courier New" w:hAnsi="Courier New" w:hint="default"/>
      </w:rPr>
    </w:lvl>
    <w:lvl w:ilvl="8" w:tplc="43E058A8">
      <w:start w:val="1"/>
      <w:numFmt w:val="bullet"/>
      <w:lvlText w:val=""/>
      <w:lvlJc w:val="left"/>
      <w:pPr>
        <w:ind w:left="6840" w:hanging="360"/>
      </w:pPr>
      <w:rPr>
        <w:rFonts w:ascii="Wingdings" w:hAnsi="Wingdings" w:hint="default"/>
      </w:rPr>
    </w:lvl>
  </w:abstractNum>
  <w:abstractNum w:abstractNumId="49">
    <w:nsid w:val="427C5A77"/>
    <w:multiLevelType w:val="multilevel"/>
    <w:tmpl w:val="73A4FA72"/>
    <w:name w:val="WW8Num1422"/>
    <w:lvl w:ilvl="0">
      <w:start w:val="1"/>
      <w:numFmt w:val="lowerLetter"/>
      <w:lvlText w:val="%1."/>
      <w:lvlJc w:val="left"/>
      <w:pPr>
        <w:tabs>
          <w:tab w:val="num" w:pos="1080"/>
        </w:tabs>
        <w:ind w:left="1080" w:hanging="360"/>
      </w:pPr>
      <w:rPr>
        <w:rFonts w:ascii="Times New Roman" w:hAnsi="Times New Roman" w:cs="Times New Roman" w:hint="default"/>
      </w:rPr>
    </w:lvl>
    <w:lvl w:ilvl="1">
      <w:start w:val="1"/>
      <w:numFmt w:val="lowerLetter"/>
      <w:lvlText w:val="%2."/>
      <w:lvlJc w:val="left"/>
      <w:pPr>
        <w:tabs>
          <w:tab w:val="num" w:pos="1440"/>
        </w:tabs>
        <w:ind w:left="1440" w:hanging="360"/>
      </w:pPr>
      <w:rPr>
        <w:rFonts w:ascii="Arial" w:hAnsi="Arial" w:cs="Arial"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50">
    <w:nsid w:val="441108E4"/>
    <w:multiLevelType w:val="hybridMultilevel"/>
    <w:tmpl w:val="67B4EE94"/>
    <w:lvl w:ilvl="0" w:tplc="04090003">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hint="default"/>
      </w:rPr>
    </w:lvl>
    <w:lvl w:ilvl="8" w:tplc="04090005">
      <w:start w:val="1"/>
      <w:numFmt w:val="bullet"/>
      <w:lvlText w:val=""/>
      <w:lvlJc w:val="left"/>
      <w:pPr>
        <w:ind w:left="6120" w:hanging="360"/>
      </w:pPr>
      <w:rPr>
        <w:rFonts w:ascii="Wingdings" w:hAnsi="Wingdings" w:hint="default"/>
      </w:rPr>
    </w:lvl>
  </w:abstractNum>
  <w:abstractNum w:abstractNumId="51">
    <w:nsid w:val="4751414E"/>
    <w:multiLevelType w:val="hybridMultilevel"/>
    <w:tmpl w:val="ECE0D10A"/>
    <w:lvl w:ilvl="0" w:tplc="0409001B">
      <w:start w:val="1"/>
      <w:numFmt w:val="lowerLetter"/>
      <w:lvlText w:val="%1)"/>
      <w:lvlJc w:val="left"/>
      <w:pPr>
        <w:tabs>
          <w:tab w:val="num" w:pos="3267"/>
        </w:tabs>
        <w:ind w:left="3267"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2">
    <w:nsid w:val="48330C2A"/>
    <w:multiLevelType w:val="hybridMultilevel"/>
    <w:tmpl w:val="32DA65C4"/>
    <w:lvl w:ilvl="0" w:tplc="E7787D7E">
      <w:start w:val="1"/>
      <w:numFmt w:val="decimal"/>
      <w:lvlText w:val="%1."/>
      <w:lvlJc w:val="left"/>
      <w:pPr>
        <w:tabs>
          <w:tab w:val="num" w:pos="360"/>
        </w:tabs>
        <w:ind w:left="360" w:hanging="360"/>
      </w:pPr>
      <w:rPr>
        <w:rFonts w:hint="default"/>
      </w:rPr>
    </w:lvl>
    <w:lvl w:ilvl="1" w:tplc="C22809C4">
      <w:start w:val="8"/>
      <w:numFmt w:val="decimal"/>
      <w:lvlText w:val="%2."/>
      <w:lvlJc w:val="left"/>
      <w:pPr>
        <w:tabs>
          <w:tab w:val="num" w:pos="1440"/>
        </w:tabs>
        <w:ind w:left="1440" w:hanging="360"/>
      </w:pPr>
      <w:rPr>
        <w:rFonts w:hint="default"/>
      </w:rPr>
    </w:lvl>
    <w:lvl w:ilvl="2" w:tplc="E57EA8D2" w:tentative="1">
      <w:start w:val="1"/>
      <w:numFmt w:val="lowerRoman"/>
      <w:lvlText w:val="%3."/>
      <w:lvlJc w:val="right"/>
      <w:pPr>
        <w:tabs>
          <w:tab w:val="num" w:pos="2160"/>
        </w:tabs>
        <w:ind w:left="2160" w:hanging="180"/>
      </w:pPr>
    </w:lvl>
    <w:lvl w:ilvl="3" w:tplc="2F8A0F54" w:tentative="1">
      <w:start w:val="1"/>
      <w:numFmt w:val="decimal"/>
      <w:lvlText w:val="%4."/>
      <w:lvlJc w:val="left"/>
      <w:pPr>
        <w:tabs>
          <w:tab w:val="num" w:pos="2880"/>
        </w:tabs>
        <w:ind w:left="2880" w:hanging="360"/>
      </w:pPr>
    </w:lvl>
    <w:lvl w:ilvl="4" w:tplc="6AB0555C" w:tentative="1">
      <w:start w:val="1"/>
      <w:numFmt w:val="lowerLetter"/>
      <w:lvlText w:val="%5."/>
      <w:lvlJc w:val="left"/>
      <w:pPr>
        <w:tabs>
          <w:tab w:val="num" w:pos="3600"/>
        </w:tabs>
        <w:ind w:left="3600" w:hanging="360"/>
      </w:pPr>
    </w:lvl>
    <w:lvl w:ilvl="5" w:tplc="32B470A6" w:tentative="1">
      <w:start w:val="1"/>
      <w:numFmt w:val="lowerRoman"/>
      <w:lvlText w:val="%6."/>
      <w:lvlJc w:val="right"/>
      <w:pPr>
        <w:tabs>
          <w:tab w:val="num" w:pos="4320"/>
        </w:tabs>
        <w:ind w:left="4320" w:hanging="180"/>
      </w:pPr>
    </w:lvl>
    <w:lvl w:ilvl="6" w:tplc="2DC0A664" w:tentative="1">
      <w:start w:val="1"/>
      <w:numFmt w:val="decimal"/>
      <w:lvlText w:val="%7."/>
      <w:lvlJc w:val="left"/>
      <w:pPr>
        <w:tabs>
          <w:tab w:val="num" w:pos="5040"/>
        </w:tabs>
        <w:ind w:left="5040" w:hanging="360"/>
      </w:pPr>
    </w:lvl>
    <w:lvl w:ilvl="7" w:tplc="D1F0627C" w:tentative="1">
      <w:start w:val="1"/>
      <w:numFmt w:val="lowerLetter"/>
      <w:lvlText w:val="%8."/>
      <w:lvlJc w:val="left"/>
      <w:pPr>
        <w:tabs>
          <w:tab w:val="num" w:pos="5760"/>
        </w:tabs>
        <w:ind w:left="5760" w:hanging="360"/>
      </w:pPr>
    </w:lvl>
    <w:lvl w:ilvl="8" w:tplc="BFA46878" w:tentative="1">
      <w:start w:val="1"/>
      <w:numFmt w:val="lowerRoman"/>
      <w:lvlText w:val="%9."/>
      <w:lvlJc w:val="right"/>
      <w:pPr>
        <w:tabs>
          <w:tab w:val="num" w:pos="6480"/>
        </w:tabs>
        <w:ind w:left="6480" w:hanging="180"/>
      </w:pPr>
    </w:lvl>
  </w:abstractNum>
  <w:abstractNum w:abstractNumId="53">
    <w:nsid w:val="49080304"/>
    <w:multiLevelType w:val="multilevel"/>
    <w:tmpl w:val="BB5EAE48"/>
    <w:lvl w:ilvl="0">
      <w:start w:val="5"/>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54">
    <w:nsid w:val="4B2931F0"/>
    <w:multiLevelType w:val="hybridMultilevel"/>
    <w:tmpl w:val="FE6C0118"/>
    <w:lvl w:ilvl="0" w:tplc="04050017">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55">
    <w:nsid w:val="4B7175DC"/>
    <w:multiLevelType w:val="hybridMultilevel"/>
    <w:tmpl w:val="8C9CC0F0"/>
    <w:lvl w:ilvl="0" w:tplc="0409000F">
      <w:start w:val="1"/>
      <w:numFmt w:val="decimal"/>
      <w:lvlText w:val="%1."/>
      <w:lvlJc w:val="left"/>
      <w:pPr>
        <w:ind w:left="1080" w:hanging="360"/>
      </w:pPr>
      <w:rPr>
        <w:rFonts w:cs="Times New Roman"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56">
    <w:nsid w:val="4D934C74"/>
    <w:multiLevelType w:val="hybridMultilevel"/>
    <w:tmpl w:val="97F2A6EE"/>
    <w:lvl w:ilvl="0" w:tplc="008C4290">
      <w:start w:val="1"/>
      <w:numFmt w:val="decimal"/>
      <w:lvlText w:val="%1."/>
      <w:lvlJc w:val="left"/>
      <w:pPr>
        <w:tabs>
          <w:tab w:val="num" w:pos="720"/>
        </w:tabs>
        <w:ind w:left="720" w:hanging="360"/>
      </w:pPr>
      <w:rPr>
        <w:rFonts w:hint="default"/>
      </w:rPr>
    </w:lvl>
    <w:lvl w:ilvl="1" w:tplc="E730DBB6" w:tentative="1">
      <w:start w:val="1"/>
      <w:numFmt w:val="lowerLetter"/>
      <w:lvlText w:val="%2."/>
      <w:lvlJc w:val="left"/>
      <w:pPr>
        <w:tabs>
          <w:tab w:val="num" w:pos="1440"/>
        </w:tabs>
        <w:ind w:left="1440" w:hanging="360"/>
      </w:pPr>
    </w:lvl>
    <w:lvl w:ilvl="2" w:tplc="526C4AFA" w:tentative="1">
      <w:start w:val="1"/>
      <w:numFmt w:val="lowerRoman"/>
      <w:lvlText w:val="%3."/>
      <w:lvlJc w:val="right"/>
      <w:pPr>
        <w:tabs>
          <w:tab w:val="num" w:pos="2160"/>
        </w:tabs>
        <w:ind w:left="2160" w:hanging="180"/>
      </w:pPr>
    </w:lvl>
    <w:lvl w:ilvl="3" w:tplc="C9FC820A" w:tentative="1">
      <w:start w:val="1"/>
      <w:numFmt w:val="decimal"/>
      <w:lvlText w:val="%4."/>
      <w:lvlJc w:val="left"/>
      <w:pPr>
        <w:tabs>
          <w:tab w:val="num" w:pos="2880"/>
        </w:tabs>
        <w:ind w:left="2880" w:hanging="360"/>
      </w:pPr>
    </w:lvl>
    <w:lvl w:ilvl="4" w:tplc="29DADAB6" w:tentative="1">
      <w:start w:val="1"/>
      <w:numFmt w:val="lowerLetter"/>
      <w:lvlText w:val="%5."/>
      <w:lvlJc w:val="left"/>
      <w:pPr>
        <w:tabs>
          <w:tab w:val="num" w:pos="3600"/>
        </w:tabs>
        <w:ind w:left="3600" w:hanging="360"/>
      </w:pPr>
    </w:lvl>
    <w:lvl w:ilvl="5" w:tplc="3C18DF84" w:tentative="1">
      <w:start w:val="1"/>
      <w:numFmt w:val="lowerRoman"/>
      <w:lvlText w:val="%6."/>
      <w:lvlJc w:val="right"/>
      <w:pPr>
        <w:tabs>
          <w:tab w:val="num" w:pos="4320"/>
        </w:tabs>
        <w:ind w:left="4320" w:hanging="180"/>
      </w:pPr>
    </w:lvl>
    <w:lvl w:ilvl="6" w:tplc="56D48654" w:tentative="1">
      <w:start w:val="1"/>
      <w:numFmt w:val="decimal"/>
      <w:lvlText w:val="%7."/>
      <w:lvlJc w:val="left"/>
      <w:pPr>
        <w:tabs>
          <w:tab w:val="num" w:pos="5040"/>
        </w:tabs>
        <w:ind w:left="5040" w:hanging="360"/>
      </w:pPr>
    </w:lvl>
    <w:lvl w:ilvl="7" w:tplc="B7E8ACCC" w:tentative="1">
      <w:start w:val="1"/>
      <w:numFmt w:val="lowerLetter"/>
      <w:lvlText w:val="%8."/>
      <w:lvlJc w:val="left"/>
      <w:pPr>
        <w:tabs>
          <w:tab w:val="num" w:pos="5760"/>
        </w:tabs>
        <w:ind w:left="5760" w:hanging="360"/>
      </w:pPr>
    </w:lvl>
    <w:lvl w:ilvl="8" w:tplc="955EE456" w:tentative="1">
      <w:start w:val="1"/>
      <w:numFmt w:val="lowerRoman"/>
      <w:lvlText w:val="%9."/>
      <w:lvlJc w:val="right"/>
      <w:pPr>
        <w:tabs>
          <w:tab w:val="num" w:pos="6480"/>
        </w:tabs>
        <w:ind w:left="6480" w:hanging="180"/>
      </w:pPr>
    </w:lvl>
  </w:abstractNum>
  <w:abstractNum w:abstractNumId="57">
    <w:nsid w:val="4E8F7DB0"/>
    <w:multiLevelType w:val="hybridMultilevel"/>
    <w:tmpl w:val="4C62CBBC"/>
    <w:lvl w:ilvl="0" w:tplc="8280DAB0">
      <w:start w:val="1"/>
      <w:numFmt w:val="bullet"/>
      <w:lvlText w:val=""/>
      <w:lvlJc w:val="left"/>
      <w:pPr>
        <w:ind w:left="774" w:hanging="360"/>
      </w:pPr>
      <w:rPr>
        <w:rFonts w:ascii="Symbol" w:hAnsi="Symbol" w:hint="default"/>
      </w:rPr>
    </w:lvl>
    <w:lvl w:ilvl="1" w:tplc="04050003">
      <w:start w:val="1"/>
      <w:numFmt w:val="bullet"/>
      <w:lvlText w:val="o"/>
      <w:lvlJc w:val="left"/>
      <w:pPr>
        <w:ind w:left="1494" w:hanging="360"/>
      </w:pPr>
      <w:rPr>
        <w:rFonts w:ascii="Courier New" w:hAnsi="Courier New" w:hint="default"/>
      </w:rPr>
    </w:lvl>
    <w:lvl w:ilvl="2" w:tplc="04050005">
      <w:start w:val="1"/>
      <w:numFmt w:val="bullet"/>
      <w:lvlText w:val=""/>
      <w:lvlJc w:val="left"/>
      <w:pPr>
        <w:ind w:left="2214" w:hanging="360"/>
      </w:pPr>
      <w:rPr>
        <w:rFonts w:ascii="Wingdings" w:hAnsi="Wingdings" w:hint="default"/>
      </w:rPr>
    </w:lvl>
    <w:lvl w:ilvl="3" w:tplc="04050001">
      <w:start w:val="1"/>
      <w:numFmt w:val="bullet"/>
      <w:lvlText w:val=""/>
      <w:lvlJc w:val="left"/>
      <w:pPr>
        <w:ind w:left="2934" w:hanging="360"/>
      </w:pPr>
      <w:rPr>
        <w:rFonts w:ascii="Symbol" w:hAnsi="Symbol" w:hint="default"/>
      </w:rPr>
    </w:lvl>
    <w:lvl w:ilvl="4" w:tplc="04050003">
      <w:start w:val="1"/>
      <w:numFmt w:val="bullet"/>
      <w:lvlText w:val="o"/>
      <w:lvlJc w:val="left"/>
      <w:pPr>
        <w:ind w:left="3654" w:hanging="360"/>
      </w:pPr>
      <w:rPr>
        <w:rFonts w:ascii="Courier New" w:hAnsi="Courier New" w:hint="default"/>
      </w:rPr>
    </w:lvl>
    <w:lvl w:ilvl="5" w:tplc="04050005">
      <w:start w:val="1"/>
      <w:numFmt w:val="bullet"/>
      <w:lvlText w:val=""/>
      <w:lvlJc w:val="left"/>
      <w:pPr>
        <w:ind w:left="4374" w:hanging="360"/>
      </w:pPr>
      <w:rPr>
        <w:rFonts w:ascii="Wingdings" w:hAnsi="Wingdings" w:hint="default"/>
      </w:rPr>
    </w:lvl>
    <w:lvl w:ilvl="6" w:tplc="04050001">
      <w:start w:val="1"/>
      <w:numFmt w:val="bullet"/>
      <w:lvlText w:val=""/>
      <w:lvlJc w:val="left"/>
      <w:pPr>
        <w:ind w:left="5094" w:hanging="360"/>
      </w:pPr>
      <w:rPr>
        <w:rFonts w:ascii="Symbol" w:hAnsi="Symbol" w:hint="default"/>
      </w:rPr>
    </w:lvl>
    <w:lvl w:ilvl="7" w:tplc="04050003">
      <w:start w:val="1"/>
      <w:numFmt w:val="bullet"/>
      <w:lvlText w:val="o"/>
      <w:lvlJc w:val="left"/>
      <w:pPr>
        <w:ind w:left="5814" w:hanging="360"/>
      </w:pPr>
      <w:rPr>
        <w:rFonts w:ascii="Courier New" w:hAnsi="Courier New" w:hint="default"/>
      </w:rPr>
    </w:lvl>
    <w:lvl w:ilvl="8" w:tplc="04050005">
      <w:start w:val="1"/>
      <w:numFmt w:val="bullet"/>
      <w:lvlText w:val=""/>
      <w:lvlJc w:val="left"/>
      <w:pPr>
        <w:ind w:left="6534" w:hanging="360"/>
      </w:pPr>
      <w:rPr>
        <w:rFonts w:ascii="Wingdings" w:hAnsi="Wingdings" w:hint="default"/>
      </w:rPr>
    </w:lvl>
  </w:abstractNum>
  <w:abstractNum w:abstractNumId="58">
    <w:nsid w:val="4EB418C1"/>
    <w:multiLevelType w:val="hybridMultilevel"/>
    <w:tmpl w:val="213ED20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hint="default"/>
      </w:rPr>
    </w:lvl>
    <w:lvl w:ilvl="8" w:tplc="04050005">
      <w:start w:val="1"/>
      <w:numFmt w:val="bullet"/>
      <w:lvlText w:val=""/>
      <w:lvlJc w:val="left"/>
      <w:pPr>
        <w:ind w:left="6480" w:hanging="360"/>
      </w:pPr>
      <w:rPr>
        <w:rFonts w:ascii="Wingdings" w:hAnsi="Wingdings" w:hint="default"/>
      </w:rPr>
    </w:lvl>
  </w:abstractNum>
  <w:abstractNum w:abstractNumId="59">
    <w:nsid w:val="4FA94386"/>
    <w:multiLevelType w:val="hybridMultilevel"/>
    <w:tmpl w:val="E9888852"/>
    <w:lvl w:ilvl="0" w:tplc="476A27AC">
      <w:start w:val="1"/>
      <w:numFmt w:val="decimal"/>
      <w:lvlText w:val="%1."/>
      <w:lvlJc w:val="left"/>
      <w:pPr>
        <w:ind w:left="720" w:hanging="360"/>
      </w:pPr>
      <w:rPr>
        <w:rFonts w:cs="Times New Roman"/>
      </w:rPr>
    </w:lvl>
    <w:lvl w:ilvl="1" w:tplc="49C0B8B0">
      <w:start w:val="1"/>
      <w:numFmt w:val="decimal"/>
      <w:lvlText w:val="5.%2."/>
      <w:lvlJc w:val="left"/>
      <w:pPr>
        <w:ind w:left="1440" w:hanging="360"/>
      </w:pPr>
      <w:rPr>
        <w:rFonts w:ascii="Book Antiqua" w:hAnsi="Book Antiqua" w:cs="Arial" w:hint="default"/>
        <w:b/>
      </w:rPr>
    </w:lvl>
    <w:lvl w:ilvl="2" w:tplc="0405001B">
      <w:start w:val="1"/>
      <w:numFmt w:val="lowerRoman"/>
      <w:lvlText w:val="%3."/>
      <w:lvlJc w:val="right"/>
      <w:pPr>
        <w:ind w:left="2160" w:hanging="180"/>
      </w:pPr>
      <w:rPr>
        <w:rFonts w:cs="Times New Roman"/>
      </w:rPr>
    </w:lvl>
    <w:lvl w:ilvl="3" w:tplc="0405000F">
      <w:start w:val="1"/>
      <w:numFmt w:val="decimal"/>
      <w:lvlText w:val="%4."/>
      <w:lvlJc w:val="left"/>
      <w:pPr>
        <w:ind w:left="2880" w:hanging="360"/>
      </w:pPr>
      <w:rPr>
        <w:rFonts w:cs="Times New Roman"/>
      </w:rPr>
    </w:lvl>
    <w:lvl w:ilvl="4" w:tplc="04050019">
      <w:start w:val="1"/>
      <w:numFmt w:val="lowerLetter"/>
      <w:lvlText w:val="%5."/>
      <w:lvlJc w:val="left"/>
      <w:pPr>
        <w:ind w:left="3600" w:hanging="360"/>
      </w:pPr>
      <w:rPr>
        <w:rFonts w:cs="Times New Roman"/>
      </w:rPr>
    </w:lvl>
    <w:lvl w:ilvl="5" w:tplc="0405001B">
      <w:start w:val="1"/>
      <w:numFmt w:val="lowerRoman"/>
      <w:lvlText w:val="%6."/>
      <w:lvlJc w:val="right"/>
      <w:pPr>
        <w:ind w:left="4320" w:hanging="180"/>
      </w:pPr>
      <w:rPr>
        <w:rFonts w:cs="Times New Roman"/>
      </w:rPr>
    </w:lvl>
    <w:lvl w:ilvl="6" w:tplc="0405000F">
      <w:start w:val="1"/>
      <w:numFmt w:val="decimal"/>
      <w:lvlText w:val="%7."/>
      <w:lvlJc w:val="left"/>
      <w:pPr>
        <w:ind w:left="5040" w:hanging="360"/>
      </w:pPr>
      <w:rPr>
        <w:rFonts w:cs="Times New Roman"/>
      </w:rPr>
    </w:lvl>
    <w:lvl w:ilvl="7" w:tplc="04050019">
      <w:start w:val="1"/>
      <w:numFmt w:val="lowerLetter"/>
      <w:lvlText w:val="%8."/>
      <w:lvlJc w:val="left"/>
      <w:pPr>
        <w:ind w:left="5760" w:hanging="360"/>
      </w:pPr>
      <w:rPr>
        <w:rFonts w:cs="Times New Roman"/>
      </w:rPr>
    </w:lvl>
    <w:lvl w:ilvl="8" w:tplc="0405001B">
      <w:start w:val="1"/>
      <w:numFmt w:val="lowerRoman"/>
      <w:lvlText w:val="%9."/>
      <w:lvlJc w:val="right"/>
      <w:pPr>
        <w:ind w:left="6480" w:hanging="180"/>
      </w:pPr>
      <w:rPr>
        <w:rFonts w:cs="Times New Roman"/>
      </w:rPr>
    </w:lvl>
  </w:abstractNum>
  <w:abstractNum w:abstractNumId="60">
    <w:nsid w:val="505515E5"/>
    <w:multiLevelType w:val="multilevel"/>
    <w:tmpl w:val="7ECE27BE"/>
    <w:lvl w:ilvl="0">
      <w:start w:val="1"/>
      <w:numFmt w:val="decimal"/>
      <w:pStyle w:val="Nadpis1"/>
      <w:lvlText w:val="%1."/>
      <w:lvlJc w:val="left"/>
      <w:pPr>
        <w:tabs>
          <w:tab w:val="num" w:pos="360"/>
        </w:tabs>
        <w:ind w:left="360" w:hanging="360"/>
      </w:pPr>
      <w:rPr>
        <w:rFonts w:cs="Times New Roman" w:hint="default"/>
        <w:sz w:val="20"/>
        <w:szCs w:val="20"/>
      </w:rPr>
    </w:lvl>
    <w:lvl w:ilvl="1">
      <w:start w:val="1"/>
      <w:numFmt w:val="decimal"/>
      <w:pStyle w:val="StylNadpis2Vlevo0cmPrvndek0cm"/>
      <w:lvlText w:val="%1.%2."/>
      <w:lvlJc w:val="left"/>
      <w:pPr>
        <w:tabs>
          <w:tab w:val="num" w:pos="1080"/>
        </w:tabs>
        <w:ind w:left="792" w:hanging="432"/>
      </w:pPr>
      <w:rPr>
        <w:rFonts w:cs="Times New Roman" w:hint="default"/>
        <w:b/>
        <w:bCs/>
      </w:rPr>
    </w:lvl>
    <w:lvl w:ilvl="2">
      <w:start w:val="1"/>
      <w:numFmt w:val="decimal"/>
      <w:pStyle w:val="StylStylStylStylStylNadpis3Tahoma10bVlevo0cmPr"/>
      <w:lvlText w:val="%1.%2.%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88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68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61">
    <w:nsid w:val="52CD4177"/>
    <w:multiLevelType w:val="hybridMultilevel"/>
    <w:tmpl w:val="658ABEE8"/>
    <w:lvl w:ilvl="0" w:tplc="04090003">
      <w:start w:val="1"/>
      <w:numFmt w:val="decimal"/>
      <w:lvlText w:val="%1."/>
      <w:lvlJc w:val="left"/>
      <w:pPr>
        <w:tabs>
          <w:tab w:val="num" w:pos="1440"/>
        </w:tabs>
        <w:ind w:left="144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2">
    <w:nsid w:val="55B83C1D"/>
    <w:multiLevelType w:val="hybridMultilevel"/>
    <w:tmpl w:val="CB0634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63">
    <w:nsid w:val="578F5D11"/>
    <w:multiLevelType w:val="hybridMultilevel"/>
    <w:tmpl w:val="ECE0D10A"/>
    <w:lvl w:ilvl="0" w:tplc="0409001B">
      <w:start w:val="1"/>
      <w:numFmt w:val="lowerLetter"/>
      <w:lvlText w:val="%1)"/>
      <w:lvlJc w:val="left"/>
      <w:pPr>
        <w:tabs>
          <w:tab w:val="num" w:pos="3267"/>
        </w:tabs>
        <w:ind w:left="3267"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4">
    <w:nsid w:val="5B883ACE"/>
    <w:multiLevelType w:val="hybridMultilevel"/>
    <w:tmpl w:val="39140F8A"/>
    <w:lvl w:ilvl="0" w:tplc="476A27AC">
      <w:start w:val="1"/>
      <w:numFmt w:val="decimal"/>
      <w:lvlText w:val="%1."/>
      <w:lvlJc w:val="left"/>
      <w:pPr>
        <w:ind w:left="720" w:hanging="360"/>
      </w:pPr>
      <w:rPr>
        <w:rFonts w:hint="default"/>
      </w:rPr>
    </w:lvl>
    <w:lvl w:ilvl="1" w:tplc="7ACEAA84"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5">
    <w:nsid w:val="5C142EB9"/>
    <w:multiLevelType w:val="hybridMultilevel"/>
    <w:tmpl w:val="6ECC28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66">
    <w:nsid w:val="5D9908D0"/>
    <w:multiLevelType w:val="hybridMultilevel"/>
    <w:tmpl w:val="E688B666"/>
    <w:lvl w:ilvl="0" w:tplc="0409001B">
      <w:start w:val="1"/>
      <w:numFmt w:val="lowerLetter"/>
      <w:lvlText w:val="%1)"/>
      <w:lvlJc w:val="left"/>
      <w:pPr>
        <w:tabs>
          <w:tab w:val="num" w:pos="3267"/>
        </w:tabs>
        <w:ind w:left="3267" w:hanging="720"/>
      </w:pPr>
      <w:rPr>
        <w:rFonts w:hint="default"/>
      </w:rPr>
    </w:lvl>
    <w:lvl w:ilvl="1" w:tplc="04050019" w:tentative="1">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7">
    <w:nsid w:val="5F760225"/>
    <w:multiLevelType w:val="hybridMultilevel"/>
    <w:tmpl w:val="C854BA74"/>
    <w:lvl w:ilvl="0" w:tplc="0405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68">
    <w:nsid w:val="62A21E53"/>
    <w:multiLevelType w:val="multilevel"/>
    <w:tmpl w:val="D744CE4C"/>
    <w:lvl w:ilvl="0">
      <w:start w:val="1"/>
      <w:numFmt w:val="decimal"/>
      <w:lvlText w:val="%1."/>
      <w:lvlJc w:val="left"/>
      <w:pPr>
        <w:tabs>
          <w:tab w:val="num" w:pos="360"/>
        </w:tabs>
        <w:ind w:left="360" w:hanging="360"/>
      </w:pPr>
      <w:rPr>
        <w:rFonts w:hint="default"/>
      </w:rPr>
    </w:lvl>
    <w:lvl w:ilvl="1">
      <w:start w:val="1"/>
      <w:numFmt w:val="lowerLetter"/>
      <w:pStyle w:val="Zkladntextodsazen2"/>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9">
    <w:nsid w:val="62A4744F"/>
    <w:multiLevelType w:val="multilevel"/>
    <w:tmpl w:val="1054E2D0"/>
    <w:lvl w:ilvl="0">
      <w:start w:val="1"/>
      <w:numFmt w:val="decimal"/>
      <w:pStyle w:val="smlouvaheading1"/>
      <w:lvlText w:val="%1"/>
      <w:lvlJc w:val="left"/>
      <w:pPr>
        <w:ind w:left="360" w:hanging="360"/>
      </w:pPr>
      <w:rPr>
        <w:rFonts w:ascii="Arial" w:hAnsi="Arial" w:cs="Arial" w:hint="default"/>
        <w:b/>
        <w:bCs/>
        <w:i w:val="0"/>
        <w:iCs w:val="0"/>
        <w:sz w:val="19"/>
        <w:szCs w:val="19"/>
      </w:rPr>
    </w:lvl>
    <w:lvl w:ilvl="1">
      <w:start w:val="1"/>
      <w:numFmt w:val="decimal"/>
      <w:pStyle w:val="smlouvaheading2"/>
      <w:lvlText w:val="%1.%2"/>
      <w:lvlJc w:val="left"/>
      <w:pPr>
        <w:ind w:left="720" w:hanging="360"/>
      </w:pPr>
      <w:rPr>
        <w:rFonts w:ascii="Arial" w:hAnsi="Arial" w:cs="Arial" w:hint="default"/>
        <w:b w:val="0"/>
        <w:bCs w:val="0"/>
        <w:i w:val="0"/>
        <w:iCs w:val="0"/>
        <w:sz w:val="19"/>
        <w:szCs w:val="19"/>
      </w:rPr>
    </w:lvl>
    <w:lvl w:ilvl="2">
      <w:start w:val="1"/>
      <w:numFmt w:val="decimal"/>
      <w:pStyle w:val="smlouvaheading3"/>
      <w:lvlText w:val="%1.%2.%3"/>
      <w:lvlJc w:val="left"/>
      <w:pPr>
        <w:ind w:left="1080" w:hanging="360"/>
      </w:pPr>
      <w:rPr>
        <w:rFonts w:ascii="Arial" w:hAnsi="Arial" w:cs="Arial" w:hint="default"/>
        <w:b w:val="0"/>
        <w:bCs w:val="0"/>
        <w:i w:val="0"/>
        <w:iCs w:val="0"/>
        <w:sz w:val="19"/>
        <w:szCs w:val="19"/>
      </w:rPr>
    </w:lvl>
    <w:lvl w:ilvl="3">
      <w:start w:val="1"/>
      <w:numFmt w:val="decimal"/>
      <w:pStyle w:val="smlouvaheading4"/>
      <w:lvlText w:val="%1.%2.%3.%4"/>
      <w:lvlJc w:val="left"/>
      <w:pPr>
        <w:ind w:left="1440" w:hanging="360"/>
      </w:pPr>
      <w:rPr>
        <w:rFonts w:ascii="Arial" w:hAnsi="Arial" w:cs="Arial" w:hint="default"/>
        <w:b w:val="0"/>
        <w:bCs w:val="0"/>
        <w:i w:val="0"/>
        <w:iCs w:val="0"/>
        <w:sz w:val="19"/>
        <w:szCs w:val="19"/>
      </w:rPr>
    </w:lvl>
    <w:lvl w:ilvl="4">
      <w:start w:val="1"/>
      <w:numFmt w:val="none"/>
      <w:lvlText w:val=""/>
      <w:lvlJc w:val="left"/>
      <w:pPr>
        <w:ind w:left="1800" w:hanging="360"/>
      </w:pPr>
      <w:rPr>
        <w:rFonts w:ascii="Arial" w:hAnsi="Arial" w:cs="Arial" w:hint="default"/>
        <w:b w:val="0"/>
        <w:bCs w:val="0"/>
        <w:i/>
        <w:iCs/>
        <w:sz w:val="19"/>
        <w:szCs w:val="19"/>
      </w:rPr>
    </w:lvl>
    <w:lvl w:ilvl="5">
      <w:start w:val="1"/>
      <w:numFmt w:val="none"/>
      <w:lvlText w:val=""/>
      <w:lvlJc w:val="left"/>
      <w:pPr>
        <w:ind w:left="2160" w:hanging="360"/>
      </w:pPr>
      <w:rPr>
        <w:rFonts w:ascii="Arial" w:hAnsi="Arial" w:cs="Arial" w:hint="default"/>
        <w:b w:val="0"/>
        <w:bCs w:val="0"/>
        <w:i/>
        <w:iCs/>
        <w:sz w:val="19"/>
        <w:szCs w:val="19"/>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70">
    <w:nsid w:val="634935A9"/>
    <w:multiLevelType w:val="hybridMultilevel"/>
    <w:tmpl w:val="FDAA157A"/>
    <w:lvl w:ilvl="0" w:tplc="04050001">
      <w:start w:val="1"/>
      <w:numFmt w:val="bullet"/>
      <w:pStyle w:val="Bulletslevel1"/>
      <w:lvlText w:val=""/>
      <w:lvlJc w:val="left"/>
      <w:pPr>
        <w:ind w:left="720" w:hanging="360"/>
      </w:pPr>
      <w:rPr>
        <w:rFonts w:ascii="Symbol" w:hAnsi="Symbol" w:hint="default"/>
        <w:b w:val="0"/>
        <w:i w:val="0"/>
        <w:sz w:val="19"/>
      </w:rPr>
    </w:lvl>
    <w:lvl w:ilvl="1" w:tplc="04050003">
      <w:start w:val="1"/>
      <w:numFmt w:val="bullet"/>
      <w:lvlText w:val="o"/>
      <w:lvlJc w:val="left"/>
      <w:pPr>
        <w:ind w:left="1440" w:hanging="360"/>
      </w:pPr>
      <w:rPr>
        <w:rFonts w:ascii="Courier New" w:hAnsi="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hint="default"/>
      </w:rPr>
    </w:lvl>
    <w:lvl w:ilvl="8" w:tplc="04050005">
      <w:start w:val="1"/>
      <w:numFmt w:val="bullet"/>
      <w:lvlText w:val=""/>
      <w:lvlJc w:val="left"/>
      <w:pPr>
        <w:ind w:left="6480" w:hanging="360"/>
      </w:pPr>
      <w:rPr>
        <w:rFonts w:ascii="Wingdings" w:hAnsi="Wingdings" w:hint="default"/>
      </w:rPr>
    </w:lvl>
  </w:abstractNum>
  <w:abstractNum w:abstractNumId="71">
    <w:nsid w:val="640E3951"/>
    <w:multiLevelType w:val="hybridMultilevel"/>
    <w:tmpl w:val="02FE4ADC"/>
    <w:lvl w:ilvl="0" w:tplc="938A899E">
      <w:start w:val="1"/>
      <w:numFmt w:val="decimal"/>
      <w:lvlText w:val="%1."/>
      <w:lvlJc w:val="left"/>
      <w:pPr>
        <w:tabs>
          <w:tab w:val="num" w:pos="1065"/>
        </w:tabs>
        <w:ind w:left="1065" w:hanging="705"/>
      </w:pPr>
      <w:rPr>
        <w:rFonts w:cs="Times New Roman" w:hint="default"/>
      </w:rPr>
    </w:lvl>
    <w:lvl w:ilvl="1" w:tplc="04090003">
      <w:start w:val="1"/>
      <w:numFmt w:val="lowerRoman"/>
      <w:lvlText w:val="(%2)"/>
      <w:lvlJc w:val="left"/>
      <w:pPr>
        <w:tabs>
          <w:tab w:val="num" w:pos="3600"/>
        </w:tabs>
        <w:ind w:left="3600" w:hanging="720"/>
      </w:pPr>
      <w:rPr>
        <w:rFonts w:cs="Times New Roman" w:hint="default"/>
      </w:rPr>
    </w:lvl>
    <w:lvl w:ilvl="2" w:tplc="04090005">
      <w:start w:val="1"/>
      <w:numFmt w:val="lowerRoman"/>
      <w:lvlText w:val="%3."/>
      <w:lvlJc w:val="right"/>
      <w:pPr>
        <w:tabs>
          <w:tab w:val="num" w:pos="2160"/>
        </w:tabs>
        <w:ind w:left="2160" w:hanging="18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lowerLetter"/>
      <w:lvlText w:val="%5."/>
      <w:lvlJc w:val="left"/>
      <w:pPr>
        <w:tabs>
          <w:tab w:val="num" w:pos="3600"/>
        </w:tabs>
        <w:ind w:left="3600" w:hanging="360"/>
      </w:pPr>
      <w:rPr>
        <w:rFonts w:cs="Times New Roman"/>
      </w:rPr>
    </w:lvl>
    <w:lvl w:ilvl="5" w:tplc="04090005">
      <w:start w:val="1"/>
      <w:numFmt w:val="lowerRoman"/>
      <w:lvlText w:val="%6."/>
      <w:lvlJc w:val="right"/>
      <w:pPr>
        <w:tabs>
          <w:tab w:val="num" w:pos="4320"/>
        </w:tabs>
        <w:ind w:left="4320" w:hanging="18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lowerLetter"/>
      <w:lvlText w:val="%8."/>
      <w:lvlJc w:val="left"/>
      <w:pPr>
        <w:tabs>
          <w:tab w:val="num" w:pos="5760"/>
        </w:tabs>
        <w:ind w:left="5760" w:hanging="360"/>
      </w:pPr>
      <w:rPr>
        <w:rFonts w:cs="Times New Roman"/>
      </w:rPr>
    </w:lvl>
    <w:lvl w:ilvl="8" w:tplc="04090005">
      <w:start w:val="1"/>
      <w:numFmt w:val="lowerRoman"/>
      <w:lvlText w:val="%9."/>
      <w:lvlJc w:val="right"/>
      <w:pPr>
        <w:tabs>
          <w:tab w:val="num" w:pos="6480"/>
        </w:tabs>
        <w:ind w:left="6480" w:hanging="180"/>
      </w:pPr>
      <w:rPr>
        <w:rFonts w:cs="Times New Roman"/>
      </w:rPr>
    </w:lvl>
  </w:abstractNum>
  <w:abstractNum w:abstractNumId="72">
    <w:nsid w:val="64DC1792"/>
    <w:multiLevelType w:val="hybridMultilevel"/>
    <w:tmpl w:val="4F34E83C"/>
    <w:lvl w:ilvl="0" w:tplc="DC44A8DE">
      <w:start w:val="1"/>
      <w:numFmt w:val="bullet"/>
      <w:lvlText w:val=""/>
      <w:lvlJc w:val="left"/>
      <w:pPr>
        <w:ind w:left="360" w:hanging="360"/>
      </w:pPr>
      <w:rPr>
        <w:rFonts w:ascii="Symbol" w:hAnsi="Symbol" w:hint="default"/>
      </w:rPr>
    </w:lvl>
    <w:lvl w:ilvl="1" w:tplc="3768FD8A">
      <w:start w:val="1"/>
      <w:numFmt w:val="bullet"/>
      <w:lvlText w:val="o"/>
      <w:lvlJc w:val="left"/>
      <w:pPr>
        <w:ind w:left="1080" w:hanging="360"/>
      </w:pPr>
      <w:rPr>
        <w:rFonts w:ascii="Courier New" w:hAnsi="Courier New" w:hint="default"/>
      </w:rPr>
    </w:lvl>
    <w:lvl w:ilvl="2" w:tplc="0405001B">
      <w:start w:val="1"/>
      <w:numFmt w:val="bullet"/>
      <w:lvlText w:val=""/>
      <w:lvlJc w:val="left"/>
      <w:pPr>
        <w:ind w:left="1800" w:hanging="360"/>
      </w:pPr>
      <w:rPr>
        <w:rFonts w:ascii="Wingdings" w:hAnsi="Wingdings" w:hint="default"/>
      </w:rPr>
    </w:lvl>
    <w:lvl w:ilvl="3" w:tplc="0405000F">
      <w:start w:val="1"/>
      <w:numFmt w:val="bullet"/>
      <w:lvlText w:val=""/>
      <w:lvlJc w:val="left"/>
      <w:pPr>
        <w:ind w:left="2520" w:hanging="360"/>
      </w:pPr>
      <w:rPr>
        <w:rFonts w:ascii="Symbol" w:hAnsi="Symbol" w:hint="default"/>
      </w:rPr>
    </w:lvl>
    <w:lvl w:ilvl="4" w:tplc="04050019">
      <w:start w:val="1"/>
      <w:numFmt w:val="bullet"/>
      <w:lvlText w:val="o"/>
      <w:lvlJc w:val="left"/>
      <w:pPr>
        <w:ind w:left="3240" w:hanging="360"/>
      </w:pPr>
      <w:rPr>
        <w:rFonts w:ascii="Courier New" w:hAnsi="Courier New" w:hint="default"/>
      </w:rPr>
    </w:lvl>
    <w:lvl w:ilvl="5" w:tplc="0405001B">
      <w:start w:val="1"/>
      <w:numFmt w:val="bullet"/>
      <w:lvlText w:val=""/>
      <w:lvlJc w:val="left"/>
      <w:pPr>
        <w:ind w:left="3960" w:hanging="360"/>
      </w:pPr>
      <w:rPr>
        <w:rFonts w:ascii="Wingdings" w:hAnsi="Wingdings" w:hint="default"/>
      </w:rPr>
    </w:lvl>
    <w:lvl w:ilvl="6" w:tplc="0405000F">
      <w:start w:val="1"/>
      <w:numFmt w:val="bullet"/>
      <w:lvlText w:val=""/>
      <w:lvlJc w:val="left"/>
      <w:pPr>
        <w:ind w:left="4680" w:hanging="360"/>
      </w:pPr>
      <w:rPr>
        <w:rFonts w:ascii="Symbol" w:hAnsi="Symbol" w:hint="default"/>
      </w:rPr>
    </w:lvl>
    <w:lvl w:ilvl="7" w:tplc="04050019">
      <w:start w:val="1"/>
      <w:numFmt w:val="bullet"/>
      <w:lvlText w:val="o"/>
      <w:lvlJc w:val="left"/>
      <w:pPr>
        <w:ind w:left="5400" w:hanging="360"/>
      </w:pPr>
      <w:rPr>
        <w:rFonts w:ascii="Courier New" w:hAnsi="Courier New" w:hint="default"/>
      </w:rPr>
    </w:lvl>
    <w:lvl w:ilvl="8" w:tplc="0405001B">
      <w:start w:val="1"/>
      <w:numFmt w:val="bullet"/>
      <w:lvlText w:val=""/>
      <w:lvlJc w:val="left"/>
      <w:pPr>
        <w:ind w:left="6120" w:hanging="360"/>
      </w:pPr>
      <w:rPr>
        <w:rFonts w:ascii="Wingdings" w:hAnsi="Wingdings" w:hint="default"/>
      </w:rPr>
    </w:lvl>
  </w:abstractNum>
  <w:abstractNum w:abstractNumId="73">
    <w:nsid w:val="6560652D"/>
    <w:multiLevelType w:val="hybridMultilevel"/>
    <w:tmpl w:val="37620C70"/>
    <w:lvl w:ilvl="0" w:tplc="04050001">
      <w:start w:val="1"/>
      <w:numFmt w:val="bullet"/>
      <w:lvlText w:val="o"/>
      <w:lvlJc w:val="left"/>
      <w:pPr>
        <w:ind w:left="1080" w:hanging="360"/>
      </w:pPr>
      <w:rPr>
        <w:rFonts w:ascii="Courier New" w:hAnsi="Courier New" w:hint="default"/>
      </w:rPr>
    </w:lvl>
    <w:lvl w:ilvl="1" w:tplc="04050003">
      <w:start w:val="1"/>
      <w:numFmt w:val="bullet"/>
      <w:lvlText w:val="o"/>
      <w:lvlJc w:val="left"/>
      <w:pPr>
        <w:ind w:left="1800" w:hanging="360"/>
      </w:pPr>
      <w:rPr>
        <w:rFonts w:ascii="Courier New" w:hAnsi="Courier New" w:hint="default"/>
      </w:rPr>
    </w:lvl>
    <w:lvl w:ilvl="2" w:tplc="04050005">
      <w:start w:val="1"/>
      <w:numFmt w:val="bullet"/>
      <w:lvlText w:val=""/>
      <w:lvlJc w:val="left"/>
      <w:pPr>
        <w:ind w:left="2520" w:hanging="360"/>
      </w:pPr>
      <w:rPr>
        <w:rFonts w:ascii="Wingdings" w:hAnsi="Wingdings" w:hint="default"/>
      </w:rPr>
    </w:lvl>
    <w:lvl w:ilvl="3" w:tplc="04050001">
      <w:start w:val="1"/>
      <w:numFmt w:val="bullet"/>
      <w:lvlText w:val=""/>
      <w:lvlJc w:val="left"/>
      <w:pPr>
        <w:ind w:left="3240" w:hanging="360"/>
      </w:pPr>
      <w:rPr>
        <w:rFonts w:ascii="Symbol" w:hAnsi="Symbol" w:hint="default"/>
      </w:rPr>
    </w:lvl>
    <w:lvl w:ilvl="4" w:tplc="04050003">
      <w:start w:val="1"/>
      <w:numFmt w:val="bullet"/>
      <w:lvlText w:val="o"/>
      <w:lvlJc w:val="left"/>
      <w:pPr>
        <w:ind w:left="3960" w:hanging="360"/>
      </w:pPr>
      <w:rPr>
        <w:rFonts w:ascii="Courier New" w:hAnsi="Courier New" w:hint="default"/>
      </w:rPr>
    </w:lvl>
    <w:lvl w:ilvl="5" w:tplc="04050005">
      <w:start w:val="1"/>
      <w:numFmt w:val="bullet"/>
      <w:lvlText w:val=""/>
      <w:lvlJc w:val="left"/>
      <w:pPr>
        <w:ind w:left="4680" w:hanging="360"/>
      </w:pPr>
      <w:rPr>
        <w:rFonts w:ascii="Wingdings" w:hAnsi="Wingdings" w:hint="default"/>
      </w:rPr>
    </w:lvl>
    <w:lvl w:ilvl="6" w:tplc="04050001">
      <w:start w:val="1"/>
      <w:numFmt w:val="bullet"/>
      <w:lvlText w:val=""/>
      <w:lvlJc w:val="left"/>
      <w:pPr>
        <w:ind w:left="5400" w:hanging="360"/>
      </w:pPr>
      <w:rPr>
        <w:rFonts w:ascii="Symbol" w:hAnsi="Symbol" w:hint="default"/>
      </w:rPr>
    </w:lvl>
    <w:lvl w:ilvl="7" w:tplc="04050003">
      <w:start w:val="1"/>
      <w:numFmt w:val="bullet"/>
      <w:lvlText w:val="o"/>
      <w:lvlJc w:val="left"/>
      <w:pPr>
        <w:ind w:left="6120" w:hanging="360"/>
      </w:pPr>
      <w:rPr>
        <w:rFonts w:ascii="Courier New" w:hAnsi="Courier New" w:hint="default"/>
      </w:rPr>
    </w:lvl>
    <w:lvl w:ilvl="8" w:tplc="04050005">
      <w:start w:val="1"/>
      <w:numFmt w:val="bullet"/>
      <w:lvlText w:val=""/>
      <w:lvlJc w:val="left"/>
      <w:pPr>
        <w:ind w:left="6840" w:hanging="360"/>
      </w:pPr>
      <w:rPr>
        <w:rFonts w:ascii="Wingdings" w:hAnsi="Wingdings" w:hint="default"/>
      </w:rPr>
    </w:lvl>
  </w:abstractNum>
  <w:abstractNum w:abstractNumId="74">
    <w:nsid w:val="685847F3"/>
    <w:multiLevelType w:val="hybridMultilevel"/>
    <w:tmpl w:val="6ED20E72"/>
    <w:lvl w:ilvl="0" w:tplc="DC44A8DE">
      <w:start w:val="1"/>
      <w:numFmt w:val="decimal"/>
      <w:lvlText w:val="%1."/>
      <w:lvlJc w:val="left"/>
      <w:pPr>
        <w:tabs>
          <w:tab w:val="num" w:pos="720"/>
        </w:tabs>
        <w:ind w:left="720" w:hanging="360"/>
      </w:pPr>
      <w:rPr>
        <w:rFonts w:hint="default"/>
      </w:rPr>
    </w:lvl>
    <w:lvl w:ilvl="1" w:tplc="3768FD8A">
      <w:start w:val="1"/>
      <w:numFmt w:val="lowerLetter"/>
      <w:lvlText w:val="%2)"/>
      <w:lvlJc w:val="left"/>
      <w:pPr>
        <w:tabs>
          <w:tab w:val="num" w:pos="1440"/>
        </w:tabs>
        <w:ind w:left="1440" w:hanging="360"/>
      </w:pPr>
      <w:rPr>
        <w:rFonts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75">
    <w:nsid w:val="68C5238B"/>
    <w:multiLevelType w:val="hybridMultilevel"/>
    <w:tmpl w:val="A1B65E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76">
    <w:nsid w:val="6AAF1A1F"/>
    <w:multiLevelType w:val="multilevel"/>
    <w:tmpl w:val="048EFB80"/>
    <w:lvl w:ilvl="0">
      <w:start w:val="1"/>
      <w:numFmt w:val="decimal"/>
      <w:isLgl/>
      <w:lvlText w:val="(%1)"/>
      <w:lvlJc w:val="left"/>
      <w:pPr>
        <w:tabs>
          <w:tab w:val="num" w:pos="782"/>
        </w:tabs>
        <w:ind w:firstLine="425"/>
      </w:pPr>
      <w:rPr>
        <w:rFonts w:cs="Times New Roman"/>
      </w:rPr>
    </w:lvl>
    <w:lvl w:ilvl="1">
      <w:start w:val="1"/>
      <w:numFmt w:val="lowerLetter"/>
      <w:lvlText w:val="%2)"/>
      <w:lvlJc w:val="left"/>
      <w:pPr>
        <w:tabs>
          <w:tab w:val="num" w:pos="425"/>
        </w:tabs>
        <w:ind w:left="425" w:hanging="425"/>
      </w:pPr>
      <w:rPr>
        <w:rFonts w:cs="Times New Roman"/>
      </w:rPr>
    </w:lvl>
    <w:lvl w:ilvl="2">
      <w:start w:val="1"/>
      <w:numFmt w:val="decimal"/>
      <w:isLgl/>
      <w:lvlText w:val="%3."/>
      <w:lvlJc w:val="left"/>
      <w:pPr>
        <w:tabs>
          <w:tab w:val="num" w:pos="850"/>
        </w:tabs>
        <w:ind w:left="850" w:hanging="425"/>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520"/>
        </w:tabs>
        <w:ind w:left="2160" w:hanging="360"/>
      </w:pPr>
      <w:rPr>
        <w:rFonts w:cs="Times New Roman"/>
      </w:rPr>
    </w:lvl>
    <w:lvl w:ilvl="6">
      <w:start w:val="1"/>
      <w:numFmt w:val="decimal"/>
      <w:pStyle w:val="Textodstavce"/>
      <w:lvlText w:val="(%7)"/>
      <w:lvlJc w:val="left"/>
      <w:pPr>
        <w:tabs>
          <w:tab w:val="num" w:pos="785"/>
        </w:tabs>
        <w:ind w:firstLine="425"/>
      </w:pPr>
      <w:rPr>
        <w:rFonts w:cs="Times New Roman"/>
      </w:rPr>
    </w:lvl>
    <w:lvl w:ilvl="7">
      <w:start w:val="1"/>
      <w:numFmt w:val="lowerLetter"/>
      <w:pStyle w:val="Textpsmene"/>
      <w:lvlText w:val="%8)"/>
      <w:lvlJc w:val="left"/>
      <w:pPr>
        <w:tabs>
          <w:tab w:val="num" w:pos="425"/>
        </w:tabs>
        <w:ind w:left="425" w:hanging="425"/>
      </w:pPr>
      <w:rPr>
        <w:rFonts w:cs="Times New Roman"/>
      </w:rPr>
    </w:lvl>
    <w:lvl w:ilvl="8">
      <w:start w:val="1"/>
      <w:numFmt w:val="decimal"/>
      <w:pStyle w:val="Textbodu"/>
      <w:lvlText w:val="%9."/>
      <w:lvlJc w:val="left"/>
      <w:pPr>
        <w:tabs>
          <w:tab w:val="num" w:pos="851"/>
        </w:tabs>
        <w:ind w:left="851" w:hanging="426"/>
      </w:pPr>
      <w:rPr>
        <w:rFonts w:cs="Times New Roman"/>
      </w:rPr>
    </w:lvl>
  </w:abstractNum>
  <w:abstractNum w:abstractNumId="77">
    <w:nsid w:val="6D367EB0"/>
    <w:multiLevelType w:val="hybridMultilevel"/>
    <w:tmpl w:val="543ABBDE"/>
    <w:lvl w:ilvl="0" w:tplc="04090001">
      <w:start w:val="1"/>
      <w:numFmt w:val="bullet"/>
      <w:lvlText w:val="o"/>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78">
    <w:nsid w:val="6D483FEA"/>
    <w:multiLevelType w:val="hybridMultilevel"/>
    <w:tmpl w:val="609A6AA0"/>
    <w:lvl w:ilvl="0" w:tplc="04090003">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79">
    <w:nsid w:val="6E934E5C"/>
    <w:multiLevelType w:val="hybridMultilevel"/>
    <w:tmpl w:val="5B8C85EE"/>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hint="default"/>
      </w:rPr>
    </w:lvl>
    <w:lvl w:ilvl="8" w:tplc="04050005">
      <w:start w:val="1"/>
      <w:numFmt w:val="bullet"/>
      <w:lvlText w:val=""/>
      <w:lvlJc w:val="left"/>
      <w:pPr>
        <w:ind w:left="6120" w:hanging="360"/>
      </w:pPr>
      <w:rPr>
        <w:rFonts w:ascii="Wingdings" w:hAnsi="Wingdings" w:hint="default"/>
      </w:rPr>
    </w:lvl>
  </w:abstractNum>
  <w:abstractNum w:abstractNumId="80">
    <w:nsid w:val="6FAD06CA"/>
    <w:multiLevelType w:val="multilevel"/>
    <w:tmpl w:val="A31C0A8A"/>
    <w:lvl w:ilvl="0">
      <w:start w:val="1"/>
      <w:numFmt w:val="decimal"/>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360"/>
      <w:lvlJc w:val="left"/>
      <w:pPr>
        <w:ind w:left="1080" w:hanging="360"/>
      </w:pPr>
    </w:lvl>
    <w:lvl w:ilvl="3">
      <w:start w:val="1"/>
      <w:numFmt w:val="decimal"/>
      <w:lvlText w:val="%4."/>
      <w:lvlJc w:val="left"/>
      <w:pPr>
        <w:tabs>
          <w:tab w:val="num" w:pos="1440"/>
        </w:tabs>
        <w:ind w:left="1440" w:hanging="360"/>
      </w:pPr>
      <w:rPr>
        <w:rFonts w:hint="default"/>
      </w:rPr>
    </w:lvl>
    <w:lvl w:ilvl="4">
      <w:start w:val="1"/>
      <w:numFmt w:val="lowerLetter"/>
      <w:lvlText w:val="(%5)"/>
      <w:legacy w:legacy="1" w:legacySpace="120" w:legacyIndent="360"/>
      <w:lvlJc w:val="left"/>
      <w:pPr>
        <w:ind w:left="1800" w:hanging="360"/>
      </w:pPr>
    </w:lvl>
    <w:lvl w:ilvl="5">
      <w:start w:val="1"/>
      <w:numFmt w:val="lowerRoman"/>
      <w:lvlText w:val="(%6)"/>
      <w:legacy w:legacy="1" w:legacySpace="120" w:legacyIndent="360"/>
      <w:lvlJc w:val="left"/>
      <w:pPr>
        <w:ind w:left="2160" w:hanging="360"/>
      </w:pPr>
    </w:lvl>
    <w:lvl w:ilvl="6">
      <w:start w:val="1"/>
      <w:numFmt w:val="decimal"/>
      <w:lvlText w:val="%7."/>
      <w:legacy w:legacy="1" w:legacySpace="120" w:legacyIndent="360"/>
      <w:lvlJc w:val="left"/>
      <w:pPr>
        <w:ind w:left="2520" w:hanging="360"/>
      </w:pPr>
    </w:lvl>
    <w:lvl w:ilvl="7">
      <w:start w:val="1"/>
      <w:numFmt w:val="lowerLetter"/>
      <w:lvlText w:val="%8."/>
      <w:legacy w:legacy="1" w:legacySpace="120" w:legacyIndent="360"/>
      <w:lvlJc w:val="left"/>
      <w:pPr>
        <w:ind w:left="2880" w:hanging="360"/>
      </w:pPr>
    </w:lvl>
    <w:lvl w:ilvl="8">
      <w:start w:val="1"/>
      <w:numFmt w:val="lowerRoman"/>
      <w:lvlText w:val="%9."/>
      <w:legacy w:legacy="1" w:legacySpace="120" w:legacyIndent="360"/>
      <w:lvlJc w:val="left"/>
      <w:pPr>
        <w:ind w:left="3240" w:hanging="360"/>
      </w:pPr>
    </w:lvl>
  </w:abstractNum>
  <w:abstractNum w:abstractNumId="81">
    <w:nsid w:val="6FBF48C8"/>
    <w:multiLevelType w:val="hybridMultilevel"/>
    <w:tmpl w:val="CC6E37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82">
    <w:nsid w:val="71521E26"/>
    <w:multiLevelType w:val="hybridMultilevel"/>
    <w:tmpl w:val="A4E459FA"/>
    <w:lvl w:ilvl="0" w:tplc="2FA061D6">
      <w:start w:val="5"/>
      <w:numFmt w:val="bullet"/>
      <w:lvlText w:val="-"/>
      <w:lvlJc w:val="left"/>
      <w:pPr>
        <w:ind w:left="720" w:hanging="360"/>
      </w:pPr>
      <w:rPr>
        <w:rFonts w:ascii="Calibri" w:eastAsia="Times New Roman" w:hAnsi="Calibri" w:hint="default"/>
      </w:rPr>
    </w:lvl>
    <w:lvl w:ilvl="1" w:tplc="04050003">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3">
    <w:nsid w:val="71DF4D2F"/>
    <w:multiLevelType w:val="multilevel"/>
    <w:tmpl w:val="88D86432"/>
    <w:lvl w:ilvl="0">
      <w:start w:val="1"/>
      <w:numFmt w:val="decimal"/>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360"/>
      <w:lvlJc w:val="left"/>
      <w:pPr>
        <w:ind w:left="1080" w:hanging="360"/>
      </w:pPr>
    </w:lvl>
    <w:lvl w:ilvl="3">
      <w:start w:val="1"/>
      <w:numFmt w:val="decimal"/>
      <w:lvlText w:val="(%4)"/>
      <w:legacy w:legacy="1" w:legacySpace="120" w:legacyIndent="360"/>
      <w:lvlJc w:val="left"/>
      <w:pPr>
        <w:ind w:left="1440" w:hanging="360"/>
      </w:pPr>
    </w:lvl>
    <w:lvl w:ilvl="4">
      <w:start w:val="1"/>
      <w:numFmt w:val="lowerLetter"/>
      <w:lvlText w:val="(%5)"/>
      <w:legacy w:legacy="1" w:legacySpace="120" w:legacyIndent="360"/>
      <w:lvlJc w:val="left"/>
      <w:pPr>
        <w:ind w:left="1800" w:hanging="360"/>
      </w:pPr>
    </w:lvl>
    <w:lvl w:ilvl="5">
      <w:start w:val="1"/>
      <w:numFmt w:val="lowerRoman"/>
      <w:lvlText w:val="(%6)"/>
      <w:legacy w:legacy="1" w:legacySpace="120" w:legacyIndent="360"/>
      <w:lvlJc w:val="left"/>
      <w:pPr>
        <w:ind w:left="2160" w:hanging="360"/>
      </w:pPr>
    </w:lvl>
    <w:lvl w:ilvl="6">
      <w:start w:val="1"/>
      <w:numFmt w:val="decimal"/>
      <w:lvlText w:val="%7."/>
      <w:legacy w:legacy="1" w:legacySpace="120" w:legacyIndent="360"/>
      <w:lvlJc w:val="left"/>
      <w:pPr>
        <w:ind w:left="2520" w:hanging="360"/>
      </w:pPr>
    </w:lvl>
    <w:lvl w:ilvl="7">
      <w:start w:val="1"/>
      <w:numFmt w:val="lowerLetter"/>
      <w:lvlText w:val="%8."/>
      <w:legacy w:legacy="1" w:legacySpace="120" w:legacyIndent="360"/>
      <w:lvlJc w:val="left"/>
      <w:pPr>
        <w:ind w:left="2880" w:hanging="360"/>
      </w:pPr>
    </w:lvl>
    <w:lvl w:ilvl="8">
      <w:start w:val="1"/>
      <w:numFmt w:val="lowerRoman"/>
      <w:lvlText w:val="%9."/>
      <w:legacy w:legacy="1" w:legacySpace="120" w:legacyIndent="360"/>
      <w:lvlJc w:val="left"/>
      <w:pPr>
        <w:ind w:left="3240" w:hanging="360"/>
      </w:pPr>
    </w:lvl>
  </w:abstractNum>
  <w:abstractNum w:abstractNumId="84">
    <w:nsid w:val="721852D3"/>
    <w:multiLevelType w:val="multilevel"/>
    <w:tmpl w:val="53F40E2E"/>
    <w:lvl w:ilvl="0">
      <w:start w:val="1"/>
      <w:numFmt w:val="decimal"/>
      <w:lvlText w:val="%1."/>
      <w:lvlJc w:val="left"/>
      <w:pPr>
        <w:tabs>
          <w:tab w:val="num" w:pos="737"/>
        </w:tabs>
        <w:ind w:left="737" w:hanging="737"/>
      </w:pPr>
      <w:rPr>
        <w:rFonts w:ascii="Garamond" w:hAnsi="Garamond" w:hint="default"/>
        <w:b/>
        <w:i w:val="0"/>
        <w:caps/>
        <w:strike w:val="0"/>
        <w:dstrike w:val="0"/>
        <w:vanish w:val="0"/>
        <w:color w:val="000000"/>
        <w:sz w:val="24"/>
        <w:szCs w:val="24"/>
        <w:vertAlign w:val="baseline"/>
      </w:rPr>
    </w:lvl>
    <w:lvl w:ilvl="1">
      <w:start w:val="1"/>
      <w:numFmt w:val="decimal"/>
      <w:lvlText w:val="%2."/>
      <w:lvlJc w:val="left"/>
      <w:pPr>
        <w:tabs>
          <w:tab w:val="num" w:pos="1474"/>
        </w:tabs>
        <w:ind w:left="1474" w:hanging="737"/>
      </w:pPr>
      <w:rPr>
        <w:rFonts w:ascii="Garamond" w:eastAsia="Times New Roman" w:hAnsi="Garamond" w:cs="Times New Roman"/>
      </w:rPr>
    </w:lvl>
    <w:lvl w:ilvl="2">
      <w:start w:val="1"/>
      <w:numFmt w:val="lowerLetter"/>
      <w:lvlText w:val="%3)"/>
      <w:lvlJc w:val="left"/>
      <w:pPr>
        <w:tabs>
          <w:tab w:val="num" w:pos="2211"/>
        </w:tabs>
        <w:ind w:left="2211" w:hanging="737"/>
      </w:pPr>
      <w:rPr>
        <w:rFonts w:ascii="Times New Roman" w:hAnsi="Times New Roman" w:cs="Times New Roman" w:hint="default"/>
        <w:b w:val="0"/>
        <w:i w:val="0"/>
        <w:color w:val="auto"/>
        <w:sz w:val="24"/>
        <w:szCs w:val="24"/>
      </w:rPr>
    </w:lvl>
    <w:lvl w:ilvl="3">
      <w:start w:val="1"/>
      <w:numFmt w:val="decimal"/>
      <w:lvlText w:val="%1.%2.%3.%4"/>
      <w:lvlJc w:val="left"/>
      <w:pPr>
        <w:tabs>
          <w:tab w:val="num" w:pos="3062"/>
        </w:tabs>
        <w:ind w:left="3062" w:hanging="851"/>
      </w:pPr>
      <w:rPr>
        <w:rFonts w:hint="default"/>
      </w:rPr>
    </w:lvl>
    <w:lvl w:ilvl="4">
      <w:start w:val="1"/>
      <w:numFmt w:val="lowerLetter"/>
      <w:lvlText w:val="%5)"/>
      <w:lvlJc w:val="left"/>
      <w:pPr>
        <w:tabs>
          <w:tab w:val="num" w:pos="3402"/>
        </w:tabs>
        <w:ind w:left="3402" w:hanging="340"/>
      </w:pPr>
      <w:rPr>
        <w:rFonts w:hint="default"/>
      </w:rPr>
    </w:lvl>
    <w:lvl w:ilvl="5">
      <w:start w:val="1"/>
      <w:numFmt w:val="bullet"/>
      <w:lvlText w:val=""/>
      <w:lvlJc w:val="left"/>
      <w:pPr>
        <w:tabs>
          <w:tab w:val="num" w:pos="3686"/>
        </w:tabs>
        <w:ind w:left="3686" w:hanging="284"/>
      </w:pPr>
      <w:rPr>
        <w:rFonts w:ascii="Wingdings" w:hAnsi="Wingding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5">
    <w:nsid w:val="744253FA"/>
    <w:multiLevelType w:val="hybridMultilevel"/>
    <w:tmpl w:val="50C629C6"/>
    <w:lvl w:ilvl="0" w:tplc="616241FE">
      <w:start w:val="1"/>
      <w:numFmt w:val="bullet"/>
      <w:lvlText w:val=""/>
      <w:lvlJc w:val="left"/>
      <w:pPr>
        <w:ind w:left="720" w:hanging="360"/>
      </w:pPr>
      <w:rPr>
        <w:rFonts w:ascii="Symbol" w:hAnsi="Symbol" w:hint="default"/>
      </w:rPr>
    </w:lvl>
    <w:lvl w:ilvl="1" w:tplc="086217A8">
      <w:start w:val="1"/>
      <w:numFmt w:val="bullet"/>
      <w:lvlText w:val="o"/>
      <w:lvlJc w:val="left"/>
      <w:pPr>
        <w:ind w:left="1440" w:hanging="360"/>
      </w:pPr>
      <w:rPr>
        <w:rFonts w:ascii="Courier New" w:hAnsi="Courier New" w:hint="default"/>
      </w:rPr>
    </w:lvl>
    <w:lvl w:ilvl="2" w:tplc="EBEA35DA">
      <w:start w:val="1"/>
      <w:numFmt w:val="bullet"/>
      <w:lvlText w:val=""/>
      <w:lvlJc w:val="left"/>
      <w:pPr>
        <w:ind w:left="2160" w:hanging="360"/>
      </w:pPr>
      <w:rPr>
        <w:rFonts w:ascii="Wingdings" w:hAnsi="Wingdings" w:hint="default"/>
      </w:rPr>
    </w:lvl>
    <w:lvl w:ilvl="3" w:tplc="6DCCB8A0">
      <w:start w:val="1"/>
      <w:numFmt w:val="bullet"/>
      <w:lvlText w:val=""/>
      <w:lvlJc w:val="left"/>
      <w:pPr>
        <w:ind w:left="2880" w:hanging="360"/>
      </w:pPr>
      <w:rPr>
        <w:rFonts w:ascii="Symbol" w:hAnsi="Symbol" w:hint="default"/>
      </w:rPr>
    </w:lvl>
    <w:lvl w:ilvl="4" w:tplc="5EBCB8BE">
      <w:start w:val="1"/>
      <w:numFmt w:val="bullet"/>
      <w:lvlText w:val="o"/>
      <w:lvlJc w:val="left"/>
      <w:pPr>
        <w:ind w:left="3600" w:hanging="360"/>
      </w:pPr>
      <w:rPr>
        <w:rFonts w:ascii="Courier New" w:hAnsi="Courier New" w:hint="default"/>
      </w:rPr>
    </w:lvl>
    <w:lvl w:ilvl="5" w:tplc="C6BA7E44">
      <w:start w:val="1"/>
      <w:numFmt w:val="bullet"/>
      <w:lvlText w:val=""/>
      <w:lvlJc w:val="left"/>
      <w:pPr>
        <w:ind w:left="4320" w:hanging="360"/>
      </w:pPr>
      <w:rPr>
        <w:rFonts w:ascii="Wingdings" w:hAnsi="Wingdings" w:hint="default"/>
      </w:rPr>
    </w:lvl>
    <w:lvl w:ilvl="6" w:tplc="553EAF14">
      <w:start w:val="1"/>
      <w:numFmt w:val="bullet"/>
      <w:lvlText w:val=""/>
      <w:lvlJc w:val="left"/>
      <w:pPr>
        <w:ind w:left="5040" w:hanging="360"/>
      </w:pPr>
      <w:rPr>
        <w:rFonts w:ascii="Symbol" w:hAnsi="Symbol" w:hint="default"/>
      </w:rPr>
    </w:lvl>
    <w:lvl w:ilvl="7" w:tplc="0B02CC52">
      <w:start w:val="1"/>
      <w:numFmt w:val="bullet"/>
      <w:lvlText w:val="o"/>
      <w:lvlJc w:val="left"/>
      <w:pPr>
        <w:ind w:left="5760" w:hanging="360"/>
      </w:pPr>
      <w:rPr>
        <w:rFonts w:ascii="Courier New" w:hAnsi="Courier New" w:hint="default"/>
      </w:rPr>
    </w:lvl>
    <w:lvl w:ilvl="8" w:tplc="1E143D6A">
      <w:start w:val="1"/>
      <w:numFmt w:val="bullet"/>
      <w:lvlText w:val=""/>
      <w:lvlJc w:val="left"/>
      <w:pPr>
        <w:ind w:left="6480" w:hanging="360"/>
      </w:pPr>
      <w:rPr>
        <w:rFonts w:ascii="Wingdings" w:hAnsi="Wingdings" w:hint="default"/>
      </w:rPr>
    </w:lvl>
  </w:abstractNum>
  <w:abstractNum w:abstractNumId="86">
    <w:nsid w:val="7A1D0992"/>
    <w:multiLevelType w:val="hybridMultilevel"/>
    <w:tmpl w:val="FFCCF548"/>
    <w:lvl w:ilvl="0" w:tplc="65585C5E">
      <w:start w:val="1"/>
      <w:numFmt w:val="decimal"/>
      <w:pStyle w:val="Nadpis10"/>
      <w:lvlText w:val="%1."/>
      <w:lvlJc w:val="left"/>
      <w:pPr>
        <w:ind w:left="720" w:hanging="360"/>
      </w:pPr>
      <w:rPr>
        <w:rFonts w:ascii="Arial" w:hAnsi="Arial" w:cs="Arial" w:hint="default"/>
        <w:b/>
        <w:i w:val="0"/>
        <w:color w:val="auto"/>
        <w:sz w:val="28"/>
        <w:szCs w:val="28"/>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87">
    <w:nsid w:val="7A2066C7"/>
    <w:multiLevelType w:val="hybridMultilevel"/>
    <w:tmpl w:val="E912F3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88">
    <w:nsid w:val="7B59663C"/>
    <w:multiLevelType w:val="hybridMultilevel"/>
    <w:tmpl w:val="ECE0D10A"/>
    <w:lvl w:ilvl="0" w:tplc="0409001B">
      <w:start w:val="1"/>
      <w:numFmt w:val="lowerLetter"/>
      <w:lvlText w:val="%1)"/>
      <w:lvlJc w:val="left"/>
      <w:pPr>
        <w:tabs>
          <w:tab w:val="num" w:pos="3267"/>
        </w:tabs>
        <w:ind w:left="3267"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9">
    <w:nsid w:val="7EE44AF2"/>
    <w:multiLevelType w:val="multilevel"/>
    <w:tmpl w:val="E5BE4CF0"/>
    <w:name w:val="WW8Num142"/>
    <w:lvl w:ilvl="0">
      <w:start w:val="1"/>
      <w:numFmt w:val="lowerLetter"/>
      <w:lvlText w:val="%1."/>
      <w:lvlJc w:val="left"/>
      <w:pPr>
        <w:tabs>
          <w:tab w:val="num" w:pos="1080"/>
        </w:tabs>
        <w:ind w:left="1080" w:hanging="360"/>
      </w:pPr>
      <w:rPr>
        <w:rFonts w:ascii="Times New Roman" w:hAnsi="Times New Roman" w:cs="Times New Roman" w:hint="default"/>
      </w:rPr>
    </w:lvl>
    <w:lvl w:ilvl="1">
      <w:start w:val="1"/>
      <w:numFmt w:val="lowerLetter"/>
      <w:lvlText w:val="%2."/>
      <w:lvlJc w:val="left"/>
      <w:pPr>
        <w:tabs>
          <w:tab w:val="num" w:pos="1440"/>
        </w:tabs>
        <w:ind w:left="1440" w:hanging="360"/>
      </w:pPr>
      <w:rPr>
        <w:rFonts w:ascii="Arial" w:hAnsi="Arial" w:cs="Arial"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90">
    <w:nsid w:val="7FD5754A"/>
    <w:multiLevelType w:val="hybridMultilevel"/>
    <w:tmpl w:val="B308CB92"/>
    <w:lvl w:ilvl="0" w:tplc="476A27AC">
      <w:start w:val="1"/>
      <w:numFmt w:val="decimal"/>
      <w:lvlText w:val="%1."/>
      <w:lvlJc w:val="left"/>
      <w:pPr>
        <w:ind w:left="720" w:hanging="360"/>
      </w:pPr>
      <w:rPr>
        <w:rFonts w:cs="Times New Roman"/>
      </w:rPr>
    </w:lvl>
    <w:lvl w:ilvl="1" w:tplc="458803F2">
      <w:start w:val="1"/>
      <w:numFmt w:val="decimal"/>
      <w:pStyle w:val="Rejstk9"/>
      <w:lvlText w:val="4.%2."/>
      <w:lvlJc w:val="left"/>
      <w:pPr>
        <w:ind w:left="1440" w:hanging="360"/>
      </w:pPr>
      <w:rPr>
        <w:rFonts w:cs="Times New Roman" w:hint="default"/>
      </w:rPr>
    </w:lvl>
    <w:lvl w:ilvl="2" w:tplc="0405001B">
      <w:start w:val="1"/>
      <w:numFmt w:val="lowerRoman"/>
      <w:lvlText w:val="%3."/>
      <w:lvlJc w:val="right"/>
      <w:pPr>
        <w:ind w:left="2160" w:hanging="180"/>
      </w:pPr>
      <w:rPr>
        <w:rFonts w:cs="Times New Roman"/>
      </w:rPr>
    </w:lvl>
    <w:lvl w:ilvl="3" w:tplc="0405000F">
      <w:start w:val="1"/>
      <w:numFmt w:val="decimal"/>
      <w:lvlText w:val="%4."/>
      <w:lvlJc w:val="left"/>
      <w:pPr>
        <w:ind w:left="2880" w:hanging="360"/>
      </w:pPr>
      <w:rPr>
        <w:rFonts w:cs="Times New Roman"/>
      </w:rPr>
    </w:lvl>
    <w:lvl w:ilvl="4" w:tplc="04050019">
      <w:start w:val="1"/>
      <w:numFmt w:val="lowerLetter"/>
      <w:lvlText w:val="%5."/>
      <w:lvlJc w:val="left"/>
      <w:pPr>
        <w:ind w:left="3600" w:hanging="360"/>
      </w:pPr>
      <w:rPr>
        <w:rFonts w:cs="Times New Roman"/>
      </w:rPr>
    </w:lvl>
    <w:lvl w:ilvl="5" w:tplc="0405001B">
      <w:start w:val="1"/>
      <w:numFmt w:val="lowerRoman"/>
      <w:lvlText w:val="%6."/>
      <w:lvlJc w:val="right"/>
      <w:pPr>
        <w:ind w:left="4320" w:hanging="180"/>
      </w:pPr>
      <w:rPr>
        <w:rFonts w:cs="Times New Roman"/>
      </w:rPr>
    </w:lvl>
    <w:lvl w:ilvl="6" w:tplc="0405000F">
      <w:start w:val="1"/>
      <w:numFmt w:val="decimal"/>
      <w:lvlText w:val="%7."/>
      <w:lvlJc w:val="left"/>
      <w:pPr>
        <w:ind w:left="5040" w:hanging="360"/>
      </w:pPr>
      <w:rPr>
        <w:rFonts w:cs="Times New Roman"/>
      </w:rPr>
    </w:lvl>
    <w:lvl w:ilvl="7" w:tplc="04050019">
      <w:start w:val="1"/>
      <w:numFmt w:val="lowerLetter"/>
      <w:lvlText w:val="%8."/>
      <w:lvlJc w:val="left"/>
      <w:pPr>
        <w:ind w:left="5760" w:hanging="360"/>
      </w:pPr>
      <w:rPr>
        <w:rFonts w:cs="Times New Roman"/>
      </w:rPr>
    </w:lvl>
    <w:lvl w:ilvl="8" w:tplc="0405001B">
      <w:start w:val="1"/>
      <w:numFmt w:val="lowerRoman"/>
      <w:lvlText w:val="%9."/>
      <w:lvlJc w:val="right"/>
      <w:pPr>
        <w:ind w:left="6480" w:hanging="180"/>
      </w:pPr>
      <w:rPr>
        <w:rFonts w:cs="Times New Roman"/>
      </w:rPr>
    </w:lvl>
  </w:abstractNum>
  <w:num w:numId="1">
    <w:abstractNumId w:val="29"/>
  </w:num>
  <w:num w:numId="2">
    <w:abstractNumId w:val="26"/>
  </w:num>
  <w:num w:numId="3">
    <w:abstractNumId w:val="21"/>
  </w:num>
  <w:num w:numId="4">
    <w:abstractNumId w:val="71"/>
  </w:num>
  <w:num w:numId="5">
    <w:abstractNumId w:val="32"/>
  </w:num>
  <w:num w:numId="6">
    <w:abstractNumId w:val="53"/>
  </w:num>
  <w:num w:numId="7">
    <w:abstractNumId w:val="76"/>
  </w:num>
  <w:num w:numId="8">
    <w:abstractNumId w:val="1"/>
  </w:num>
  <w:num w:numId="9">
    <w:abstractNumId w:val="22"/>
  </w:num>
  <w:num w:numId="10">
    <w:abstractNumId w:val="79"/>
  </w:num>
  <w:num w:numId="11">
    <w:abstractNumId w:val="28"/>
  </w:num>
  <w:num w:numId="12">
    <w:abstractNumId w:val="62"/>
  </w:num>
  <w:num w:numId="13">
    <w:abstractNumId w:val="78"/>
  </w:num>
  <w:num w:numId="14">
    <w:abstractNumId w:val="67"/>
  </w:num>
  <w:num w:numId="15">
    <w:abstractNumId w:val="58"/>
  </w:num>
  <w:num w:numId="16">
    <w:abstractNumId w:val="85"/>
  </w:num>
  <w:num w:numId="17">
    <w:abstractNumId w:val="8"/>
  </w:num>
  <w:num w:numId="18">
    <w:abstractNumId w:val="2"/>
  </w:num>
  <w:num w:numId="19">
    <w:abstractNumId w:val="14"/>
  </w:num>
  <w:num w:numId="20">
    <w:abstractNumId w:val="20"/>
  </w:num>
  <w:num w:numId="21">
    <w:abstractNumId w:val="50"/>
  </w:num>
  <w:num w:numId="22">
    <w:abstractNumId w:val="77"/>
  </w:num>
  <w:num w:numId="23">
    <w:abstractNumId w:val="42"/>
  </w:num>
  <w:num w:numId="24">
    <w:abstractNumId w:val="43"/>
  </w:num>
  <w:num w:numId="25">
    <w:abstractNumId w:val="73"/>
  </w:num>
  <w:num w:numId="26">
    <w:abstractNumId w:val="48"/>
  </w:num>
  <w:num w:numId="27">
    <w:abstractNumId w:val="23"/>
  </w:num>
  <w:num w:numId="28">
    <w:abstractNumId w:val="72"/>
  </w:num>
  <w:num w:numId="29">
    <w:abstractNumId w:val="3"/>
  </w:num>
  <w:num w:numId="30">
    <w:abstractNumId w:val="6"/>
  </w:num>
  <w:num w:numId="31">
    <w:abstractNumId w:val="57"/>
  </w:num>
  <w:num w:numId="32">
    <w:abstractNumId w:val="31"/>
  </w:num>
  <w:num w:numId="33">
    <w:abstractNumId w:val="60"/>
  </w:num>
  <w:num w:numId="34">
    <w:abstractNumId w:val="38"/>
  </w:num>
  <w:num w:numId="35">
    <w:abstractNumId w:val="70"/>
  </w:num>
  <w:num w:numId="36">
    <w:abstractNumId w:val="13"/>
  </w:num>
  <w:num w:numId="37">
    <w:abstractNumId w:val="69"/>
  </w:num>
  <w:num w:numId="38">
    <w:abstractNumId w:val="81"/>
  </w:num>
  <w:num w:numId="39">
    <w:abstractNumId w:val="55"/>
  </w:num>
  <w:num w:numId="40">
    <w:abstractNumId w:val="87"/>
  </w:num>
  <w:num w:numId="41">
    <w:abstractNumId w:val="75"/>
  </w:num>
  <w:num w:numId="42">
    <w:abstractNumId w:val="41"/>
  </w:num>
  <w:num w:numId="43">
    <w:abstractNumId w:val="30"/>
  </w:num>
  <w:num w:numId="44">
    <w:abstractNumId w:val="65"/>
  </w:num>
  <w:num w:numId="45">
    <w:abstractNumId w:val="0"/>
  </w:num>
  <w:num w:numId="46">
    <w:abstractNumId w:val="90"/>
  </w:num>
  <w:num w:numId="47">
    <w:abstractNumId w:val="16"/>
  </w:num>
  <w:num w:numId="48">
    <w:abstractNumId w:val="25"/>
  </w:num>
  <w:num w:numId="49">
    <w:abstractNumId w:val="89"/>
  </w:num>
  <w:num w:numId="50">
    <w:abstractNumId w:val="49"/>
  </w:num>
  <w:num w:numId="51">
    <w:abstractNumId w:val="12"/>
  </w:num>
  <w:num w:numId="52">
    <w:abstractNumId w:val="86"/>
  </w:num>
  <w:num w:numId="53">
    <w:abstractNumId w:val="54"/>
  </w:num>
  <w:num w:numId="54">
    <w:abstractNumId w:val="15"/>
  </w:num>
  <w:num w:numId="55">
    <w:abstractNumId w:val="11"/>
  </w:num>
  <w:num w:numId="56">
    <w:abstractNumId w:val="40"/>
  </w:num>
  <w:num w:numId="57">
    <w:abstractNumId w:val="82"/>
  </w:num>
  <w:num w:numId="5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9"/>
  </w:num>
  <w:num w:numId="60">
    <w:abstractNumId w:val="80"/>
    <w:lvlOverride w:ilvl="0">
      <w:lvl w:ilvl="0">
        <w:start w:val="1"/>
        <w:numFmt w:val="lowerLetter"/>
        <w:lvlText w:val="%1)"/>
        <w:lvlJc w:val="left"/>
        <w:pPr>
          <w:tabs>
            <w:tab w:val="num" w:pos="1069"/>
          </w:tabs>
          <w:ind w:left="1069" w:hanging="360"/>
        </w:pPr>
        <w:rPr>
          <w:rFonts w:hint="default"/>
        </w:rPr>
      </w:lvl>
    </w:lvlOverride>
    <w:lvlOverride w:ilvl="1">
      <w:lvl w:ilvl="1">
        <w:start w:val="1"/>
        <w:numFmt w:val="lowerLetter"/>
        <w:lvlText w:val="%2."/>
        <w:lvlJc w:val="left"/>
        <w:pPr>
          <w:tabs>
            <w:tab w:val="num" w:pos="1441"/>
          </w:tabs>
          <w:ind w:left="1441" w:hanging="360"/>
        </w:pPr>
      </w:lvl>
    </w:lvlOverride>
    <w:lvlOverride w:ilvl="2">
      <w:lvl w:ilvl="2">
        <w:start w:val="1"/>
        <w:numFmt w:val="lowerRoman"/>
        <w:lvlText w:val="%3."/>
        <w:lvlJc w:val="right"/>
        <w:pPr>
          <w:tabs>
            <w:tab w:val="num" w:pos="2161"/>
          </w:tabs>
          <w:ind w:left="2161" w:hanging="180"/>
        </w:pPr>
      </w:lvl>
    </w:lvlOverride>
    <w:lvlOverride w:ilvl="3">
      <w:lvl w:ilvl="3">
        <w:start w:val="1"/>
        <w:numFmt w:val="decimal"/>
        <w:lvlText w:val="%4."/>
        <w:lvlJc w:val="left"/>
        <w:pPr>
          <w:tabs>
            <w:tab w:val="num" w:pos="2881"/>
          </w:tabs>
          <w:ind w:left="2881" w:hanging="360"/>
        </w:pPr>
      </w:lvl>
    </w:lvlOverride>
    <w:lvlOverride w:ilvl="4">
      <w:lvl w:ilvl="4" w:tentative="1">
        <w:start w:val="1"/>
        <w:numFmt w:val="lowerLetter"/>
        <w:lvlText w:val="%5."/>
        <w:lvlJc w:val="left"/>
        <w:pPr>
          <w:tabs>
            <w:tab w:val="num" w:pos="3601"/>
          </w:tabs>
          <w:ind w:left="3601" w:hanging="360"/>
        </w:pPr>
      </w:lvl>
    </w:lvlOverride>
    <w:lvlOverride w:ilvl="5">
      <w:lvl w:ilvl="5" w:tentative="1">
        <w:start w:val="1"/>
        <w:numFmt w:val="lowerRoman"/>
        <w:lvlText w:val="%6."/>
        <w:lvlJc w:val="right"/>
        <w:pPr>
          <w:tabs>
            <w:tab w:val="num" w:pos="4321"/>
          </w:tabs>
          <w:ind w:left="4321" w:hanging="180"/>
        </w:pPr>
      </w:lvl>
    </w:lvlOverride>
    <w:lvlOverride w:ilvl="6">
      <w:lvl w:ilvl="6" w:tentative="1">
        <w:start w:val="1"/>
        <w:numFmt w:val="decimal"/>
        <w:lvlText w:val="%7."/>
        <w:lvlJc w:val="left"/>
        <w:pPr>
          <w:tabs>
            <w:tab w:val="num" w:pos="5041"/>
          </w:tabs>
          <w:ind w:left="5041" w:hanging="360"/>
        </w:pPr>
      </w:lvl>
    </w:lvlOverride>
    <w:lvlOverride w:ilvl="7">
      <w:lvl w:ilvl="7" w:tentative="1">
        <w:start w:val="1"/>
        <w:numFmt w:val="lowerLetter"/>
        <w:lvlText w:val="%8."/>
        <w:lvlJc w:val="left"/>
        <w:pPr>
          <w:tabs>
            <w:tab w:val="num" w:pos="5761"/>
          </w:tabs>
          <w:ind w:left="5761" w:hanging="360"/>
        </w:pPr>
      </w:lvl>
    </w:lvlOverride>
    <w:lvlOverride w:ilvl="8">
      <w:lvl w:ilvl="8" w:tentative="1">
        <w:start w:val="1"/>
        <w:numFmt w:val="lowerRoman"/>
        <w:lvlText w:val="%9."/>
        <w:lvlJc w:val="right"/>
        <w:pPr>
          <w:tabs>
            <w:tab w:val="num" w:pos="6481"/>
          </w:tabs>
          <w:ind w:left="6481" w:hanging="180"/>
        </w:pPr>
      </w:lvl>
    </w:lvlOverride>
  </w:num>
  <w:num w:numId="61">
    <w:abstractNumId w:val="83"/>
    <w:lvlOverride w:ilvl="0">
      <w:lvl w:ilvl="0">
        <w:start w:val="1"/>
        <w:numFmt w:val="decimal"/>
        <w:lvlText w:val="%1)"/>
        <w:legacy w:legacy="1" w:legacySpace="120" w:legacyIndent="360"/>
        <w:lvlJc w:val="left"/>
        <w:pPr>
          <w:ind w:left="360" w:hanging="360"/>
        </w:pPr>
      </w:lvl>
    </w:lvlOverride>
    <w:lvlOverride w:ilvl="1">
      <w:lvl w:ilvl="1">
        <w:start w:val="1"/>
        <w:numFmt w:val="lowerLetter"/>
        <w:lvlText w:val="%2)"/>
        <w:legacy w:legacy="1" w:legacySpace="120" w:legacyIndent="360"/>
        <w:lvlJc w:val="left"/>
        <w:pPr>
          <w:ind w:left="720" w:hanging="360"/>
        </w:pPr>
      </w:lvl>
    </w:lvlOverride>
    <w:lvlOverride w:ilvl="2">
      <w:lvl w:ilvl="2">
        <w:start w:val="1"/>
        <w:numFmt w:val="lowerRoman"/>
        <w:lvlText w:val="%3)"/>
        <w:legacy w:legacy="1" w:legacySpace="120" w:legacyIndent="360"/>
        <w:lvlJc w:val="left"/>
        <w:pPr>
          <w:ind w:left="1080" w:hanging="360"/>
        </w:pPr>
      </w:lvl>
    </w:lvlOverride>
    <w:lvlOverride w:ilvl="3">
      <w:lvl w:ilvl="3">
        <w:start w:val="1"/>
        <w:numFmt w:val="decimal"/>
        <w:lvlText w:val="(%4)"/>
        <w:legacy w:legacy="1" w:legacySpace="120" w:legacyIndent="360"/>
        <w:lvlJc w:val="left"/>
        <w:pPr>
          <w:ind w:left="1440" w:hanging="360"/>
        </w:pPr>
      </w:lvl>
    </w:lvlOverride>
    <w:lvlOverride w:ilvl="4">
      <w:lvl w:ilvl="4">
        <w:start w:val="1"/>
        <w:numFmt w:val="lowerLetter"/>
        <w:lvlText w:val="(%5)"/>
        <w:legacy w:legacy="1" w:legacySpace="120" w:legacyIndent="360"/>
        <w:lvlJc w:val="left"/>
        <w:pPr>
          <w:ind w:left="1800" w:hanging="360"/>
        </w:pPr>
      </w:lvl>
    </w:lvlOverride>
    <w:lvlOverride w:ilvl="5">
      <w:lvl w:ilvl="5">
        <w:start w:val="1"/>
        <w:numFmt w:val="lowerRoman"/>
        <w:lvlText w:val="(%6)"/>
        <w:legacy w:legacy="1" w:legacySpace="120" w:legacyIndent="360"/>
        <w:lvlJc w:val="left"/>
        <w:pPr>
          <w:ind w:left="2160" w:hanging="360"/>
        </w:pPr>
      </w:lvl>
    </w:lvlOverride>
    <w:lvlOverride w:ilvl="6">
      <w:lvl w:ilvl="6">
        <w:start w:val="1"/>
        <w:numFmt w:val="decimal"/>
        <w:lvlText w:val="%7."/>
        <w:legacy w:legacy="1" w:legacySpace="120" w:legacyIndent="360"/>
        <w:lvlJc w:val="left"/>
        <w:pPr>
          <w:ind w:left="2520" w:hanging="360"/>
        </w:pPr>
      </w:lvl>
    </w:lvlOverride>
    <w:lvlOverride w:ilvl="7">
      <w:lvl w:ilvl="7">
        <w:start w:val="1"/>
        <w:numFmt w:val="lowerLetter"/>
        <w:lvlText w:val="%8."/>
        <w:legacy w:legacy="1" w:legacySpace="120" w:legacyIndent="360"/>
        <w:lvlJc w:val="left"/>
        <w:pPr>
          <w:ind w:left="2880" w:hanging="360"/>
        </w:pPr>
      </w:lvl>
    </w:lvlOverride>
    <w:lvlOverride w:ilvl="8">
      <w:lvl w:ilvl="8">
        <w:start w:val="1"/>
        <w:numFmt w:val="lowerRoman"/>
        <w:lvlText w:val="%9."/>
        <w:legacy w:legacy="1" w:legacySpace="120" w:legacyIndent="360"/>
        <w:lvlJc w:val="left"/>
        <w:pPr>
          <w:ind w:left="3240" w:hanging="360"/>
        </w:pPr>
      </w:lvl>
    </w:lvlOverride>
  </w:num>
  <w:num w:numId="62">
    <w:abstractNumId w:val="68"/>
  </w:num>
  <w:num w:numId="63">
    <w:abstractNumId w:val="36"/>
  </w:num>
  <w:num w:numId="64">
    <w:abstractNumId w:val="4"/>
  </w:num>
  <w:num w:numId="65">
    <w:abstractNumId w:val="56"/>
  </w:num>
  <w:num w:numId="66">
    <w:abstractNumId w:val="74"/>
  </w:num>
  <w:num w:numId="67">
    <w:abstractNumId w:val="52"/>
  </w:num>
  <w:num w:numId="68">
    <w:abstractNumId w:val="47"/>
  </w:num>
  <w:num w:numId="69">
    <w:abstractNumId w:val="35"/>
  </w:num>
  <w:num w:numId="70">
    <w:abstractNumId w:val="10"/>
  </w:num>
  <w:num w:numId="71">
    <w:abstractNumId w:val="45"/>
  </w:num>
  <w:num w:numId="72">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64"/>
  </w:num>
  <w:num w:numId="74">
    <w:abstractNumId w:val="17"/>
  </w:num>
  <w:num w:numId="75">
    <w:abstractNumId w:val="34"/>
  </w:num>
  <w:num w:numId="76">
    <w:abstractNumId w:val="46"/>
  </w:num>
  <w:num w:numId="77">
    <w:abstractNumId w:val="88"/>
  </w:num>
  <w:num w:numId="78">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27"/>
  </w:num>
  <w:num w:numId="80">
    <w:abstractNumId w:val="33"/>
  </w:num>
  <w:num w:numId="81">
    <w:abstractNumId w:val="18"/>
  </w:num>
  <w:num w:numId="82">
    <w:abstractNumId w:val="39"/>
  </w:num>
  <w:num w:numId="83">
    <w:abstractNumId w:val="24"/>
  </w:num>
  <w:num w:numId="84">
    <w:abstractNumId w:val="66"/>
  </w:num>
  <w:num w:numId="85">
    <w:abstractNumId w:val="44"/>
  </w:num>
  <w:num w:numId="86">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51"/>
  </w:num>
  <w:num w:numId="88">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37"/>
  </w:num>
  <w:num w:numId="90">
    <w:abstractNumId w:val="61"/>
  </w:num>
  <w:num w:numId="91">
    <w:abstractNumId w:val="84"/>
  </w:num>
  <w:num w:numId="92">
    <w:abstractNumId w:val="63"/>
  </w:num>
  <w:num w:numId="93">
    <w:abstractNumId w:val="59"/>
  </w:num>
  <w:num w:numId="94">
    <w:abstractNumId w:val="7"/>
  </w:num>
  <w:num w:numId="95">
    <w:abstractNumId w:val="5"/>
  </w:num>
  <w:numIdMacAtCleanup w:val="9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cumentProtection w:edit="readOnly" w:formatting="1" w:enforcement="1" w:cryptProviderType="rsaFull" w:cryptAlgorithmClass="hash" w:cryptAlgorithmType="typeAny" w:cryptAlgorithmSid="4" w:cryptSpinCount="100000" w:hash="bz3gNiI0ZwXSOLE5hH35bRTZyQI=" w:salt="WsuUpJc3lVYfH0gvumndPA=="/>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620B"/>
    <w:rsid w:val="00030358"/>
    <w:rsid w:val="00045874"/>
    <w:rsid w:val="00091DF2"/>
    <w:rsid w:val="000A62A1"/>
    <w:rsid w:val="000B1706"/>
    <w:rsid w:val="000D1877"/>
    <w:rsid w:val="0011485E"/>
    <w:rsid w:val="001328F6"/>
    <w:rsid w:val="0018053B"/>
    <w:rsid w:val="00195D80"/>
    <w:rsid w:val="00197DAC"/>
    <w:rsid w:val="001B1F85"/>
    <w:rsid w:val="001D2969"/>
    <w:rsid w:val="001E4154"/>
    <w:rsid w:val="001F0A86"/>
    <w:rsid w:val="00266C66"/>
    <w:rsid w:val="00270CA9"/>
    <w:rsid w:val="0029028B"/>
    <w:rsid w:val="002C613C"/>
    <w:rsid w:val="002D2203"/>
    <w:rsid w:val="002F6639"/>
    <w:rsid w:val="00307767"/>
    <w:rsid w:val="003459C1"/>
    <w:rsid w:val="00361938"/>
    <w:rsid w:val="00361D4F"/>
    <w:rsid w:val="00377450"/>
    <w:rsid w:val="003F1B58"/>
    <w:rsid w:val="00406D48"/>
    <w:rsid w:val="00415FB0"/>
    <w:rsid w:val="004962E4"/>
    <w:rsid w:val="004E04F1"/>
    <w:rsid w:val="004E7D6F"/>
    <w:rsid w:val="00513F05"/>
    <w:rsid w:val="00540A88"/>
    <w:rsid w:val="0056024C"/>
    <w:rsid w:val="005738CD"/>
    <w:rsid w:val="005A13CE"/>
    <w:rsid w:val="005C7409"/>
    <w:rsid w:val="005F709B"/>
    <w:rsid w:val="006234D9"/>
    <w:rsid w:val="006343D1"/>
    <w:rsid w:val="0064092F"/>
    <w:rsid w:val="00640BDE"/>
    <w:rsid w:val="006C6B7A"/>
    <w:rsid w:val="006E620B"/>
    <w:rsid w:val="006E69E0"/>
    <w:rsid w:val="006F1687"/>
    <w:rsid w:val="0070241C"/>
    <w:rsid w:val="00741EA3"/>
    <w:rsid w:val="007637AE"/>
    <w:rsid w:val="007F12F5"/>
    <w:rsid w:val="008272FC"/>
    <w:rsid w:val="00827419"/>
    <w:rsid w:val="00885D89"/>
    <w:rsid w:val="008B68F1"/>
    <w:rsid w:val="008B7799"/>
    <w:rsid w:val="008E40E1"/>
    <w:rsid w:val="0094024F"/>
    <w:rsid w:val="009714EB"/>
    <w:rsid w:val="0097652A"/>
    <w:rsid w:val="009814A2"/>
    <w:rsid w:val="009A6E4F"/>
    <w:rsid w:val="009D7310"/>
    <w:rsid w:val="009F19FD"/>
    <w:rsid w:val="00A47B2F"/>
    <w:rsid w:val="00A613AB"/>
    <w:rsid w:val="00A70EF2"/>
    <w:rsid w:val="00AD190B"/>
    <w:rsid w:val="00B20F4F"/>
    <w:rsid w:val="00B21C59"/>
    <w:rsid w:val="00B33CE7"/>
    <w:rsid w:val="00B40537"/>
    <w:rsid w:val="00B547C5"/>
    <w:rsid w:val="00B728FB"/>
    <w:rsid w:val="00C2694C"/>
    <w:rsid w:val="00C275C9"/>
    <w:rsid w:val="00C301A8"/>
    <w:rsid w:val="00C52178"/>
    <w:rsid w:val="00C640FC"/>
    <w:rsid w:val="00C71E22"/>
    <w:rsid w:val="00CC040F"/>
    <w:rsid w:val="00CC31D3"/>
    <w:rsid w:val="00CD1E3C"/>
    <w:rsid w:val="00D06E8E"/>
    <w:rsid w:val="00D1113C"/>
    <w:rsid w:val="00D92026"/>
    <w:rsid w:val="00DA6B89"/>
    <w:rsid w:val="00DC2CD7"/>
    <w:rsid w:val="00DE74B5"/>
    <w:rsid w:val="00DF3A5D"/>
    <w:rsid w:val="00E12406"/>
    <w:rsid w:val="00E274E6"/>
    <w:rsid w:val="00E46588"/>
    <w:rsid w:val="00E47587"/>
    <w:rsid w:val="00E57D23"/>
    <w:rsid w:val="00E63DDD"/>
    <w:rsid w:val="00E96DE1"/>
    <w:rsid w:val="00EA7631"/>
    <w:rsid w:val="00EC33F4"/>
    <w:rsid w:val="00EF7773"/>
    <w:rsid w:val="00F74315"/>
    <w:rsid w:val="00F81396"/>
    <w:rsid w:val="00F90E5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Calibri"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6" w:uiPriority="39"/>
    <w:lsdException w:name="toc 7" w:uiPriority="39"/>
    <w:lsdException w:name="toc 8" w:uiPriority="39"/>
    <w:lsdException w:name="toc 9" w:uiPriority="39"/>
    <w:lsdException w:name="Normal Indent" w:uiPriority="0"/>
    <w:lsdException w:name="caption"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Normln">
    <w:name w:val="Normal"/>
    <w:qFormat/>
    <w:rPr>
      <w:sz w:val="24"/>
      <w:szCs w:val="24"/>
      <w:lang w:eastAsia="en-US"/>
    </w:rPr>
  </w:style>
  <w:style w:type="paragraph" w:styleId="Nadpis10">
    <w:name w:val="heading 1"/>
    <w:aliases w:val="h1,H1,Základní kapitola,Deloitte Heading 1,Kapitola,Kapitola1,Kapitola2,Kapitola3,Kapitola4,Kapitola5,Kapitola11,Kapitola21,Kapitola31,Kapitola41,Kapitola6,Kapitola12,Kapitola22,Kapitola32,Kapitola42,Kapitola51,Kapitola111,Kapitola211"/>
    <w:basedOn w:val="Normln"/>
    <w:next w:val="Normln"/>
    <w:link w:val="Nadpis1Char"/>
    <w:qFormat/>
    <w:rsid w:val="006E620B"/>
    <w:pPr>
      <w:keepNext/>
      <w:keepLines/>
      <w:numPr>
        <w:numId w:val="52"/>
      </w:numPr>
      <w:spacing w:before="480" w:line="276" w:lineRule="auto"/>
      <w:outlineLvl w:val="0"/>
    </w:pPr>
    <w:rPr>
      <w:rFonts w:ascii="Arial" w:hAnsi="Arial" w:cs="Cambria"/>
      <w:b/>
      <w:bCs/>
      <w:sz w:val="28"/>
      <w:szCs w:val="28"/>
    </w:rPr>
  </w:style>
  <w:style w:type="paragraph" w:styleId="Nadpis2">
    <w:name w:val="heading 2"/>
    <w:aliases w:val="Podkapitola 1,Podkapitola 11,Podkapitola 12,Podkapitola 13,Podkapitola 14,Podkapitola 111,Podkapitola 121,Podkapitola 131,Podkapitola 15,Podkapitola 112,Podkapitola 122,Podkapitola 132,Podkapitola 16,Podkapitola 113,Podkapitola 123,h2,V_Head2"/>
    <w:basedOn w:val="Normln"/>
    <w:next w:val="Normln"/>
    <w:link w:val="Nadpis2Char"/>
    <w:uiPriority w:val="99"/>
    <w:qFormat/>
    <w:rsid w:val="006E620B"/>
    <w:pPr>
      <w:keepNext/>
      <w:spacing w:before="240" w:after="60" w:line="276" w:lineRule="auto"/>
      <w:outlineLvl w:val="1"/>
    </w:pPr>
    <w:rPr>
      <w:rFonts w:ascii="Cambria" w:hAnsi="Cambria" w:cs="Cambria"/>
      <w:b/>
      <w:bCs/>
      <w:i/>
      <w:iCs/>
      <w:sz w:val="28"/>
      <w:szCs w:val="28"/>
    </w:rPr>
  </w:style>
  <w:style w:type="paragraph" w:styleId="Nadpis3">
    <w:name w:val="heading 3"/>
    <w:aliases w:val="Podkapitola podkapitoly základní kapitoly,Záhlaví 3,V_Head3,V_Head31,V_Head32,Podkapitola2,h3,3,sub-sub,sub section header,subsect,h31,31,h32,32,h33,33,h34,34,h35,35,sub-sub1,sub-sub2,sub-sub3,sub-sub4,311,sub-sub11,Überschrift 3,H3,h36,36,321"/>
    <w:basedOn w:val="Normln"/>
    <w:next w:val="Normln"/>
    <w:link w:val="Nadpis3Char"/>
    <w:qFormat/>
    <w:rsid w:val="006E620B"/>
    <w:pPr>
      <w:keepNext/>
      <w:keepLines/>
      <w:spacing w:before="200" w:line="276" w:lineRule="auto"/>
      <w:outlineLvl w:val="2"/>
    </w:pPr>
    <w:rPr>
      <w:rFonts w:ascii="Cambria" w:hAnsi="Cambria" w:cs="Cambria"/>
      <w:b/>
      <w:bCs/>
      <w:color w:val="4F81BD"/>
      <w:sz w:val="22"/>
      <w:szCs w:val="22"/>
    </w:rPr>
  </w:style>
  <w:style w:type="paragraph" w:styleId="Nadpis4">
    <w:name w:val="heading 4"/>
    <w:aliases w:val="V_Head4,Nadpis 4T,ASAPHeading 4,Nabidka 4,Podkapitola3,Aufgabe,MUS4,H4,PA Micro Section,beton Nadpis 4,Odstavec 1,Odstavec 11,Odstavec 12,Odstavec 13,Odstavec 14,Odstavec 111,Odstavec 121,Odstavec 131,Odstavec 15,Odstavec 141,Odstavec 16,4,h4"/>
    <w:basedOn w:val="Normln"/>
    <w:next w:val="Normln"/>
    <w:link w:val="Nadpis4Char"/>
    <w:qFormat/>
    <w:rsid w:val="006E620B"/>
    <w:pPr>
      <w:keepNext/>
      <w:spacing w:before="240" w:after="60" w:line="276" w:lineRule="auto"/>
      <w:outlineLvl w:val="3"/>
    </w:pPr>
    <w:rPr>
      <w:rFonts w:ascii="Calibri" w:hAnsi="Calibri" w:cs="Calibri"/>
      <w:b/>
      <w:bCs/>
      <w:sz w:val="28"/>
      <w:szCs w:val="28"/>
    </w:rPr>
  </w:style>
  <w:style w:type="paragraph" w:styleId="Nadpis5">
    <w:name w:val="heading 5"/>
    <w:aliases w:val="ASAPHeading 5,Block Label,Heading 5   Appendix A to X,Appendix A to X,Heading 5   Appendix A to X1,Appendix A to X1,Heading 5   Appendix A to X2,Appendix A to X2,Heading 5   Appendix A to X11,Appendix A to X11,MUS5,H5,5,Level 3 - i,h5,dash,ds"/>
    <w:basedOn w:val="Normln"/>
    <w:next w:val="Normln"/>
    <w:link w:val="Nadpis5Char"/>
    <w:qFormat/>
    <w:rsid w:val="006E620B"/>
    <w:pPr>
      <w:keepNext/>
      <w:outlineLvl w:val="4"/>
    </w:pPr>
    <w:rPr>
      <w:rFonts w:ascii="Calibri" w:hAnsi="Calibri"/>
      <w:b/>
      <w:bCs/>
      <w:sz w:val="23"/>
      <w:szCs w:val="23"/>
    </w:rPr>
  </w:style>
  <w:style w:type="paragraph" w:styleId="Nadpis6">
    <w:name w:val="heading 6"/>
    <w:aliases w:val="ASAPHeading 6,H6,MUS6,ASAPHeading 61,ASAPHeading 62,ASAPHeading 63,ASAPHeading 64,ASAPHeading 65,ASAPHeading 66,ASAPHeading 611,ASAPHeading 621,ASAPHeading 631,ASAPHeading 641,ASAPHeading 651,ASAPHeading 67,ASAPHeading 612,ASAPHeading 622,h6"/>
    <w:basedOn w:val="Normln"/>
    <w:next w:val="Normln"/>
    <w:link w:val="Nadpis6Char"/>
    <w:qFormat/>
    <w:rsid w:val="006E620B"/>
    <w:pPr>
      <w:spacing w:before="240" w:after="60" w:line="276" w:lineRule="auto"/>
      <w:outlineLvl w:val="5"/>
    </w:pPr>
    <w:rPr>
      <w:rFonts w:ascii="Calibri" w:hAnsi="Calibri"/>
      <w:b/>
      <w:sz w:val="22"/>
      <w:szCs w:val="20"/>
    </w:rPr>
  </w:style>
  <w:style w:type="paragraph" w:styleId="Nadpis7">
    <w:name w:val="heading 7"/>
    <w:aliases w:val="ASAPHeading 7,MUS7,ASAPHeading 71,ASAPHeading 72,ASAPHeading 73,ASAPHeading 74,H7,letter list,lettered list,letter list1,lettered list1,letter list2,lettered list2,letter list11,lettered list11,letter list3,lettered list3,letter list12"/>
    <w:basedOn w:val="Normln"/>
    <w:next w:val="Normln"/>
    <w:link w:val="Nadpis7Char"/>
    <w:qFormat/>
    <w:rsid w:val="006E620B"/>
    <w:pPr>
      <w:spacing w:before="240" w:after="60" w:line="276" w:lineRule="auto"/>
      <w:outlineLvl w:val="6"/>
    </w:pPr>
    <w:rPr>
      <w:rFonts w:ascii="Calibri" w:hAnsi="Calibri" w:cs="Calibri"/>
    </w:rPr>
  </w:style>
  <w:style w:type="paragraph" w:styleId="Nadpis8">
    <w:name w:val="heading 8"/>
    <w:aliases w:val="ASAPHeading 8,MUS8,H8,(Appendici),action,action1,action2,action11,action3,action4,action5,action6,action7,action12,action21,action111,action31,action8,action13,action22,action112,action32,action9,action14,action23,action113,action33"/>
    <w:basedOn w:val="Normln"/>
    <w:next w:val="Normln"/>
    <w:link w:val="Nadpis8Char"/>
    <w:qFormat/>
    <w:rsid w:val="006E620B"/>
    <w:pPr>
      <w:tabs>
        <w:tab w:val="num" w:pos="-4956"/>
      </w:tabs>
      <w:spacing w:after="120"/>
      <w:ind w:left="708" w:hanging="708"/>
      <w:outlineLvl w:val="7"/>
    </w:pPr>
    <w:rPr>
      <w:rFonts w:ascii="Calibri" w:hAnsi="Calibri"/>
      <w:b/>
      <w:bCs/>
      <w:lang w:eastAsia="cs-CZ"/>
    </w:rPr>
  </w:style>
  <w:style w:type="paragraph" w:styleId="Nadpis9">
    <w:name w:val="heading 9"/>
    <w:aliases w:val="h9,heading9,ASAPHeading 9,MUS9,H9,(Bibliografia),progress,progress1,progress2,progress11,progress3,progress4,progress5,progress6,progress7,progress12,progress21,progress111,progress31,progress8,progress13,progress22,progress112,App Heading"/>
    <w:basedOn w:val="Normln"/>
    <w:next w:val="Normln"/>
    <w:link w:val="Nadpis9Char"/>
    <w:qFormat/>
    <w:rsid w:val="006E620B"/>
    <w:pPr>
      <w:tabs>
        <w:tab w:val="num" w:pos="-708"/>
      </w:tabs>
      <w:spacing w:after="120"/>
      <w:ind w:left="5664" w:hanging="708"/>
      <w:outlineLvl w:val="8"/>
    </w:pPr>
    <w:rPr>
      <w:rFonts w:ascii="Calibri" w:hAnsi="Calibri"/>
      <w:b/>
      <w:bCs/>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h1 Char,H1 Char,Základní kapitola Char,Deloitte Heading 1 Char,Kapitola Char,Kapitola1 Char,Kapitola2 Char,Kapitola3 Char,Kapitola4 Char,Kapitola5 Char,Kapitola11 Char,Kapitola21 Char,Kapitola31 Char,Kapitola41 Char,Kapitola6 Char"/>
    <w:link w:val="Nadpis10"/>
    <w:rsid w:val="006E620B"/>
    <w:rPr>
      <w:rFonts w:ascii="Arial" w:hAnsi="Arial" w:cs="Cambria"/>
      <w:b/>
      <w:bCs/>
      <w:sz w:val="28"/>
      <w:szCs w:val="28"/>
      <w:lang w:eastAsia="en-US"/>
    </w:rPr>
  </w:style>
  <w:style w:type="character" w:customStyle="1" w:styleId="Nadpis2Char">
    <w:name w:val="Nadpis 2 Char"/>
    <w:aliases w:val="Podkapitola 1 Char,Podkapitola 11 Char,Podkapitola 12 Char,Podkapitola 13 Char,Podkapitola 14 Char,Podkapitola 111 Char,Podkapitola 121 Char,Podkapitola 131 Char,Podkapitola 15 Char,Podkapitola 112 Char,Podkapitola 122 Char,h2 Char"/>
    <w:link w:val="Nadpis2"/>
    <w:uiPriority w:val="99"/>
    <w:rsid w:val="006E620B"/>
    <w:rPr>
      <w:rFonts w:ascii="Cambria" w:hAnsi="Cambria" w:cs="Cambria"/>
      <w:b/>
      <w:bCs/>
      <w:i/>
      <w:iCs/>
      <w:sz w:val="28"/>
      <w:szCs w:val="28"/>
      <w:lang w:eastAsia="en-US"/>
    </w:rPr>
  </w:style>
  <w:style w:type="character" w:customStyle="1" w:styleId="Nadpis3Char">
    <w:name w:val="Nadpis 3 Char"/>
    <w:aliases w:val="Podkapitola podkapitoly základní kapitoly Char,Záhlaví 3 Char,V_Head3 Char,V_Head31 Char,V_Head32 Char,Podkapitola2 Char,h3 Char,3 Char,sub-sub Char,sub section header Char,subsect Char,h31 Char,31 Char,h32 Char,32 Char,h33 Char,33 Char"/>
    <w:link w:val="Nadpis3"/>
    <w:rsid w:val="006E620B"/>
    <w:rPr>
      <w:rFonts w:ascii="Cambria" w:hAnsi="Cambria" w:cs="Cambria"/>
      <w:b/>
      <w:bCs/>
      <w:color w:val="4F81BD"/>
      <w:sz w:val="22"/>
      <w:szCs w:val="22"/>
      <w:lang w:eastAsia="en-US"/>
    </w:rPr>
  </w:style>
  <w:style w:type="character" w:customStyle="1" w:styleId="Nadpis4Char">
    <w:name w:val="Nadpis 4 Char"/>
    <w:aliases w:val="V_Head4 Char,Nadpis 4T Char,ASAPHeading 4 Char,Nabidka 4 Char,Podkapitola3 Char,Aufgabe Char,MUS4 Char,H4 Char,PA Micro Section Char,beton Nadpis 4 Char,Odstavec 1 Char,Odstavec 11 Char,Odstavec 12 Char,Odstavec 13 Char,Odstavec 14 Char"/>
    <w:link w:val="Nadpis4"/>
    <w:rsid w:val="006E620B"/>
    <w:rPr>
      <w:rFonts w:ascii="Calibri" w:hAnsi="Calibri" w:cs="Calibri"/>
      <w:b/>
      <w:bCs/>
      <w:sz w:val="28"/>
      <w:szCs w:val="28"/>
      <w:lang w:eastAsia="en-US"/>
    </w:rPr>
  </w:style>
  <w:style w:type="character" w:customStyle="1" w:styleId="Nadpis5Char">
    <w:name w:val="Nadpis 5 Char"/>
    <w:aliases w:val="ASAPHeading 5 Char,Block Label Char,Heading 5   Appendix A to X Char,Appendix A to X Char,Heading 5   Appendix A to X1 Char,Appendix A to X1 Char,Heading 5   Appendix A to X2 Char,Appendix A to X2 Char,Heading 5   Appendix A to X11 Char"/>
    <w:link w:val="Nadpis5"/>
    <w:rsid w:val="006E620B"/>
    <w:rPr>
      <w:rFonts w:ascii="Calibri" w:hAnsi="Calibri"/>
      <w:b/>
      <w:bCs/>
      <w:sz w:val="23"/>
      <w:szCs w:val="23"/>
      <w:lang w:eastAsia="en-US"/>
    </w:rPr>
  </w:style>
  <w:style w:type="character" w:customStyle="1" w:styleId="Nadpis6Char">
    <w:name w:val="Nadpis 6 Char"/>
    <w:aliases w:val="ASAPHeading 6 Char1,H6 Char1,MUS6 Char1,ASAPHeading 61 Char1,ASAPHeading 62 Char1,ASAPHeading 63 Char1,ASAPHeading 64 Char1,ASAPHeading 65 Char1,ASAPHeading 66 Char1,ASAPHeading 611 Char1,ASAPHeading 621 Char1,ASAPHeading 631 Char1"/>
    <w:link w:val="Nadpis6"/>
    <w:rsid w:val="006E620B"/>
    <w:rPr>
      <w:rFonts w:ascii="Calibri" w:hAnsi="Calibri"/>
      <w:b/>
      <w:sz w:val="22"/>
      <w:lang w:eastAsia="en-US"/>
    </w:rPr>
  </w:style>
  <w:style w:type="character" w:customStyle="1" w:styleId="Nadpis7Char">
    <w:name w:val="Nadpis 7 Char"/>
    <w:aliases w:val="ASAPHeading 7 Char,MUS7 Char,ASAPHeading 71 Char,ASAPHeading 72 Char,ASAPHeading 73 Char,ASAPHeading 74 Char,H7 Char,letter list Char,lettered list Char,letter list1 Char,lettered list1 Char,letter list2 Char,lettered list2 Char"/>
    <w:link w:val="Nadpis7"/>
    <w:rsid w:val="006E620B"/>
    <w:rPr>
      <w:rFonts w:ascii="Calibri" w:hAnsi="Calibri" w:cs="Calibri"/>
      <w:sz w:val="24"/>
      <w:szCs w:val="24"/>
      <w:lang w:eastAsia="en-US"/>
    </w:rPr>
  </w:style>
  <w:style w:type="character" w:customStyle="1" w:styleId="Nadpis8Char">
    <w:name w:val="Nadpis 8 Char"/>
    <w:aliases w:val="ASAPHeading 8 Char,MUS8 Char,H8 Char,(Appendici) Char,action Char,action1 Char,action2 Char,action11 Char,action3 Char,action4 Char,action5 Char,action6 Char,action7 Char,action12 Char,action21 Char,action111 Char,action31 Char"/>
    <w:link w:val="Nadpis8"/>
    <w:rsid w:val="006E620B"/>
    <w:rPr>
      <w:rFonts w:ascii="Calibri" w:hAnsi="Calibri"/>
      <w:b/>
      <w:bCs/>
      <w:sz w:val="24"/>
      <w:szCs w:val="24"/>
    </w:rPr>
  </w:style>
  <w:style w:type="character" w:customStyle="1" w:styleId="Nadpis9Char">
    <w:name w:val="Nadpis 9 Char"/>
    <w:aliases w:val="h9 Char,heading9 Char,ASAPHeading 9 Char,MUS9 Char,H9 Char,(Bibliografia) Char,progress Char,progress1 Char,progress2 Char,progress11 Char,progress3 Char,progress4 Char,progress5 Char,progress6 Char,progress7 Char,progress12 Char"/>
    <w:link w:val="Nadpis9"/>
    <w:rsid w:val="006E620B"/>
    <w:rPr>
      <w:rFonts w:ascii="Calibri" w:hAnsi="Calibri"/>
      <w:b/>
      <w:bCs/>
      <w:sz w:val="24"/>
      <w:szCs w:val="24"/>
    </w:rPr>
  </w:style>
  <w:style w:type="character" w:customStyle="1" w:styleId="Heading6Char">
    <w:name w:val="Heading 6 Char"/>
    <w:aliases w:val="ASAPHeading 6 Char,H6 Char,MUS6 Char,ASAPHeading 61 Char,ASAPHeading 62 Char,ASAPHeading 63 Char,ASAPHeading 64 Char,ASAPHeading 65 Char,ASAPHeading 66 Char,ASAPHeading 611 Char,ASAPHeading 621 Char,ASAPHeading 631 Char,h6 Char"/>
    <w:uiPriority w:val="9"/>
    <w:semiHidden/>
    <w:locked/>
    <w:rsid w:val="006E620B"/>
    <w:rPr>
      <w:rFonts w:ascii="Calibri" w:hAnsi="Calibri" w:cs="Arial"/>
      <w:b/>
      <w:bCs/>
      <w:lang w:eastAsia="en-US"/>
    </w:rPr>
  </w:style>
  <w:style w:type="paragraph" w:styleId="Zhlav">
    <w:name w:val="header"/>
    <w:basedOn w:val="Normln"/>
    <w:link w:val="ZhlavChar"/>
    <w:uiPriority w:val="99"/>
    <w:rsid w:val="006E620B"/>
    <w:pPr>
      <w:tabs>
        <w:tab w:val="center" w:pos="4536"/>
        <w:tab w:val="right" w:pos="9072"/>
      </w:tabs>
      <w:spacing w:after="200" w:line="276" w:lineRule="auto"/>
    </w:pPr>
    <w:rPr>
      <w:rFonts w:ascii="Calibri" w:hAnsi="Calibri" w:cs="Calibri"/>
      <w:sz w:val="22"/>
      <w:szCs w:val="22"/>
    </w:rPr>
  </w:style>
  <w:style w:type="character" w:customStyle="1" w:styleId="ZhlavChar">
    <w:name w:val="Záhlaví Char"/>
    <w:link w:val="Zhlav"/>
    <w:uiPriority w:val="99"/>
    <w:rsid w:val="006E620B"/>
    <w:rPr>
      <w:rFonts w:ascii="Calibri" w:hAnsi="Calibri" w:cs="Calibri"/>
      <w:sz w:val="22"/>
      <w:szCs w:val="22"/>
      <w:lang w:eastAsia="en-US"/>
    </w:rPr>
  </w:style>
  <w:style w:type="paragraph" w:styleId="Zpat">
    <w:name w:val="footer"/>
    <w:basedOn w:val="Normln"/>
    <w:link w:val="ZpatChar"/>
    <w:uiPriority w:val="99"/>
    <w:rsid w:val="006E620B"/>
    <w:pPr>
      <w:tabs>
        <w:tab w:val="center" w:pos="4536"/>
        <w:tab w:val="right" w:pos="9072"/>
      </w:tabs>
      <w:spacing w:after="200" w:line="276" w:lineRule="auto"/>
    </w:pPr>
    <w:rPr>
      <w:rFonts w:ascii="Calibri" w:hAnsi="Calibri" w:cs="Calibri"/>
      <w:sz w:val="22"/>
      <w:szCs w:val="22"/>
    </w:rPr>
  </w:style>
  <w:style w:type="character" w:customStyle="1" w:styleId="ZpatChar">
    <w:name w:val="Zápatí Char"/>
    <w:link w:val="Zpat"/>
    <w:uiPriority w:val="99"/>
    <w:rsid w:val="006E620B"/>
    <w:rPr>
      <w:rFonts w:ascii="Calibri" w:hAnsi="Calibri" w:cs="Calibri"/>
      <w:sz w:val="22"/>
      <w:szCs w:val="22"/>
      <w:lang w:eastAsia="en-US"/>
    </w:rPr>
  </w:style>
  <w:style w:type="paragraph" w:styleId="Zkladntext">
    <w:name w:val="Body Text"/>
    <w:basedOn w:val="Normln"/>
    <w:link w:val="ZkladntextChar"/>
    <w:uiPriority w:val="99"/>
    <w:semiHidden/>
    <w:rsid w:val="006E620B"/>
    <w:pPr>
      <w:jc w:val="both"/>
    </w:pPr>
    <w:rPr>
      <w:rFonts w:ascii="Calibri" w:hAnsi="Calibri"/>
      <w:lang w:eastAsia="cs-CZ"/>
    </w:rPr>
  </w:style>
  <w:style w:type="character" w:customStyle="1" w:styleId="ZkladntextChar">
    <w:name w:val="Základní text Char"/>
    <w:link w:val="Zkladntext"/>
    <w:uiPriority w:val="99"/>
    <w:semiHidden/>
    <w:rsid w:val="006E620B"/>
    <w:rPr>
      <w:rFonts w:ascii="Calibri" w:hAnsi="Calibri"/>
      <w:sz w:val="24"/>
      <w:szCs w:val="24"/>
    </w:rPr>
  </w:style>
  <w:style w:type="paragraph" w:styleId="Zkladntextodsazen">
    <w:name w:val="Body Text Indent"/>
    <w:basedOn w:val="Normln"/>
    <w:link w:val="ZkladntextodsazenChar"/>
    <w:uiPriority w:val="99"/>
    <w:rsid w:val="006E620B"/>
    <w:pPr>
      <w:spacing w:after="120" w:line="276" w:lineRule="auto"/>
      <w:ind w:left="283"/>
    </w:pPr>
    <w:rPr>
      <w:rFonts w:ascii="Calibri" w:hAnsi="Calibri" w:cs="Calibri"/>
      <w:sz w:val="22"/>
      <w:szCs w:val="22"/>
    </w:rPr>
  </w:style>
  <w:style w:type="character" w:customStyle="1" w:styleId="ZkladntextodsazenChar">
    <w:name w:val="Základní text odsazený Char"/>
    <w:link w:val="Zkladntextodsazen"/>
    <w:uiPriority w:val="99"/>
    <w:rsid w:val="006E620B"/>
    <w:rPr>
      <w:rFonts w:ascii="Calibri" w:hAnsi="Calibri" w:cs="Calibri"/>
      <w:sz w:val="22"/>
      <w:szCs w:val="22"/>
      <w:lang w:eastAsia="en-US"/>
    </w:rPr>
  </w:style>
  <w:style w:type="paragraph" w:styleId="Zkladntext3">
    <w:name w:val="Body Text 3"/>
    <w:basedOn w:val="Normln"/>
    <w:link w:val="Zkladntext3Char"/>
    <w:uiPriority w:val="99"/>
    <w:semiHidden/>
    <w:rsid w:val="006E620B"/>
    <w:pPr>
      <w:spacing w:after="120" w:line="276" w:lineRule="auto"/>
    </w:pPr>
    <w:rPr>
      <w:rFonts w:ascii="Calibri" w:hAnsi="Calibri" w:cs="Calibri"/>
      <w:sz w:val="16"/>
      <w:szCs w:val="16"/>
    </w:rPr>
  </w:style>
  <w:style w:type="character" w:customStyle="1" w:styleId="Zkladntext3Char">
    <w:name w:val="Základní text 3 Char"/>
    <w:link w:val="Zkladntext3"/>
    <w:uiPriority w:val="99"/>
    <w:semiHidden/>
    <w:rsid w:val="006E620B"/>
    <w:rPr>
      <w:rFonts w:ascii="Calibri" w:hAnsi="Calibri" w:cs="Calibri"/>
      <w:sz w:val="16"/>
      <w:szCs w:val="16"/>
      <w:lang w:eastAsia="en-US"/>
    </w:rPr>
  </w:style>
  <w:style w:type="paragraph" w:styleId="Textkomente">
    <w:name w:val="annotation text"/>
    <w:basedOn w:val="Normln"/>
    <w:link w:val="TextkomenteChar"/>
    <w:uiPriority w:val="99"/>
    <w:semiHidden/>
    <w:rsid w:val="006E620B"/>
    <w:rPr>
      <w:rFonts w:ascii="Calibri" w:hAnsi="Calibri"/>
      <w:sz w:val="20"/>
      <w:szCs w:val="20"/>
      <w:lang w:eastAsia="cs-CZ"/>
    </w:rPr>
  </w:style>
  <w:style w:type="character" w:customStyle="1" w:styleId="TextkomenteChar">
    <w:name w:val="Text komentáře Char"/>
    <w:link w:val="Textkomente"/>
    <w:uiPriority w:val="99"/>
    <w:semiHidden/>
    <w:rsid w:val="006E620B"/>
    <w:rPr>
      <w:rFonts w:ascii="Calibri" w:hAnsi="Calibri"/>
    </w:rPr>
  </w:style>
  <w:style w:type="paragraph" w:customStyle="1" w:styleId="CommentSubject1">
    <w:name w:val="Comment Subject1"/>
    <w:basedOn w:val="Textkomente"/>
    <w:next w:val="Textkomente"/>
    <w:uiPriority w:val="99"/>
    <w:semiHidden/>
    <w:rsid w:val="006E620B"/>
    <w:rPr>
      <w:b/>
      <w:bCs/>
    </w:rPr>
  </w:style>
  <w:style w:type="paragraph" w:customStyle="1" w:styleId="Odstavecseseznamem1">
    <w:name w:val="Odstavec se seznamem1"/>
    <w:basedOn w:val="Normln"/>
    <w:uiPriority w:val="99"/>
    <w:rsid w:val="006E620B"/>
    <w:pPr>
      <w:spacing w:after="200" w:line="276" w:lineRule="auto"/>
      <w:ind w:left="708"/>
    </w:pPr>
    <w:rPr>
      <w:rFonts w:ascii="Calibri" w:eastAsia="Times New Roman" w:hAnsi="Calibri" w:cs="Calibri"/>
      <w:sz w:val="22"/>
      <w:szCs w:val="22"/>
    </w:rPr>
  </w:style>
  <w:style w:type="character" w:styleId="Hypertextovodkaz">
    <w:name w:val="Hyperlink"/>
    <w:uiPriority w:val="99"/>
    <w:rsid w:val="006E620B"/>
    <w:rPr>
      <w:rFonts w:cs="Times New Roman"/>
      <w:color w:val="0000FF"/>
      <w:u w:val="single"/>
    </w:rPr>
  </w:style>
  <w:style w:type="paragraph" w:styleId="Zkladntext2">
    <w:name w:val="Body Text 2"/>
    <w:basedOn w:val="Normln"/>
    <w:link w:val="Zkladntext2Char"/>
    <w:uiPriority w:val="99"/>
    <w:semiHidden/>
    <w:rsid w:val="006E620B"/>
    <w:pPr>
      <w:spacing w:after="120" w:line="480" w:lineRule="auto"/>
    </w:pPr>
    <w:rPr>
      <w:rFonts w:ascii="Calibri" w:hAnsi="Calibri" w:cs="Calibri"/>
      <w:sz w:val="22"/>
      <w:szCs w:val="22"/>
    </w:rPr>
  </w:style>
  <w:style w:type="character" w:customStyle="1" w:styleId="Zkladntext2Char">
    <w:name w:val="Základní text 2 Char"/>
    <w:link w:val="Zkladntext2"/>
    <w:uiPriority w:val="99"/>
    <w:semiHidden/>
    <w:rsid w:val="006E620B"/>
    <w:rPr>
      <w:rFonts w:ascii="Calibri" w:hAnsi="Calibri" w:cs="Calibri"/>
      <w:sz w:val="22"/>
      <w:szCs w:val="22"/>
      <w:lang w:eastAsia="en-US"/>
    </w:rPr>
  </w:style>
  <w:style w:type="paragraph" w:customStyle="1" w:styleId="Textodstavce">
    <w:name w:val="Text odstavce"/>
    <w:basedOn w:val="Normln"/>
    <w:uiPriority w:val="99"/>
    <w:rsid w:val="006E620B"/>
    <w:pPr>
      <w:numPr>
        <w:ilvl w:val="6"/>
        <w:numId w:val="7"/>
      </w:numPr>
      <w:tabs>
        <w:tab w:val="left" w:pos="851"/>
      </w:tabs>
      <w:spacing w:before="120" w:after="120"/>
      <w:jc w:val="both"/>
      <w:outlineLvl w:val="6"/>
    </w:pPr>
    <w:rPr>
      <w:rFonts w:ascii="Calibri" w:hAnsi="Calibri"/>
      <w:lang w:eastAsia="cs-CZ"/>
    </w:rPr>
  </w:style>
  <w:style w:type="paragraph" w:customStyle="1" w:styleId="Textbodu">
    <w:name w:val="Text bodu"/>
    <w:basedOn w:val="Normln"/>
    <w:uiPriority w:val="99"/>
    <w:rsid w:val="006E620B"/>
    <w:pPr>
      <w:numPr>
        <w:ilvl w:val="8"/>
        <w:numId w:val="7"/>
      </w:numPr>
      <w:jc w:val="both"/>
      <w:outlineLvl w:val="8"/>
    </w:pPr>
    <w:rPr>
      <w:rFonts w:ascii="Calibri" w:hAnsi="Calibri"/>
      <w:lang w:eastAsia="cs-CZ"/>
    </w:rPr>
  </w:style>
  <w:style w:type="paragraph" w:customStyle="1" w:styleId="Textpsmene">
    <w:name w:val="Text písmene"/>
    <w:basedOn w:val="Normln"/>
    <w:uiPriority w:val="99"/>
    <w:rsid w:val="006E620B"/>
    <w:pPr>
      <w:numPr>
        <w:ilvl w:val="7"/>
        <w:numId w:val="7"/>
      </w:numPr>
      <w:jc w:val="both"/>
      <w:outlineLvl w:val="7"/>
    </w:pPr>
    <w:rPr>
      <w:rFonts w:ascii="Calibri" w:hAnsi="Calibri"/>
      <w:lang w:eastAsia="cs-CZ"/>
    </w:rPr>
  </w:style>
  <w:style w:type="paragraph" w:styleId="Obsah1">
    <w:name w:val="toc 1"/>
    <w:basedOn w:val="Normln"/>
    <w:next w:val="Normln"/>
    <w:autoRedefine/>
    <w:uiPriority w:val="99"/>
    <w:semiHidden/>
    <w:rsid w:val="001328F6"/>
    <w:pPr>
      <w:numPr>
        <w:numId w:val="94"/>
      </w:numPr>
      <w:tabs>
        <w:tab w:val="left" w:pos="709"/>
      </w:tabs>
      <w:spacing w:before="120"/>
      <w:ind w:left="709"/>
      <w:jc w:val="both"/>
    </w:pPr>
    <w:rPr>
      <w:rFonts w:ascii="Arial" w:eastAsia="MS Mincho" w:hAnsi="Arial" w:cs="Arial"/>
      <w:sz w:val="22"/>
      <w:szCs w:val="22"/>
      <w:lang w:eastAsia="cs-CZ"/>
    </w:rPr>
  </w:style>
  <w:style w:type="paragraph" w:customStyle="1" w:styleId="normalodsazene">
    <w:name w:val="normalodsazene"/>
    <w:basedOn w:val="Normln"/>
    <w:uiPriority w:val="99"/>
    <w:rsid w:val="006E620B"/>
    <w:pPr>
      <w:spacing w:before="100" w:beforeAutospacing="1" w:after="100" w:afterAutospacing="1"/>
    </w:pPr>
    <w:rPr>
      <w:rFonts w:ascii="Calibri" w:hAnsi="Calibri"/>
      <w:sz w:val="20"/>
      <w:szCs w:val="20"/>
      <w:lang w:eastAsia="cs-CZ"/>
    </w:rPr>
  </w:style>
  <w:style w:type="paragraph" w:customStyle="1" w:styleId="Style11">
    <w:name w:val="Style11"/>
    <w:basedOn w:val="Normln"/>
    <w:uiPriority w:val="99"/>
    <w:rsid w:val="006E620B"/>
    <w:pPr>
      <w:widowControl w:val="0"/>
      <w:autoSpaceDE w:val="0"/>
      <w:autoSpaceDN w:val="0"/>
      <w:adjustRightInd w:val="0"/>
    </w:pPr>
    <w:rPr>
      <w:rFonts w:ascii="Calibri" w:hAnsi="Calibri"/>
      <w:lang w:eastAsia="cs-CZ"/>
    </w:rPr>
  </w:style>
  <w:style w:type="character" w:customStyle="1" w:styleId="FontStyle37">
    <w:name w:val="Font Style37"/>
    <w:uiPriority w:val="99"/>
    <w:rsid w:val="006E620B"/>
    <w:rPr>
      <w:rFonts w:ascii="Times New Roman" w:hAnsi="Times New Roman"/>
      <w:sz w:val="20"/>
    </w:rPr>
  </w:style>
  <w:style w:type="paragraph" w:customStyle="1" w:styleId="dkanormln">
    <w:name w:val="Øádka normální"/>
    <w:basedOn w:val="Normln"/>
    <w:uiPriority w:val="99"/>
    <w:rsid w:val="006E620B"/>
    <w:pPr>
      <w:jc w:val="both"/>
    </w:pPr>
    <w:rPr>
      <w:rFonts w:ascii="Calibri" w:hAnsi="Calibri"/>
      <w:kern w:val="16"/>
      <w:lang w:eastAsia="cs-CZ"/>
    </w:rPr>
  </w:style>
  <w:style w:type="paragraph" w:styleId="Textbubliny">
    <w:name w:val="Balloon Text"/>
    <w:basedOn w:val="Normln"/>
    <w:link w:val="TextbublinyChar"/>
    <w:uiPriority w:val="99"/>
    <w:semiHidden/>
    <w:rsid w:val="006E620B"/>
    <w:rPr>
      <w:rFonts w:ascii="Tahoma" w:hAnsi="Tahoma" w:cs="Tahoma"/>
      <w:sz w:val="16"/>
      <w:szCs w:val="16"/>
    </w:rPr>
  </w:style>
  <w:style w:type="character" w:customStyle="1" w:styleId="TextbublinyChar">
    <w:name w:val="Text bubliny Char"/>
    <w:link w:val="Textbubliny"/>
    <w:uiPriority w:val="99"/>
    <w:semiHidden/>
    <w:rsid w:val="006E620B"/>
    <w:rPr>
      <w:rFonts w:ascii="Tahoma" w:hAnsi="Tahoma" w:cs="Tahoma"/>
      <w:sz w:val="16"/>
      <w:szCs w:val="16"/>
      <w:lang w:eastAsia="en-US"/>
    </w:rPr>
  </w:style>
  <w:style w:type="character" w:styleId="Odkaznakoment">
    <w:name w:val="annotation reference"/>
    <w:uiPriority w:val="99"/>
    <w:semiHidden/>
    <w:rsid w:val="006E620B"/>
    <w:rPr>
      <w:rFonts w:cs="Times New Roman"/>
      <w:sz w:val="16"/>
      <w:szCs w:val="16"/>
    </w:rPr>
  </w:style>
  <w:style w:type="paragraph" w:styleId="Pedmtkomente">
    <w:name w:val="annotation subject"/>
    <w:basedOn w:val="Textkomente"/>
    <w:next w:val="Textkomente"/>
    <w:link w:val="PedmtkomenteChar"/>
    <w:uiPriority w:val="99"/>
    <w:semiHidden/>
    <w:rsid w:val="006E620B"/>
    <w:pPr>
      <w:spacing w:after="200"/>
    </w:pPr>
    <w:rPr>
      <w:b/>
      <w:bCs/>
      <w:lang w:eastAsia="en-US"/>
    </w:rPr>
  </w:style>
  <w:style w:type="character" w:customStyle="1" w:styleId="PedmtkomenteChar">
    <w:name w:val="Předmět komentáře Char"/>
    <w:link w:val="Pedmtkomente"/>
    <w:uiPriority w:val="99"/>
    <w:semiHidden/>
    <w:rsid w:val="006E620B"/>
    <w:rPr>
      <w:rFonts w:ascii="Calibri" w:hAnsi="Calibri"/>
      <w:b/>
      <w:bCs/>
      <w:lang w:eastAsia="en-US"/>
    </w:rPr>
  </w:style>
  <w:style w:type="paragraph" w:customStyle="1" w:styleId="slovanseznam31">
    <w:name w:val="Číslovaný seznam 31"/>
    <w:basedOn w:val="Normln"/>
    <w:uiPriority w:val="99"/>
    <w:rsid w:val="006E620B"/>
    <w:pPr>
      <w:numPr>
        <w:numId w:val="9"/>
      </w:numPr>
      <w:tabs>
        <w:tab w:val="left" w:pos="3600"/>
      </w:tabs>
      <w:suppressAutoHyphens/>
      <w:spacing w:after="60"/>
      <w:ind w:right="357"/>
      <w:jc w:val="both"/>
    </w:pPr>
    <w:rPr>
      <w:rFonts w:ascii="Arial" w:hAnsi="Arial" w:cs="Arial"/>
      <w:spacing w:val="-5"/>
      <w:lang w:val="en-GB" w:eastAsia="ar-SA"/>
    </w:rPr>
  </w:style>
  <w:style w:type="paragraph" w:customStyle="1" w:styleId="Default">
    <w:name w:val="Default"/>
    <w:uiPriority w:val="99"/>
    <w:rsid w:val="006E620B"/>
    <w:pPr>
      <w:autoSpaceDE w:val="0"/>
      <w:autoSpaceDN w:val="0"/>
      <w:adjustRightInd w:val="0"/>
    </w:pPr>
    <w:rPr>
      <w:rFonts w:ascii="Arial" w:eastAsia="Times New Roman" w:hAnsi="Arial" w:cs="Arial"/>
      <w:color w:val="000000"/>
      <w:sz w:val="24"/>
      <w:szCs w:val="24"/>
      <w:lang w:eastAsia="en-US"/>
    </w:rPr>
  </w:style>
  <w:style w:type="table" w:styleId="Mkatabulky">
    <w:name w:val="Table Grid"/>
    <w:aliases w:val="Deloitte table 3"/>
    <w:basedOn w:val="Normlntabulka"/>
    <w:uiPriority w:val="99"/>
    <w:rsid w:val="006E620B"/>
    <w:rPr>
      <w:rFonts w:ascii="Calibri" w:eastAsia="Times New Roman" w:hAnsi="Calibri" w:cs="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Zkladntext1">
    <w:name w:val="Základní text1"/>
    <w:link w:val="BodytextChar"/>
    <w:uiPriority w:val="99"/>
    <w:rsid w:val="006E620B"/>
    <w:rPr>
      <w:rFonts w:ascii="Arial" w:hAnsi="Arial"/>
      <w:color w:val="000000"/>
      <w:sz w:val="48"/>
      <w:szCs w:val="22"/>
      <w:lang w:eastAsia="en-US"/>
    </w:rPr>
  </w:style>
  <w:style w:type="character" w:customStyle="1" w:styleId="BodytextChar">
    <w:name w:val="Body text Char"/>
    <w:link w:val="Zkladntext1"/>
    <w:uiPriority w:val="99"/>
    <w:locked/>
    <w:rsid w:val="006E620B"/>
    <w:rPr>
      <w:rFonts w:ascii="Arial" w:hAnsi="Arial"/>
      <w:color w:val="000000"/>
      <w:sz w:val="48"/>
      <w:szCs w:val="22"/>
      <w:lang w:eastAsia="en-US"/>
    </w:rPr>
  </w:style>
  <w:style w:type="paragraph" w:customStyle="1" w:styleId="Revize1">
    <w:name w:val="Revize1"/>
    <w:hidden/>
    <w:uiPriority w:val="99"/>
    <w:semiHidden/>
    <w:rsid w:val="006E620B"/>
    <w:rPr>
      <w:rFonts w:ascii="Calibri" w:eastAsia="Times New Roman" w:hAnsi="Calibri" w:cs="Calibri"/>
      <w:sz w:val="22"/>
      <w:szCs w:val="22"/>
      <w:lang w:eastAsia="en-US"/>
    </w:rPr>
  </w:style>
  <w:style w:type="paragraph" w:customStyle="1" w:styleId="StylNadpis2Vlevo0cmPrvndek0cm">
    <w:name w:val="Styl Nadpis 2 + Vlevo:  0 cm První řádek:  0 cm"/>
    <w:basedOn w:val="Nadpis2"/>
    <w:uiPriority w:val="99"/>
    <w:rsid w:val="006E620B"/>
    <w:pPr>
      <w:numPr>
        <w:ilvl w:val="1"/>
        <w:numId w:val="33"/>
      </w:numPr>
      <w:spacing w:before="0" w:after="240" w:line="240" w:lineRule="auto"/>
      <w:jc w:val="center"/>
    </w:pPr>
    <w:rPr>
      <w:rFonts w:ascii="Tahoma" w:eastAsia="Times New Roman" w:hAnsi="Tahoma" w:cs="Tahoma"/>
      <w:i w:val="0"/>
      <w:iCs w:val="0"/>
      <w:sz w:val="22"/>
      <w:szCs w:val="22"/>
      <w:lang w:eastAsia="cs-CZ"/>
    </w:rPr>
  </w:style>
  <w:style w:type="paragraph" w:customStyle="1" w:styleId="Nadpis1">
    <w:name w:val="Nadpis 1."/>
    <w:basedOn w:val="FormtovanvHTML"/>
    <w:uiPriority w:val="99"/>
    <w:rsid w:val="006E620B"/>
    <w:pPr>
      <w:numPr>
        <w:numId w:val="3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0" w:line="240" w:lineRule="auto"/>
      <w:jc w:val="both"/>
    </w:pPr>
    <w:rPr>
      <w:rFonts w:ascii="Tahoma" w:hAnsi="Tahoma" w:cs="Tahoma"/>
      <w:b/>
      <w:bCs/>
      <w:sz w:val="22"/>
      <w:szCs w:val="22"/>
      <w:lang w:eastAsia="cs-CZ"/>
    </w:rPr>
  </w:style>
  <w:style w:type="paragraph" w:customStyle="1" w:styleId="StylStylStylStylStylNadpis3Tahoma10bVlevo0cmPr">
    <w:name w:val="Styl Styl Styl Styl Styl Nadpis 3 + Tahoma 10 b. + Vlevo:  0 cm Pr..."/>
    <w:basedOn w:val="Normln"/>
    <w:autoRedefine/>
    <w:uiPriority w:val="99"/>
    <w:rsid w:val="006E620B"/>
    <w:pPr>
      <w:keepNext/>
      <w:numPr>
        <w:ilvl w:val="2"/>
        <w:numId w:val="33"/>
      </w:numPr>
      <w:shd w:val="clear" w:color="auto" w:fill="E6E6E6"/>
      <w:spacing w:before="240" w:after="60"/>
      <w:ind w:hanging="1044"/>
      <w:outlineLvl w:val="2"/>
    </w:pPr>
    <w:rPr>
      <w:rFonts w:ascii="Tahoma" w:eastAsia="Times New Roman" w:hAnsi="Tahoma" w:cs="Tahoma"/>
      <w:b/>
      <w:bCs/>
      <w:sz w:val="20"/>
      <w:szCs w:val="20"/>
      <w:lang w:eastAsia="cs-CZ"/>
    </w:rPr>
  </w:style>
  <w:style w:type="paragraph" w:customStyle="1" w:styleId="ddd">
    <w:name w:val="ddd"/>
    <w:basedOn w:val="FormtovanvHTML"/>
    <w:uiPriority w:val="99"/>
    <w:rsid w:val="006E62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Times New Roman" w:hAnsi="Times New Roman" w:cs="Times New Roman"/>
      <w:sz w:val="24"/>
      <w:szCs w:val="24"/>
      <w:lang w:eastAsia="cs-CZ"/>
    </w:rPr>
  </w:style>
  <w:style w:type="paragraph" w:styleId="FormtovanvHTML">
    <w:name w:val="HTML Preformatted"/>
    <w:basedOn w:val="Normln"/>
    <w:link w:val="FormtovanvHTMLChar"/>
    <w:uiPriority w:val="99"/>
    <w:rsid w:val="006E620B"/>
    <w:pPr>
      <w:spacing w:after="200" w:line="276" w:lineRule="auto"/>
    </w:pPr>
    <w:rPr>
      <w:rFonts w:ascii="Courier New" w:hAnsi="Courier New" w:cs="Courier New"/>
      <w:sz w:val="20"/>
      <w:szCs w:val="20"/>
    </w:rPr>
  </w:style>
  <w:style w:type="character" w:customStyle="1" w:styleId="FormtovanvHTMLChar">
    <w:name w:val="Formátovaný v HTML Char"/>
    <w:link w:val="FormtovanvHTML"/>
    <w:uiPriority w:val="99"/>
    <w:rsid w:val="006E620B"/>
    <w:rPr>
      <w:rFonts w:ascii="Courier New" w:hAnsi="Courier New" w:cs="Courier New"/>
      <w:lang w:eastAsia="en-US"/>
    </w:rPr>
  </w:style>
  <w:style w:type="character" w:customStyle="1" w:styleId="highlight">
    <w:name w:val="highlight"/>
    <w:uiPriority w:val="99"/>
    <w:rsid w:val="006E620B"/>
    <w:rPr>
      <w:rFonts w:cs="Times New Roman"/>
    </w:rPr>
  </w:style>
  <w:style w:type="paragraph" w:styleId="Odstavecseseznamem">
    <w:name w:val="List Paragraph"/>
    <w:basedOn w:val="Normln"/>
    <w:uiPriority w:val="99"/>
    <w:qFormat/>
    <w:rsid w:val="006E620B"/>
    <w:pPr>
      <w:spacing w:after="200" w:line="276" w:lineRule="auto"/>
      <w:ind w:left="708"/>
    </w:pPr>
    <w:rPr>
      <w:rFonts w:ascii="Calibri" w:eastAsia="Times New Roman" w:hAnsi="Calibri" w:cs="Calibri"/>
      <w:sz w:val="22"/>
      <w:szCs w:val="22"/>
    </w:rPr>
  </w:style>
  <w:style w:type="paragraph" w:customStyle="1" w:styleId="Zkladntext20">
    <w:name w:val="Základní text2"/>
    <w:uiPriority w:val="99"/>
    <w:rsid w:val="006E620B"/>
    <w:rPr>
      <w:rFonts w:ascii="Arial" w:eastAsia="Times New Roman" w:hAnsi="Arial" w:cs="Arial"/>
      <w:color w:val="000000"/>
      <w:sz w:val="19"/>
      <w:szCs w:val="19"/>
      <w:lang w:eastAsia="en-US"/>
    </w:rPr>
  </w:style>
  <w:style w:type="paragraph" w:customStyle="1" w:styleId="Bulletslevel1">
    <w:name w:val="Bullets level 1"/>
    <w:basedOn w:val="Normln"/>
    <w:link w:val="Bulletslevel1Char"/>
    <w:uiPriority w:val="99"/>
    <w:rsid w:val="006E620B"/>
    <w:pPr>
      <w:numPr>
        <w:numId w:val="35"/>
      </w:numPr>
      <w:spacing w:before="120" w:after="200" w:line="276" w:lineRule="auto"/>
      <w:ind w:left="360"/>
    </w:pPr>
    <w:rPr>
      <w:rFonts w:ascii="Arial" w:hAnsi="Arial" w:cs="Arial"/>
      <w:color w:val="000000"/>
      <w:sz w:val="22"/>
      <w:szCs w:val="22"/>
      <w:lang w:val="en-GB"/>
    </w:rPr>
  </w:style>
  <w:style w:type="character" w:customStyle="1" w:styleId="Bulletslevel1Char">
    <w:name w:val="Bullets level 1 Char"/>
    <w:link w:val="Bulletslevel1"/>
    <w:uiPriority w:val="99"/>
    <w:locked/>
    <w:rsid w:val="006E620B"/>
    <w:rPr>
      <w:rFonts w:ascii="Arial" w:hAnsi="Arial" w:cs="Arial"/>
      <w:color w:val="000000"/>
      <w:sz w:val="22"/>
      <w:szCs w:val="22"/>
      <w:lang w:val="en-GB" w:eastAsia="en-US"/>
    </w:rPr>
  </w:style>
  <w:style w:type="character" w:styleId="slostrnky">
    <w:name w:val="page number"/>
    <w:uiPriority w:val="99"/>
    <w:rsid w:val="006E620B"/>
    <w:rPr>
      <w:rFonts w:ascii="Arial" w:hAnsi="Arial" w:cs="Arial"/>
      <w:sz w:val="16"/>
      <w:szCs w:val="16"/>
    </w:rPr>
  </w:style>
  <w:style w:type="paragraph" w:styleId="Obsah2">
    <w:name w:val="toc 2"/>
    <w:basedOn w:val="Normln"/>
    <w:next w:val="Normln"/>
    <w:autoRedefine/>
    <w:uiPriority w:val="99"/>
    <w:semiHidden/>
    <w:rsid w:val="006E620B"/>
    <w:pPr>
      <w:tabs>
        <w:tab w:val="left" w:pos="960"/>
        <w:tab w:val="right" w:leader="dot" w:pos="9060"/>
      </w:tabs>
      <w:spacing w:line="276" w:lineRule="auto"/>
      <w:ind w:left="238"/>
    </w:pPr>
    <w:rPr>
      <w:rFonts w:ascii="Arial" w:hAnsi="Arial" w:cs="Arial"/>
      <w:lang w:val="en-US"/>
    </w:rPr>
  </w:style>
  <w:style w:type="paragraph" w:styleId="Obsah3">
    <w:name w:val="toc 3"/>
    <w:basedOn w:val="Normln"/>
    <w:next w:val="Normln"/>
    <w:autoRedefine/>
    <w:uiPriority w:val="99"/>
    <w:semiHidden/>
    <w:rsid w:val="006E620B"/>
    <w:pPr>
      <w:spacing w:after="240" w:line="276" w:lineRule="auto"/>
      <w:ind w:left="482"/>
    </w:pPr>
    <w:rPr>
      <w:rFonts w:ascii="Arial" w:hAnsi="Arial" w:cs="Arial"/>
      <w:lang w:val="en-US"/>
    </w:rPr>
  </w:style>
  <w:style w:type="paragraph" w:customStyle="1" w:styleId="Legalentity">
    <w:name w:val="Legal entity"/>
    <w:basedOn w:val="Normln"/>
    <w:uiPriority w:val="99"/>
    <w:rsid w:val="006E620B"/>
    <w:pPr>
      <w:widowControl w:val="0"/>
      <w:suppressAutoHyphens/>
      <w:autoSpaceDE w:val="0"/>
      <w:autoSpaceDN w:val="0"/>
      <w:adjustRightInd w:val="0"/>
      <w:spacing w:after="90" w:line="180" w:lineRule="atLeast"/>
      <w:textAlignment w:val="center"/>
    </w:pPr>
    <w:rPr>
      <w:rFonts w:ascii="Arial" w:hAnsi="Arial" w:cs="Arial"/>
      <w:color w:val="000000"/>
      <w:sz w:val="16"/>
      <w:szCs w:val="16"/>
      <w:lang w:val="en-GB" w:eastAsia="en-GB"/>
    </w:rPr>
  </w:style>
  <w:style w:type="paragraph" w:customStyle="1" w:styleId="smlouvaheading1">
    <w:name w:val="smlouva heading 1"/>
    <w:next w:val="Zkladntext20"/>
    <w:uiPriority w:val="99"/>
    <w:rsid w:val="006E620B"/>
    <w:pPr>
      <w:numPr>
        <w:numId w:val="37"/>
      </w:numPr>
      <w:tabs>
        <w:tab w:val="left" w:pos="873"/>
      </w:tabs>
      <w:spacing w:before="240" w:after="120"/>
      <w:ind w:left="357" w:hanging="357"/>
      <w:jc w:val="both"/>
    </w:pPr>
    <w:rPr>
      <w:rFonts w:ascii="Arial" w:eastAsia="Times New Roman" w:hAnsi="Arial" w:cs="Arial"/>
      <w:b/>
      <w:bCs/>
      <w:noProof/>
      <w:color w:val="000000"/>
      <w:sz w:val="19"/>
      <w:szCs w:val="19"/>
      <w:lang w:eastAsia="en-US"/>
    </w:rPr>
  </w:style>
  <w:style w:type="paragraph" w:customStyle="1" w:styleId="CaptionIntroductionparagraph">
    <w:name w:val="Caption Introduction paragraph"/>
    <w:uiPriority w:val="99"/>
    <w:rsid w:val="006E620B"/>
    <w:rPr>
      <w:rFonts w:ascii="Arial" w:eastAsia="Times New Roman" w:hAnsi="Arial" w:cs="Arial"/>
      <w:b/>
      <w:bCs/>
      <w:color w:val="00A1DE"/>
      <w:sz w:val="24"/>
      <w:szCs w:val="24"/>
      <w:lang w:eastAsia="en-US"/>
    </w:rPr>
  </w:style>
  <w:style w:type="paragraph" w:customStyle="1" w:styleId="smlouvaheading2">
    <w:name w:val="smlouva heading 2"/>
    <w:basedOn w:val="CaptionIntroductionparagraph"/>
    <w:next w:val="Zkladntext20"/>
    <w:uiPriority w:val="99"/>
    <w:rsid w:val="006E620B"/>
    <w:pPr>
      <w:numPr>
        <w:ilvl w:val="1"/>
        <w:numId w:val="37"/>
      </w:numPr>
    </w:pPr>
  </w:style>
  <w:style w:type="paragraph" w:customStyle="1" w:styleId="smlouvaheading3">
    <w:name w:val="smlouva heading 3"/>
    <w:basedOn w:val="smlouvaheading2"/>
    <w:next w:val="Zkladntext20"/>
    <w:uiPriority w:val="99"/>
    <w:rsid w:val="006E620B"/>
    <w:pPr>
      <w:numPr>
        <w:ilvl w:val="2"/>
      </w:numPr>
      <w:tabs>
        <w:tab w:val="left" w:pos="794"/>
      </w:tabs>
      <w:spacing w:before="120"/>
      <w:ind w:left="794" w:hanging="794"/>
      <w:jc w:val="both"/>
    </w:pPr>
    <w:rPr>
      <w:b w:val="0"/>
      <w:bCs w:val="0"/>
      <w:color w:val="000000"/>
      <w:sz w:val="19"/>
      <w:szCs w:val="19"/>
    </w:rPr>
  </w:style>
  <w:style w:type="paragraph" w:customStyle="1" w:styleId="smlouvaheading4">
    <w:name w:val="smlouva heading 4"/>
    <w:basedOn w:val="smlouvaheading3"/>
    <w:next w:val="Zkladntext20"/>
    <w:uiPriority w:val="99"/>
    <w:rsid w:val="006E620B"/>
    <w:pPr>
      <w:numPr>
        <w:ilvl w:val="3"/>
      </w:numPr>
    </w:pPr>
  </w:style>
  <w:style w:type="paragraph" w:customStyle="1" w:styleId="smlouvabodytextbold">
    <w:name w:val="smlouva body text bold"/>
    <w:basedOn w:val="smlouvaheading4"/>
    <w:next w:val="Zkladntext20"/>
    <w:uiPriority w:val="99"/>
    <w:rsid w:val="006E620B"/>
    <w:pPr>
      <w:numPr>
        <w:ilvl w:val="0"/>
        <w:numId w:val="0"/>
      </w:numPr>
      <w:tabs>
        <w:tab w:val="clear" w:pos="794"/>
        <w:tab w:val="left" w:pos="1021"/>
      </w:tabs>
    </w:pPr>
    <w:rPr>
      <w:b/>
      <w:bCs/>
      <w:color w:val="auto"/>
    </w:rPr>
  </w:style>
  <w:style w:type="paragraph" w:customStyle="1" w:styleId="Bodytextbold">
    <w:name w:val="Body text bold"/>
    <w:basedOn w:val="smlouvabodytextbold"/>
    <w:next w:val="Zkladntext20"/>
    <w:uiPriority w:val="99"/>
    <w:rsid w:val="006E620B"/>
  </w:style>
  <w:style w:type="character" w:customStyle="1" w:styleId="CaptionbodyChar">
    <w:name w:val="Caption body Char"/>
    <w:link w:val="Captionbody"/>
    <w:uiPriority w:val="99"/>
    <w:locked/>
    <w:rsid w:val="006E620B"/>
    <w:rPr>
      <w:rFonts w:ascii="Arial" w:hAnsi="Arial" w:cs="Arial"/>
      <w:color w:val="000000"/>
      <w:sz w:val="18"/>
      <w:szCs w:val="18"/>
      <w:lang w:val="en-US" w:eastAsia="en-US"/>
    </w:rPr>
  </w:style>
  <w:style w:type="paragraph" w:customStyle="1" w:styleId="Captionbody">
    <w:name w:val="Caption body"/>
    <w:link w:val="CaptionbodyChar"/>
    <w:uiPriority w:val="99"/>
    <w:rsid w:val="006E620B"/>
    <w:rPr>
      <w:rFonts w:ascii="Arial" w:hAnsi="Arial" w:cs="Arial"/>
      <w:color w:val="000000"/>
      <w:sz w:val="18"/>
      <w:szCs w:val="18"/>
      <w:lang w:val="en-US" w:eastAsia="en-US"/>
    </w:rPr>
  </w:style>
  <w:style w:type="paragraph" w:customStyle="1" w:styleId="Captionheading">
    <w:name w:val="Caption heading"/>
    <w:basedOn w:val="Captionbody"/>
    <w:uiPriority w:val="99"/>
    <w:rsid w:val="006E620B"/>
    <w:rPr>
      <w:b/>
      <w:bCs/>
    </w:rPr>
  </w:style>
  <w:style w:type="paragraph" w:customStyle="1" w:styleId="smlouvabodytext">
    <w:name w:val="smlouva body text"/>
    <w:basedOn w:val="Normln"/>
    <w:uiPriority w:val="99"/>
    <w:rsid w:val="006E620B"/>
    <w:pPr>
      <w:spacing w:before="120" w:after="200" w:line="276" w:lineRule="auto"/>
      <w:jc w:val="both"/>
    </w:pPr>
    <w:rPr>
      <w:rFonts w:ascii="Arial" w:hAnsi="Arial" w:cs="Arial"/>
      <w:noProof/>
      <w:sz w:val="22"/>
      <w:szCs w:val="22"/>
      <w:lang w:val="en-US"/>
    </w:rPr>
  </w:style>
  <w:style w:type="paragraph" w:customStyle="1" w:styleId="Bulletslevel2">
    <w:name w:val="Bullets level 2"/>
    <w:basedOn w:val="Normln"/>
    <w:link w:val="Bulletslevel2Char"/>
    <w:uiPriority w:val="99"/>
    <w:rsid w:val="006E620B"/>
    <w:pPr>
      <w:numPr>
        <w:numId w:val="36"/>
      </w:numPr>
      <w:tabs>
        <w:tab w:val="left" w:pos="567"/>
      </w:tabs>
      <w:spacing w:before="120" w:after="200" w:line="276" w:lineRule="auto"/>
    </w:pPr>
    <w:rPr>
      <w:rFonts w:ascii="Arial" w:hAnsi="Arial" w:cs="Arial"/>
      <w:color w:val="000000"/>
      <w:sz w:val="22"/>
      <w:szCs w:val="22"/>
      <w:lang w:val="en-GB"/>
    </w:rPr>
  </w:style>
  <w:style w:type="character" w:customStyle="1" w:styleId="Bulletslevel2Char">
    <w:name w:val="Bullets level 2 Char"/>
    <w:link w:val="Bulletslevel2"/>
    <w:uiPriority w:val="99"/>
    <w:locked/>
    <w:rsid w:val="006E620B"/>
    <w:rPr>
      <w:rFonts w:ascii="Arial" w:hAnsi="Arial" w:cs="Arial"/>
      <w:color w:val="000000"/>
      <w:sz w:val="22"/>
      <w:szCs w:val="22"/>
      <w:lang w:val="en-GB" w:eastAsia="en-US"/>
    </w:rPr>
  </w:style>
  <w:style w:type="paragraph" w:customStyle="1" w:styleId="PulloutQuote">
    <w:name w:val="Pullout Quote"/>
    <w:uiPriority w:val="99"/>
    <w:rsid w:val="006E620B"/>
    <w:pPr>
      <w:pBdr>
        <w:top w:val="single" w:sz="4" w:space="4" w:color="00A1DE"/>
      </w:pBdr>
      <w:suppressAutoHyphens/>
      <w:spacing w:line="320" w:lineRule="exact"/>
    </w:pPr>
    <w:rPr>
      <w:rFonts w:ascii="Calibri" w:hAnsi="Calibri"/>
      <w:color w:val="00A1DE"/>
      <w:sz w:val="32"/>
      <w:szCs w:val="32"/>
      <w:lang w:val="en-GB" w:eastAsia="en-US"/>
    </w:rPr>
  </w:style>
  <w:style w:type="paragraph" w:customStyle="1" w:styleId="Highlight1">
    <w:name w:val="Highlight 1"/>
    <w:basedOn w:val="Normln"/>
    <w:uiPriority w:val="99"/>
    <w:rsid w:val="006E620B"/>
    <w:pPr>
      <w:spacing w:after="200" w:line="276" w:lineRule="auto"/>
    </w:pPr>
    <w:rPr>
      <w:rFonts w:ascii="Arial" w:hAnsi="Arial" w:cs="Arial"/>
      <w:b/>
      <w:bCs/>
      <w:color w:val="3C8A2E"/>
      <w:sz w:val="20"/>
      <w:szCs w:val="20"/>
    </w:rPr>
  </w:style>
  <w:style w:type="paragraph" w:customStyle="1" w:styleId="Highlight2">
    <w:name w:val="Highlight 2"/>
    <w:basedOn w:val="Highlight1"/>
    <w:uiPriority w:val="99"/>
    <w:rsid w:val="006E620B"/>
    <w:rPr>
      <w:color w:val="92D400"/>
    </w:rPr>
  </w:style>
  <w:style w:type="table" w:customStyle="1" w:styleId="Deloittetable1">
    <w:name w:val="Deloitte table 1"/>
    <w:uiPriority w:val="99"/>
    <w:rsid w:val="006E620B"/>
    <w:rPr>
      <w:rFonts w:ascii="Arial" w:eastAsia="Times New Roman" w:hAnsi="Arial" w:cs="Arial"/>
      <w:sz w:val="19"/>
      <w:szCs w:val="19"/>
    </w:rPr>
    <w:tblPr>
      <w:tblBorders>
        <w:bottom w:val="single" w:sz="4" w:space="0" w:color="92D400"/>
        <w:insideH w:val="single" w:sz="4" w:space="0" w:color="92D400"/>
      </w:tblBorders>
      <w:tblCellMar>
        <w:top w:w="28" w:type="dxa"/>
        <w:left w:w="28" w:type="dxa"/>
        <w:bottom w:w="28" w:type="dxa"/>
        <w:right w:w="28" w:type="dxa"/>
      </w:tblCellMar>
    </w:tblPr>
    <w:tcPr>
      <w:shd w:val="clear" w:color="auto" w:fill="FFFFFF"/>
    </w:tcPr>
  </w:style>
  <w:style w:type="paragraph" w:styleId="Obsah4">
    <w:name w:val="toc 4"/>
    <w:basedOn w:val="Normln"/>
    <w:next w:val="Normln"/>
    <w:autoRedefine/>
    <w:uiPriority w:val="99"/>
    <w:semiHidden/>
    <w:rsid w:val="006E620B"/>
    <w:pPr>
      <w:spacing w:after="240" w:line="276" w:lineRule="auto"/>
      <w:ind w:left="720"/>
    </w:pPr>
    <w:rPr>
      <w:rFonts w:ascii="Arial" w:hAnsi="Arial" w:cs="Arial"/>
      <w:sz w:val="22"/>
      <w:szCs w:val="22"/>
      <w:lang w:val="en-US"/>
    </w:rPr>
  </w:style>
  <w:style w:type="table" w:customStyle="1" w:styleId="Deloittetable2">
    <w:name w:val="Deloitte table 2"/>
    <w:uiPriority w:val="99"/>
    <w:rsid w:val="006E620B"/>
    <w:rPr>
      <w:rFonts w:ascii="Arial" w:eastAsia="Times New Roman" w:hAnsi="Arial" w:cs="Arial"/>
      <w:sz w:val="19"/>
      <w:szCs w:val="19"/>
    </w:rPr>
    <w:tblPr>
      <w:tblBorders>
        <w:bottom w:val="single" w:sz="4" w:space="0" w:color="00A1DE"/>
        <w:insideH w:val="single" w:sz="4" w:space="0" w:color="00A1DE"/>
      </w:tblBorders>
      <w:tblCellMar>
        <w:top w:w="28" w:type="dxa"/>
        <w:left w:w="28" w:type="dxa"/>
        <w:bottom w:w="28" w:type="dxa"/>
        <w:right w:w="28" w:type="dxa"/>
      </w:tblCellMar>
    </w:tblPr>
    <w:tcPr>
      <w:shd w:val="clear" w:color="auto" w:fill="FFFFFF"/>
    </w:tcPr>
  </w:style>
  <w:style w:type="table" w:styleId="Tabulkasprostorovmiefekty1">
    <w:name w:val="Table 3D effects 1"/>
    <w:basedOn w:val="Normlntabulka"/>
    <w:uiPriority w:val="99"/>
    <w:rsid w:val="006E620B"/>
    <w:rPr>
      <w:rFonts w:eastAsia="Times New Roman"/>
    </w:r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Deloittetable4">
    <w:name w:val="Deloitte table 4"/>
    <w:uiPriority w:val="99"/>
    <w:rsid w:val="006E620B"/>
    <w:rPr>
      <w:rFonts w:ascii="Arial" w:eastAsia="Times New Roman" w:hAnsi="Arial" w:cs="Arial"/>
      <w:sz w:val="19"/>
      <w:szCs w:val="19"/>
    </w:rPr>
    <w:tblPr>
      <w:tblBorders>
        <w:bottom w:val="single" w:sz="4" w:space="0" w:color="3C8A2E"/>
        <w:insideH w:val="single" w:sz="4" w:space="0" w:color="3C8A2E"/>
      </w:tblBorders>
      <w:tblCellMar>
        <w:top w:w="28" w:type="dxa"/>
        <w:left w:w="28" w:type="dxa"/>
        <w:bottom w:w="28" w:type="dxa"/>
        <w:right w:w="28" w:type="dxa"/>
      </w:tblCellMar>
    </w:tblPr>
  </w:style>
  <w:style w:type="table" w:customStyle="1" w:styleId="Deloittetable5">
    <w:name w:val="Deloitte table 5"/>
    <w:uiPriority w:val="99"/>
    <w:rsid w:val="006E620B"/>
    <w:rPr>
      <w:rFonts w:ascii="Arial" w:eastAsia="Times New Roman" w:hAnsi="Arial" w:cs="Arial"/>
      <w:sz w:val="19"/>
      <w:szCs w:val="19"/>
    </w:rPr>
    <w:tblPr>
      <w:tblBorders>
        <w:bottom w:val="single" w:sz="4" w:space="0" w:color="C9DD03"/>
        <w:insideH w:val="single" w:sz="4" w:space="0" w:color="C9DD03"/>
      </w:tblBorders>
      <w:tblCellMar>
        <w:top w:w="28" w:type="dxa"/>
        <w:left w:w="28" w:type="dxa"/>
        <w:bottom w:w="28" w:type="dxa"/>
        <w:right w:w="28" w:type="dxa"/>
      </w:tblCellMar>
    </w:tblPr>
    <w:tcPr>
      <w:shd w:val="clear" w:color="auto" w:fill="FFFFFF"/>
    </w:tcPr>
  </w:style>
  <w:style w:type="table" w:customStyle="1" w:styleId="Style1">
    <w:name w:val="Style1"/>
    <w:uiPriority w:val="99"/>
    <w:rsid w:val="006E620B"/>
    <w:rPr>
      <w:rFonts w:ascii="Arial" w:eastAsia="Times New Roman" w:hAnsi="Arial" w:cs="Arial"/>
      <w:sz w:val="19"/>
      <w:szCs w:val="19"/>
    </w:rPr>
    <w:tblPr>
      <w:tblCellMar>
        <w:top w:w="0" w:type="dxa"/>
        <w:left w:w="108" w:type="dxa"/>
        <w:bottom w:w="0" w:type="dxa"/>
        <w:right w:w="108" w:type="dxa"/>
      </w:tblCellMar>
    </w:tblPr>
  </w:style>
  <w:style w:type="table" w:customStyle="1" w:styleId="Deloittetable6">
    <w:name w:val="Deloitte table 6"/>
    <w:uiPriority w:val="99"/>
    <w:rsid w:val="006E620B"/>
    <w:rPr>
      <w:rFonts w:ascii="Arial" w:eastAsia="Times New Roman" w:hAnsi="Arial" w:cs="Arial"/>
      <w:sz w:val="19"/>
      <w:szCs w:val="19"/>
    </w:rPr>
    <w:tblPr>
      <w:tblBorders>
        <w:bottom w:val="single" w:sz="4" w:space="0" w:color="52D0FF"/>
        <w:insideH w:val="single" w:sz="4" w:space="0" w:color="52D0FF"/>
      </w:tblBorders>
      <w:tblCellMar>
        <w:top w:w="28" w:type="dxa"/>
        <w:left w:w="28" w:type="dxa"/>
        <w:bottom w:w="28" w:type="dxa"/>
        <w:right w:w="28" w:type="dxa"/>
      </w:tblCellMar>
    </w:tblPr>
    <w:tcPr>
      <w:shd w:val="clear" w:color="auto" w:fill="FFFFFF"/>
    </w:tcPr>
  </w:style>
  <w:style w:type="table" w:customStyle="1" w:styleId="Deloittetable7">
    <w:name w:val="Deloitte table 7"/>
    <w:uiPriority w:val="99"/>
    <w:rsid w:val="006E620B"/>
    <w:rPr>
      <w:rFonts w:ascii="Arial" w:eastAsia="Times New Roman" w:hAnsi="Arial" w:cs="Arial"/>
      <w:sz w:val="19"/>
      <w:szCs w:val="19"/>
    </w:rPr>
    <w:tblPr>
      <w:tblBorders>
        <w:bottom w:val="single" w:sz="4" w:space="0" w:color="2D6823"/>
        <w:insideH w:val="single" w:sz="4" w:space="0" w:color="2D6823"/>
      </w:tblBorders>
      <w:tblCellMar>
        <w:top w:w="28" w:type="dxa"/>
        <w:left w:w="28" w:type="dxa"/>
        <w:bottom w:w="28" w:type="dxa"/>
        <w:right w:w="28" w:type="dxa"/>
      </w:tblCellMar>
    </w:tblPr>
    <w:tcPr>
      <w:shd w:val="clear" w:color="auto" w:fill="FFFFFF"/>
    </w:tcPr>
  </w:style>
  <w:style w:type="table" w:styleId="Tabulkasprostorovmiefekty3">
    <w:name w:val="Table 3D effects 3"/>
    <w:basedOn w:val="Normlntabulka"/>
    <w:uiPriority w:val="99"/>
    <w:rsid w:val="006E620B"/>
    <w:rPr>
      <w:rFonts w:eastAsia="Times New Roman"/>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Deloittetable8">
    <w:name w:val="Deloitte table 8"/>
    <w:uiPriority w:val="99"/>
    <w:rsid w:val="006E620B"/>
    <w:rPr>
      <w:rFonts w:ascii="Arial" w:eastAsia="Times New Roman" w:hAnsi="Arial" w:cs="Arial"/>
      <w:sz w:val="19"/>
      <w:szCs w:val="19"/>
    </w:rPr>
    <w:tblPr>
      <w:tblBorders>
        <w:top w:val="single" w:sz="4" w:space="0" w:color="2D6823"/>
        <w:bottom w:val="single" w:sz="4" w:space="0" w:color="2D6823"/>
        <w:insideH w:val="single" w:sz="4" w:space="0" w:color="2D6823"/>
      </w:tblBorders>
      <w:tblCellMar>
        <w:top w:w="28" w:type="dxa"/>
        <w:left w:w="28" w:type="dxa"/>
        <w:bottom w:w="28" w:type="dxa"/>
        <w:right w:w="28" w:type="dxa"/>
      </w:tblCellMar>
    </w:tblPr>
  </w:style>
  <w:style w:type="table" w:customStyle="1" w:styleId="Deloittetable81">
    <w:name w:val="Deloitte table 8.1"/>
    <w:uiPriority w:val="99"/>
    <w:rsid w:val="006E620B"/>
    <w:rPr>
      <w:rFonts w:ascii="Arial" w:eastAsia="Times New Roman" w:hAnsi="Arial" w:cs="Arial"/>
      <w:sz w:val="19"/>
      <w:szCs w:val="19"/>
    </w:rPr>
    <w:tblPr>
      <w:tblBorders>
        <w:top w:val="single" w:sz="4" w:space="0" w:color="92D400"/>
        <w:bottom w:val="single" w:sz="4" w:space="0" w:color="92D400"/>
        <w:insideH w:val="single" w:sz="4" w:space="0" w:color="92D400"/>
      </w:tblBorders>
      <w:tblCellMar>
        <w:top w:w="28" w:type="dxa"/>
        <w:left w:w="28" w:type="dxa"/>
        <w:bottom w:w="28" w:type="dxa"/>
        <w:right w:w="28" w:type="dxa"/>
      </w:tblCellMar>
    </w:tblPr>
    <w:tcPr>
      <w:shd w:val="clear" w:color="auto" w:fill="FFFFFF"/>
    </w:tcPr>
  </w:style>
  <w:style w:type="table" w:customStyle="1" w:styleId="Deloittetable82">
    <w:name w:val="Deloitte table 8.2"/>
    <w:uiPriority w:val="99"/>
    <w:rsid w:val="006E620B"/>
    <w:rPr>
      <w:rFonts w:ascii="Arial" w:eastAsia="Times New Roman" w:hAnsi="Arial" w:cs="Arial"/>
      <w:sz w:val="19"/>
      <w:szCs w:val="19"/>
    </w:rPr>
    <w:tblPr>
      <w:tblBorders>
        <w:top w:val="single" w:sz="4" w:space="0" w:color="00A1DE"/>
        <w:bottom w:val="single" w:sz="4" w:space="0" w:color="00A1DE"/>
        <w:insideH w:val="single" w:sz="4" w:space="0" w:color="00A1DE"/>
      </w:tblBorders>
      <w:tblCellMar>
        <w:top w:w="28" w:type="dxa"/>
        <w:left w:w="28" w:type="dxa"/>
        <w:bottom w:w="28" w:type="dxa"/>
        <w:right w:w="28" w:type="dxa"/>
      </w:tblCellMar>
    </w:tblPr>
    <w:tcPr>
      <w:shd w:val="clear" w:color="auto" w:fill="FFFFFF"/>
    </w:tcPr>
  </w:style>
  <w:style w:type="table" w:customStyle="1" w:styleId="Deloittetable83">
    <w:name w:val="Deloitte table 8.3"/>
    <w:uiPriority w:val="99"/>
    <w:rsid w:val="006E620B"/>
    <w:rPr>
      <w:rFonts w:ascii="Arial" w:eastAsia="Times New Roman" w:hAnsi="Arial" w:cs="Arial"/>
      <w:sz w:val="19"/>
      <w:szCs w:val="19"/>
    </w:rPr>
    <w:tblPr>
      <w:tblBorders>
        <w:top w:val="single" w:sz="4" w:space="0" w:color="72C7E7"/>
        <w:bottom w:val="single" w:sz="4" w:space="0" w:color="72C7E7"/>
        <w:insideH w:val="single" w:sz="4" w:space="0" w:color="72C7E7"/>
      </w:tblBorders>
      <w:tblCellMar>
        <w:top w:w="28" w:type="dxa"/>
        <w:left w:w="28" w:type="dxa"/>
        <w:bottom w:w="28" w:type="dxa"/>
        <w:right w:w="28" w:type="dxa"/>
      </w:tblCellMar>
    </w:tblPr>
    <w:tcPr>
      <w:shd w:val="clear" w:color="auto" w:fill="FFFFFF"/>
    </w:tcPr>
  </w:style>
  <w:style w:type="table" w:customStyle="1" w:styleId="Deloittetable84">
    <w:name w:val="Deloitte table 8.4"/>
    <w:uiPriority w:val="99"/>
    <w:rsid w:val="006E620B"/>
    <w:rPr>
      <w:rFonts w:ascii="Arial" w:eastAsia="Times New Roman" w:hAnsi="Arial" w:cs="Arial"/>
      <w:sz w:val="19"/>
      <w:szCs w:val="19"/>
    </w:rPr>
    <w:tblPr>
      <w:tblBorders>
        <w:top w:val="single" w:sz="4" w:space="0" w:color="3C8A2E"/>
        <w:bottom w:val="single" w:sz="4" w:space="0" w:color="3C8A2E"/>
        <w:insideH w:val="single" w:sz="4" w:space="0" w:color="3C8A2E"/>
      </w:tblBorders>
      <w:tblCellMar>
        <w:top w:w="28" w:type="dxa"/>
        <w:left w:w="28" w:type="dxa"/>
        <w:bottom w:w="28" w:type="dxa"/>
        <w:right w:w="28" w:type="dxa"/>
      </w:tblCellMar>
    </w:tblPr>
    <w:tcPr>
      <w:shd w:val="clear" w:color="auto" w:fill="FFFFFF"/>
    </w:tcPr>
  </w:style>
  <w:style w:type="table" w:customStyle="1" w:styleId="Deloittetable85">
    <w:name w:val="Deloitte table 8.5"/>
    <w:uiPriority w:val="99"/>
    <w:rsid w:val="006E620B"/>
    <w:rPr>
      <w:rFonts w:ascii="Arial" w:eastAsia="Times New Roman" w:hAnsi="Arial" w:cs="Arial"/>
      <w:sz w:val="19"/>
      <w:szCs w:val="19"/>
    </w:rPr>
    <w:tblPr>
      <w:tblBorders>
        <w:top w:val="single" w:sz="4" w:space="0" w:color="C9DD03"/>
        <w:bottom w:val="single" w:sz="4" w:space="0" w:color="C9DD03"/>
        <w:insideH w:val="single" w:sz="4" w:space="0" w:color="C9DD03"/>
      </w:tblBorders>
      <w:tblCellMar>
        <w:top w:w="28" w:type="dxa"/>
        <w:left w:w="28" w:type="dxa"/>
        <w:bottom w:w="28" w:type="dxa"/>
        <w:right w:w="28" w:type="dxa"/>
      </w:tblCellMar>
    </w:tblPr>
    <w:tcPr>
      <w:shd w:val="clear" w:color="auto" w:fill="FFFFFF"/>
    </w:tcPr>
  </w:style>
  <w:style w:type="table" w:customStyle="1" w:styleId="Deloittetable86">
    <w:name w:val="Deloitte table 8.6"/>
    <w:uiPriority w:val="99"/>
    <w:rsid w:val="006E620B"/>
    <w:rPr>
      <w:rFonts w:ascii="Arial" w:eastAsia="Times New Roman" w:hAnsi="Arial" w:cs="Arial"/>
      <w:sz w:val="19"/>
      <w:szCs w:val="19"/>
    </w:rPr>
    <w:tblPr>
      <w:tblBorders>
        <w:top w:val="single" w:sz="4" w:space="0" w:color="00A1DE"/>
        <w:bottom w:val="single" w:sz="4" w:space="0" w:color="00A1DE"/>
        <w:insideH w:val="single" w:sz="4" w:space="0" w:color="00A1DE"/>
      </w:tblBorders>
      <w:tblCellMar>
        <w:top w:w="28" w:type="dxa"/>
        <w:left w:w="28" w:type="dxa"/>
        <w:bottom w:w="28" w:type="dxa"/>
        <w:right w:w="28" w:type="dxa"/>
      </w:tblCellMar>
    </w:tblPr>
    <w:tcPr>
      <w:shd w:val="clear" w:color="auto" w:fill="FFFFFF"/>
    </w:tcPr>
  </w:style>
  <w:style w:type="table" w:styleId="Sloupcetabulky3">
    <w:name w:val="Table Columns 3"/>
    <w:basedOn w:val="Normlntabulka"/>
    <w:uiPriority w:val="99"/>
    <w:rsid w:val="006E620B"/>
    <w:rPr>
      <w:rFonts w:eastAsia="Times New Roman"/>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Barevnseznamzvraznn4">
    <w:name w:val="Colorful List Accent 4"/>
    <w:basedOn w:val="Normlntabulka"/>
    <w:uiPriority w:val="99"/>
    <w:rsid w:val="006E620B"/>
    <w:rPr>
      <w:rFonts w:eastAsia="Times New Roman"/>
      <w:color w:val="000000"/>
    </w:rPr>
    <w:tblPr>
      <w:tblStyleRowBandSize w:val="1"/>
      <w:tblStyleColBandSize w:val="1"/>
      <w:tblInd w:w="0" w:type="dxa"/>
      <w:tblCellMar>
        <w:top w:w="0" w:type="dxa"/>
        <w:left w:w="108" w:type="dxa"/>
        <w:bottom w:w="0" w:type="dxa"/>
        <w:right w:w="108" w:type="dxa"/>
      </w:tblCellMar>
    </w:tblPr>
    <w:tcPr>
      <w:shd w:val="clear" w:color="auto" w:fill="F1F9FC"/>
    </w:tcPr>
    <w:tblStylePr w:type="firstRow">
      <w:rPr>
        <w:rFonts w:cs="Times New Roman"/>
        <w:b/>
        <w:bCs/>
        <w:color w:val="FFFFFF"/>
      </w:rPr>
      <w:tblPr/>
      <w:tcPr>
        <w:tcBorders>
          <w:bottom w:val="single" w:sz="12" w:space="0" w:color="FFFFFF"/>
        </w:tcBorders>
        <w:shd w:val="clear" w:color="auto" w:fill="007FB1"/>
      </w:tcPr>
    </w:tblStylePr>
    <w:tblStylePr w:type="lastRow">
      <w:rPr>
        <w:rFonts w:cs="Times New Roman"/>
        <w:b/>
        <w:bCs/>
        <w:color w:val="007FB1"/>
      </w:rPr>
      <w:tblPr/>
      <w:tcPr>
        <w:tcBorders>
          <w:top w:val="single" w:sz="12" w:space="0" w:color="000000"/>
        </w:tcBorders>
        <w:shd w:val="clear" w:color="auto" w:fill="FFFFFF"/>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nil"/>
          <w:left w:val="nil"/>
          <w:bottom w:val="nil"/>
          <w:right w:val="nil"/>
          <w:insideH w:val="nil"/>
          <w:insideV w:val="nil"/>
        </w:tcBorders>
        <w:shd w:val="clear" w:color="auto" w:fill="DBF1F9"/>
      </w:tcPr>
    </w:tblStylePr>
    <w:tblStylePr w:type="band1Horz">
      <w:rPr>
        <w:rFonts w:cs="Times New Roman"/>
      </w:rPr>
      <w:tblPr/>
      <w:tcPr>
        <w:shd w:val="clear" w:color="auto" w:fill="E2F3FA"/>
      </w:tcPr>
    </w:tblStylePr>
  </w:style>
  <w:style w:type="table" w:styleId="Stednmka2zvraznn4">
    <w:name w:val="Medium Grid 2 Accent 4"/>
    <w:basedOn w:val="Normlntabulka"/>
    <w:uiPriority w:val="99"/>
    <w:rsid w:val="006E620B"/>
    <w:rPr>
      <w:rFonts w:ascii="Arial" w:eastAsia="Times New Roman" w:hAnsi="Arial" w:cs="Arial"/>
      <w:color w:val="000000"/>
    </w:rPr>
    <w:tblPr>
      <w:tblStyleRowBandSize w:val="1"/>
      <w:tblStyleColBandSize w:val="1"/>
      <w:tblInd w:w="0" w:type="dxa"/>
      <w:tblBorders>
        <w:top w:val="single" w:sz="8" w:space="0" w:color="72C7E7"/>
        <w:left w:val="single" w:sz="8" w:space="0" w:color="72C7E7"/>
        <w:bottom w:val="single" w:sz="8" w:space="0" w:color="72C7E7"/>
        <w:right w:val="single" w:sz="8" w:space="0" w:color="72C7E7"/>
        <w:insideH w:val="single" w:sz="8" w:space="0" w:color="72C7E7"/>
        <w:insideV w:val="single" w:sz="8" w:space="0" w:color="72C7E7"/>
      </w:tblBorders>
      <w:tblCellMar>
        <w:top w:w="0" w:type="dxa"/>
        <w:left w:w="108" w:type="dxa"/>
        <w:bottom w:w="0" w:type="dxa"/>
        <w:right w:w="108" w:type="dxa"/>
      </w:tblCellMar>
    </w:tblPr>
    <w:tcPr>
      <w:shd w:val="clear" w:color="auto" w:fill="DBF1F9"/>
    </w:tcPr>
    <w:tblStylePr w:type="firstRow">
      <w:rPr>
        <w:rFonts w:cs="Arial"/>
        <w:b/>
        <w:bCs/>
        <w:color w:val="000000"/>
      </w:rPr>
      <w:tblPr/>
      <w:tcPr>
        <w:shd w:val="clear" w:color="auto" w:fill="F1F9FC"/>
      </w:tcPr>
    </w:tblStylePr>
    <w:tblStylePr w:type="lastRow">
      <w:rPr>
        <w:rFonts w:cs="Arial"/>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Arial"/>
        <w:b/>
        <w:bCs/>
        <w:color w:val="000000"/>
      </w:rPr>
      <w:tblPr/>
      <w:tcPr>
        <w:tcBorders>
          <w:top w:val="nil"/>
          <w:left w:val="nil"/>
          <w:bottom w:val="nil"/>
          <w:right w:val="nil"/>
          <w:insideH w:val="nil"/>
          <w:insideV w:val="nil"/>
        </w:tcBorders>
        <w:shd w:val="clear" w:color="auto" w:fill="FFFFFF"/>
      </w:tcPr>
    </w:tblStylePr>
    <w:tblStylePr w:type="lastCol">
      <w:rPr>
        <w:rFonts w:cs="Arial"/>
        <w:b w:val="0"/>
        <w:bCs w:val="0"/>
        <w:color w:val="000000"/>
      </w:rPr>
      <w:tblPr/>
      <w:tcPr>
        <w:tcBorders>
          <w:top w:val="nil"/>
          <w:left w:val="nil"/>
          <w:bottom w:val="nil"/>
          <w:right w:val="nil"/>
          <w:insideH w:val="nil"/>
          <w:insideV w:val="nil"/>
        </w:tcBorders>
        <w:shd w:val="clear" w:color="auto" w:fill="E2F3FA"/>
      </w:tcPr>
    </w:tblStylePr>
    <w:tblStylePr w:type="band1Vert">
      <w:rPr>
        <w:rFonts w:cs="Arial"/>
      </w:rPr>
      <w:tblPr/>
      <w:tcPr>
        <w:shd w:val="clear" w:color="auto" w:fill="B8E2F3"/>
      </w:tcPr>
    </w:tblStylePr>
    <w:tblStylePr w:type="band1Horz">
      <w:rPr>
        <w:rFonts w:cs="Arial"/>
      </w:rPr>
      <w:tblPr/>
      <w:tcPr>
        <w:tcBorders>
          <w:insideH w:val="single" w:sz="6" w:space="0" w:color="72C7E7"/>
          <w:insideV w:val="single" w:sz="6" w:space="0" w:color="72C7E7"/>
        </w:tcBorders>
        <w:shd w:val="clear" w:color="auto" w:fill="B8E2F3"/>
      </w:tcPr>
    </w:tblStylePr>
    <w:tblStylePr w:type="nwCell">
      <w:rPr>
        <w:rFonts w:cs="Arial"/>
      </w:rPr>
      <w:tblPr/>
      <w:tcPr>
        <w:shd w:val="clear" w:color="auto" w:fill="FFFFFF"/>
      </w:tcPr>
    </w:tblStylePr>
  </w:style>
  <w:style w:type="paragraph" w:styleId="Obsah5">
    <w:name w:val="toc 5"/>
    <w:basedOn w:val="Normln"/>
    <w:next w:val="Normln"/>
    <w:autoRedefine/>
    <w:uiPriority w:val="99"/>
    <w:semiHidden/>
    <w:rsid w:val="006E620B"/>
    <w:pPr>
      <w:spacing w:after="100" w:line="276" w:lineRule="auto"/>
      <w:ind w:left="960"/>
    </w:pPr>
    <w:rPr>
      <w:rFonts w:ascii="Arial" w:hAnsi="Arial" w:cs="Arial"/>
      <w:sz w:val="22"/>
      <w:szCs w:val="22"/>
      <w:lang w:val="en-US"/>
    </w:rPr>
  </w:style>
  <w:style w:type="character" w:styleId="Znakapoznpodarou">
    <w:name w:val="footnote reference"/>
    <w:uiPriority w:val="99"/>
    <w:semiHidden/>
    <w:rsid w:val="006E620B"/>
    <w:rPr>
      <w:rFonts w:ascii="Arial" w:hAnsi="Arial" w:cs="Arial"/>
      <w:sz w:val="16"/>
      <w:szCs w:val="16"/>
      <w:vertAlign w:val="superscript"/>
    </w:rPr>
  </w:style>
  <w:style w:type="paragraph" w:styleId="Textpoznpodarou">
    <w:name w:val="footnote text"/>
    <w:basedOn w:val="Normln"/>
    <w:link w:val="TextpoznpodarouChar"/>
    <w:uiPriority w:val="99"/>
    <w:semiHidden/>
    <w:rsid w:val="006E620B"/>
    <w:pPr>
      <w:spacing w:after="200" w:line="276" w:lineRule="auto"/>
    </w:pPr>
    <w:rPr>
      <w:rFonts w:ascii="Arial" w:hAnsi="Arial" w:cs="Arial"/>
      <w:sz w:val="16"/>
      <w:szCs w:val="16"/>
      <w:lang w:val="en-US"/>
    </w:rPr>
  </w:style>
  <w:style w:type="character" w:customStyle="1" w:styleId="TextpoznpodarouChar">
    <w:name w:val="Text pozn. pod čarou Char"/>
    <w:link w:val="Textpoznpodarou"/>
    <w:uiPriority w:val="99"/>
    <w:semiHidden/>
    <w:rsid w:val="006E620B"/>
    <w:rPr>
      <w:rFonts w:ascii="Arial" w:hAnsi="Arial" w:cs="Arial"/>
      <w:sz w:val="16"/>
      <w:szCs w:val="16"/>
      <w:lang w:val="en-US" w:eastAsia="en-US"/>
    </w:rPr>
  </w:style>
  <w:style w:type="paragraph" w:customStyle="1" w:styleId="Highlight3">
    <w:name w:val="Highlight 3"/>
    <w:basedOn w:val="Highlight2"/>
    <w:uiPriority w:val="99"/>
    <w:rsid w:val="006E620B"/>
    <w:rPr>
      <w:color w:val="00A1DE"/>
    </w:rPr>
  </w:style>
  <w:style w:type="paragraph" w:styleId="Nadpisobsahu">
    <w:name w:val="TOC Heading"/>
    <w:basedOn w:val="Nadpis10"/>
    <w:next w:val="Normln"/>
    <w:uiPriority w:val="99"/>
    <w:qFormat/>
    <w:rsid w:val="006E620B"/>
    <w:pPr>
      <w:outlineLvl w:val="9"/>
    </w:pPr>
    <w:rPr>
      <w:rFonts w:eastAsia="Times New Roman" w:cs="Arial"/>
      <w:color w:val="001D58"/>
      <w:lang w:val="en-US"/>
    </w:rPr>
  </w:style>
  <w:style w:type="paragraph" w:styleId="Normlnweb">
    <w:name w:val="Normal (Web)"/>
    <w:basedOn w:val="Normln"/>
    <w:uiPriority w:val="99"/>
    <w:rsid w:val="006E620B"/>
    <w:pPr>
      <w:spacing w:before="100" w:beforeAutospacing="1" w:after="100" w:afterAutospacing="1"/>
    </w:pPr>
    <w:rPr>
      <w:rFonts w:eastAsia="Times New Roman"/>
      <w:lang w:val="en-US"/>
    </w:rPr>
  </w:style>
  <w:style w:type="paragraph" w:styleId="Titulek">
    <w:name w:val="caption"/>
    <w:basedOn w:val="Normln"/>
    <w:next w:val="Normln"/>
    <w:uiPriority w:val="99"/>
    <w:qFormat/>
    <w:rsid w:val="006E620B"/>
    <w:pPr>
      <w:spacing w:after="200" w:line="276" w:lineRule="auto"/>
    </w:pPr>
    <w:rPr>
      <w:rFonts w:ascii="Arial" w:hAnsi="Arial" w:cs="Arial"/>
      <w:b/>
      <w:bCs/>
      <w:sz w:val="20"/>
      <w:szCs w:val="20"/>
      <w:lang w:val="en-US"/>
    </w:rPr>
  </w:style>
  <w:style w:type="paragraph" w:customStyle="1" w:styleId="para">
    <w:name w:val="para"/>
    <w:basedOn w:val="Normln"/>
    <w:uiPriority w:val="99"/>
    <w:rsid w:val="006E620B"/>
    <w:pPr>
      <w:spacing w:after="240"/>
    </w:pPr>
    <w:rPr>
      <w:rFonts w:eastAsia="Times New Roman"/>
      <w:color w:val="333333"/>
      <w:lang w:val="en-US"/>
    </w:rPr>
  </w:style>
  <w:style w:type="character" w:styleId="AkronymHTML">
    <w:name w:val="HTML Acronym"/>
    <w:uiPriority w:val="99"/>
    <w:rsid w:val="006E620B"/>
    <w:rPr>
      <w:rFonts w:cs="Times New Roman"/>
    </w:rPr>
  </w:style>
  <w:style w:type="paragraph" w:customStyle="1" w:styleId="Nadpi2">
    <w:name w:val="Nadpi 2"/>
    <w:basedOn w:val="Normln"/>
    <w:qFormat/>
    <w:rsid w:val="006E620B"/>
    <w:pPr>
      <w:numPr>
        <w:ilvl w:val="1"/>
        <w:numId w:val="2"/>
      </w:numPr>
      <w:spacing w:before="240"/>
    </w:pPr>
    <w:rPr>
      <w:rFonts w:ascii="Arial" w:eastAsia="Times New Roman" w:hAnsi="Arial" w:cs="Arial"/>
      <w:b/>
      <w:bCs/>
      <w:sz w:val="22"/>
      <w:szCs w:val="22"/>
    </w:rPr>
  </w:style>
  <w:style w:type="paragraph" w:customStyle="1" w:styleId="BlockQuotation">
    <w:name w:val="Block Quotation"/>
    <w:basedOn w:val="Normln"/>
    <w:rsid w:val="006E620B"/>
    <w:pPr>
      <w:widowControl w:val="0"/>
      <w:ind w:left="426" w:right="425" w:hanging="426"/>
      <w:jc w:val="both"/>
    </w:pPr>
    <w:rPr>
      <w:rFonts w:eastAsia="Times New Roman"/>
      <w:sz w:val="22"/>
      <w:szCs w:val="20"/>
      <w:lang w:eastAsia="cs-CZ"/>
    </w:rPr>
  </w:style>
  <w:style w:type="paragraph" w:styleId="Rejstk9">
    <w:name w:val="index 9"/>
    <w:basedOn w:val="Normln"/>
    <w:next w:val="Normln"/>
    <w:autoRedefine/>
    <w:uiPriority w:val="99"/>
    <w:semiHidden/>
    <w:rsid w:val="006E620B"/>
    <w:pPr>
      <w:numPr>
        <w:ilvl w:val="1"/>
        <w:numId w:val="46"/>
      </w:numPr>
      <w:tabs>
        <w:tab w:val="left" w:pos="1134"/>
      </w:tabs>
      <w:spacing w:before="120"/>
      <w:ind w:left="1134" w:hanging="425"/>
      <w:jc w:val="both"/>
    </w:pPr>
    <w:rPr>
      <w:rFonts w:ascii="Arial" w:eastAsia="Times New Roman" w:hAnsi="Arial" w:cs="Arial"/>
      <w:sz w:val="22"/>
      <w:szCs w:val="22"/>
      <w:lang w:eastAsia="cs-CZ"/>
    </w:rPr>
  </w:style>
  <w:style w:type="numbering" w:customStyle="1" w:styleId="Odrka110b1">
    <w:name w:val="Odrážka 1. 10 b.1"/>
    <w:rsid w:val="006E620B"/>
    <w:pPr>
      <w:numPr>
        <w:numId w:val="45"/>
      </w:numPr>
    </w:pPr>
  </w:style>
  <w:style w:type="paragraph" w:styleId="Revize">
    <w:name w:val="Revision"/>
    <w:hidden/>
    <w:uiPriority w:val="99"/>
    <w:semiHidden/>
    <w:rsid w:val="006E620B"/>
    <w:rPr>
      <w:rFonts w:ascii="Calibri" w:eastAsia="Times New Roman" w:hAnsi="Calibri" w:cs="Calibri"/>
      <w:sz w:val="22"/>
      <w:szCs w:val="22"/>
      <w:lang w:eastAsia="en-US"/>
    </w:rPr>
  </w:style>
  <w:style w:type="paragraph" w:styleId="Zkladntextodsazen2">
    <w:name w:val="Body Text Indent 2"/>
    <w:basedOn w:val="Normln"/>
    <w:link w:val="Zkladntextodsazen2Char"/>
    <w:rsid w:val="006E620B"/>
    <w:pPr>
      <w:numPr>
        <w:ilvl w:val="1"/>
        <w:numId w:val="62"/>
      </w:numPr>
      <w:tabs>
        <w:tab w:val="left" w:pos="270"/>
        <w:tab w:val="left" w:pos="825"/>
      </w:tabs>
      <w:spacing w:before="120"/>
      <w:jc w:val="both"/>
    </w:pPr>
    <w:rPr>
      <w:rFonts w:eastAsia="Times New Roman"/>
      <w:sz w:val="22"/>
      <w:szCs w:val="20"/>
      <w:lang w:eastAsia="cs-CZ"/>
    </w:rPr>
  </w:style>
  <w:style w:type="character" w:customStyle="1" w:styleId="Zkladntextodsazen2Char">
    <w:name w:val="Základní text odsazený 2 Char"/>
    <w:link w:val="Zkladntextodsazen2"/>
    <w:rsid w:val="006E620B"/>
    <w:rPr>
      <w:rFonts w:eastAsia="Times New Roman"/>
      <w:sz w:val="22"/>
    </w:rPr>
  </w:style>
  <w:style w:type="paragraph" w:styleId="Normlnodsazen">
    <w:name w:val="Normal Indent"/>
    <w:basedOn w:val="Normln"/>
    <w:rsid w:val="006E620B"/>
    <w:pPr>
      <w:widowControl w:val="0"/>
      <w:tabs>
        <w:tab w:val="left" w:pos="360"/>
      </w:tabs>
      <w:spacing w:before="120"/>
      <w:ind w:left="360" w:hanging="360"/>
    </w:pPr>
    <w:rPr>
      <w:rFonts w:eastAsia="Times New Roman"/>
      <w:sz w:val="20"/>
      <w:szCs w:val="20"/>
      <w:lang w:eastAsia="cs-CZ"/>
    </w:rPr>
  </w:style>
  <w:style w:type="paragraph" w:styleId="Zkladntextodsazen3">
    <w:name w:val="Body Text Indent 3"/>
    <w:basedOn w:val="Normln"/>
    <w:link w:val="Zkladntextodsazen3Char"/>
    <w:rsid w:val="006E620B"/>
    <w:pPr>
      <w:tabs>
        <w:tab w:val="num" w:pos="1276"/>
      </w:tabs>
      <w:autoSpaceDE w:val="0"/>
      <w:autoSpaceDN w:val="0"/>
      <w:adjustRightInd w:val="0"/>
      <w:spacing w:line="240" w:lineRule="atLeast"/>
      <w:ind w:left="1276" w:hanging="567"/>
      <w:jc w:val="both"/>
    </w:pPr>
    <w:rPr>
      <w:rFonts w:ascii="Tahoma" w:eastAsia="Times New Roman" w:hAnsi="Tahoma" w:cs="Tahoma"/>
      <w:color w:val="000000"/>
      <w:sz w:val="20"/>
      <w:lang w:val="en-US"/>
    </w:rPr>
  </w:style>
  <w:style w:type="character" w:customStyle="1" w:styleId="Zkladntextodsazen3Char">
    <w:name w:val="Základní text odsazený 3 Char"/>
    <w:link w:val="Zkladntextodsazen3"/>
    <w:rsid w:val="006E620B"/>
    <w:rPr>
      <w:rFonts w:ascii="Tahoma" w:eastAsia="Times New Roman" w:hAnsi="Tahoma" w:cs="Tahoma"/>
      <w:color w:val="000000"/>
      <w:szCs w:val="24"/>
      <w:lang w:val="en-US" w:eastAsia="en-US"/>
    </w:rPr>
  </w:style>
  <w:style w:type="paragraph" w:customStyle="1" w:styleId="RLTextlnkuslovan">
    <w:name w:val="RL Text článku číslovaný"/>
    <w:basedOn w:val="Normln"/>
    <w:link w:val="RLTextlnkuslovanChar"/>
    <w:rsid w:val="006E620B"/>
    <w:pPr>
      <w:numPr>
        <w:ilvl w:val="1"/>
        <w:numId w:val="82"/>
      </w:numPr>
      <w:spacing w:after="120" w:line="280" w:lineRule="exact"/>
      <w:jc w:val="both"/>
    </w:pPr>
    <w:rPr>
      <w:rFonts w:ascii="Garamond" w:eastAsia="Times New Roman" w:hAnsi="Garamond"/>
      <w:lang w:eastAsia="cs-CZ"/>
    </w:rPr>
  </w:style>
  <w:style w:type="paragraph" w:customStyle="1" w:styleId="RLlneksmlouvy">
    <w:name w:val="RL Článek smlouvy"/>
    <w:basedOn w:val="Normln"/>
    <w:next w:val="RLTextlnkuslovan"/>
    <w:link w:val="RLlneksmlouvyCharChar"/>
    <w:rsid w:val="006E620B"/>
    <w:pPr>
      <w:keepNext/>
      <w:numPr>
        <w:numId w:val="82"/>
      </w:numPr>
      <w:suppressAutoHyphens/>
      <w:spacing w:before="360" w:after="120" w:line="280" w:lineRule="exact"/>
      <w:jc w:val="both"/>
      <w:outlineLvl w:val="0"/>
    </w:pPr>
    <w:rPr>
      <w:rFonts w:ascii="Garamond" w:eastAsia="Times New Roman" w:hAnsi="Garamond"/>
      <w:b/>
    </w:rPr>
  </w:style>
  <w:style w:type="character" w:customStyle="1" w:styleId="RLTextlnkuslovanChar">
    <w:name w:val="RL Text článku číslovaný Char"/>
    <w:link w:val="RLTextlnkuslovan"/>
    <w:rsid w:val="006E620B"/>
    <w:rPr>
      <w:rFonts w:ascii="Garamond" w:eastAsia="Times New Roman" w:hAnsi="Garamond"/>
      <w:sz w:val="24"/>
      <w:szCs w:val="24"/>
    </w:rPr>
  </w:style>
  <w:style w:type="character" w:customStyle="1" w:styleId="RLlneksmlouvyCharChar">
    <w:name w:val="RL Článek smlouvy Char Char"/>
    <w:link w:val="RLlneksmlouvy"/>
    <w:rsid w:val="006E620B"/>
    <w:rPr>
      <w:rFonts w:ascii="Garamond" w:eastAsia="Times New Roman" w:hAnsi="Garamond"/>
      <w:b/>
      <w:sz w:val="24"/>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Calibri"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6" w:uiPriority="39"/>
    <w:lsdException w:name="toc 7" w:uiPriority="39"/>
    <w:lsdException w:name="toc 8" w:uiPriority="39"/>
    <w:lsdException w:name="toc 9" w:uiPriority="39"/>
    <w:lsdException w:name="Normal Indent" w:uiPriority="0"/>
    <w:lsdException w:name="caption"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Normln">
    <w:name w:val="Normal"/>
    <w:qFormat/>
    <w:rPr>
      <w:sz w:val="24"/>
      <w:szCs w:val="24"/>
      <w:lang w:eastAsia="en-US"/>
    </w:rPr>
  </w:style>
  <w:style w:type="paragraph" w:styleId="Nadpis10">
    <w:name w:val="heading 1"/>
    <w:aliases w:val="h1,H1,Základní kapitola,Deloitte Heading 1,Kapitola,Kapitola1,Kapitola2,Kapitola3,Kapitola4,Kapitola5,Kapitola11,Kapitola21,Kapitola31,Kapitola41,Kapitola6,Kapitola12,Kapitola22,Kapitola32,Kapitola42,Kapitola51,Kapitola111,Kapitola211"/>
    <w:basedOn w:val="Normln"/>
    <w:next w:val="Normln"/>
    <w:link w:val="Nadpis1Char"/>
    <w:qFormat/>
    <w:rsid w:val="006E620B"/>
    <w:pPr>
      <w:keepNext/>
      <w:keepLines/>
      <w:numPr>
        <w:numId w:val="52"/>
      </w:numPr>
      <w:spacing w:before="480" w:line="276" w:lineRule="auto"/>
      <w:outlineLvl w:val="0"/>
    </w:pPr>
    <w:rPr>
      <w:rFonts w:ascii="Arial" w:hAnsi="Arial" w:cs="Cambria"/>
      <w:b/>
      <w:bCs/>
      <w:sz w:val="28"/>
      <w:szCs w:val="28"/>
    </w:rPr>
  </w:style>
  <w:style w:type="paragraph" w:styleId="Nadpis2">
    <w:name w:val="heading 2"/>
    <w:aliases w:val="Podkapitola 1,Podkapitola 11,Podkapitola 12,Podkapitola 13,Podkapitola 14,Podkapitola 111,Podkapitola 121,Podkapitola 131,Podkapitola 15,Podkapitola 112,Podkapitola 122,Podkapitola 132,Podkapitola 16,Podkapitola 113,Podkapitola 123,h2,V_Head2"/>
    <w:basedOn w:val="Normln"/>
    <w:next w:val="Normln"/>
    <w:link w:val="Nadpis2Char"/>
    <w:uiPriority w:val="99"/>
    <w:qFormat/>
    <w:rsid w:val="006E620B"/>
    <w:pPr>
      <w:keepNext/>
      <w:spacing w:before="240" w:after="60" w:line="276" w:lineRule="auto"/>
      <w:outlineLvl w:val="1"/>
    </w:pPr>
    <w:rPr>
      <w:rFonts w:ascii="Cambria" w:hAnsi="Cambria" w:cs="Cambria"/>
      <w:b/>
      <w:bCs/>
      <w:i/>
      <w:iCs/>
      <w:sz w:val="28"/>
      <w:szCs w:val="28"/>
    </w:rPr>
  </w:style>
  <w:style w:type="paragraph" w:styleId="Nadpis3">
    <w:name w:val="heading 3"/>
    <w:aliases w:val="Podkapitola podkapitoly základní kapitoly,Záhlaví 3,V_Head3,V_Head31,V_Head32,Podkapitola2,h3,3,sub-sub,sub section header,subsect,h31,31,h32,32,h33,33,h34,34,h35,35,sub-sub1,sub-sub2,sub-sub3,sub-sub4,311,sub-sub11,Überschrift 3,H3,h36,36,321"/>
    <w:basedOn w:val="Normln"/>
    <w:next w:val="Normln"/>
    <w:link w:val="Nadpis3Char"/>
    <w:qFormat/>
    <w:rsid w:val="006E620B"/>
    <w:pPr>
      <w:keepNext/>
      <w:keepLines/>
      <w:spacing w:before="200" w:line="276" w:lineRule="auto"/>
      <w:outlineLvl w:val="2"/>
    </w:pPr>
    <w:rPr>
      <w:rFonts w:ascii="Cambria" w:hAnsi="Cambria" w:cs="Cambria"/>
      <w:b/>
      <w:bCs/>
      <w:color w:val="4F81BD"/>
      <w:sz w:val="22"/>
      <w:szCs w:val="22"/>
    </w:rPr>
  </w:style>
  <w:style w:type="paragraph" w:styleId="Nadpis4">
    <w:name w:val="heading 4"/>
    <w:aliases w:val="V_Head4,Nadpis 4T,ASAPHeading 4,Nabidka 4,Podkapitola3,Aufgabe,MUS4,H4,PA Micro Section,beton Nadpis 4,Odstavec 1,Odstavec 11,Odstavec 12,Odstavec 13,Odstavec 14,Odstavec 111,Odstavec 121,Odstavec 131,Odstavec 15,Odstavec 141,Odstavec 16,4,h4"/>
    <w:basedOn w:val="Normln"/>
    <w:next w:val="Normln"/>
    <w:link w:val="Nadpis4Char"/>
    <w:qFormat/>
    <w:rsid w:val="006E620B"/>
    <w:pPr>
      <w:keepNext/>
      <w:spacing w:before="240" w:after="60" w:line="276" w:lineRule="auto"/>
      <w:outlineLvl w:val="3"/>
    </w:pPr>
    <w:rPr>
      <w:rFonts w:ascii="Calibri" w:hAnsi="Calibri" w:cs="Calibri"/>
      <w:b/>
      <w:bCs/>
      <w:sz w:val="28"/>
      <w:szCs w:val="28"/>
    </w:rPr>
  </w:style>
  <w:style w:type="paragraph" w:styleId="Nadpis5">
    <w:name w:val="heading 5"/>
    <w:aliases w:val="ASAPHeading 5,Block Label,Heading 5   Appendix A to X,Appendix A to X,Heading 5   Appendix A to X1,Appendix A to X1,Heading 5   Appendix A to X2,Appendix A to X2,Heading 5   Appendix A to X11,Appendix A to X11,MUS5,H5,5,Level 3 - i,h5,dash,ds"/>
    <w:basedOn w:val="Normln"/>
    <w:next w:val="Normln"/>
    <w:link w:val="Nadpis5Char"/>
    <w:qFormat/>
    <w:rsid w:val="006E620B"/>
    <w:pPr>
      <w:keepNext/>
      <w:outlineLvl w:val="4"/>
    </w:pPr>
    <w:rPr>
      <w:rFonts w:ascii="Calibri" w:hAnsi="Calibri"/>
      <w:b/>
      <w:bCs/>
      <w:sz w:val="23"/>
      <w:szCs w:val="23"/>
    </w:rPr>
  </w:style>
  <w:style w:type="paragraph" w:styleId="Nadpis6">
    <w:name w:val="heading 6"/>
    <w:aliases w:val="ASAPHeading 6,H6,MUS6,ASAPHeading 61,ASAPHeading 62,ASAPHeading 63,ASAPHeading 64,ASAPHeading 65,ASAPHeading 66,ASAPHeading 611,ASAPHeading 621,ASAPHeading 631,ASAPHeading 641,ASAPHeading 651,ASAPHeading 67,ASAPHeading 612,ASAPHeading 622,h6"/>
    <w:basedOn w:val="Normln"/>
    <w:next w:val="Normln"/>
    <w:link w:val="Nadpis6Char"/>
    <w:qFormat/>
    <w:rsid w:val="006E620B"/>
    <w:pPr>
      <w:spacing w:before="240" w:after="60" w:line="276" w:lineRule="auto"/>
      <w:outlineLvl w:val="5"/>
    </w:pPr>
    <w:rPr>
      <w:rFonts w:ascii="Calibri" w:hAnsi="Calibri"/>
      <w:b/>
      <w:sz w:val="22"/>
      <w:szCs w:val="20"/>
    </w:rPr>
  </w:style>
  <w:style w:type="paragraph" w:styleId="Nadpis7">
    <w:name w:val="heading 7"/>
    <w:aliases w:val="ASAPHeading 7,MUS7,ASAPHeading 71,ASAPHeading 72,ASAPHeading 73,ASAPHeading 74,H7,letter list,lettered list,letter list1,lettered list1,letter list2,lettered list2,letter list11,lettered list11,letter list3,lettered list3,letter list12"/>
    <w:basedOn w:val="Normln"/>
    <w:next w:val="Normln"/>
    <w:link w:val="Nadpis7Char"/>
    <w:qFormat/>
    <w:rsid w:val="006E620B"/>
    <w:pPr>
      <w:spacing w:before="240" w:after="60" w:line="276" w:lineRule="auto"/>
      <w:outlineLvl w:val="6"/>
    </w:pPr>
    <w:rPr>
      <w:rFonts w:ascii="Calibri" w:hAnsi="Calibri" w:cs="Calibri"/>
    </w:rPr>
  </w:style>
  <w:style w:type="paragraph" w:styleId="Nadpis8">
    <w:name w:val="heading 8"/>
    <w:aliases w:val="ASAPHeading 8,MUS8,H8,(Appendici),action,action1,action2,action11,action3,action4,action5,action6,action7,action12,action21,action111,action31,action8,action13,action22,action112,action32,action9,action14,action23,action113,action33"/>
    <w:basedOn w:val="Normln"/>
    <w:next w:val="Normln"/>
    <w:link w:val="Nadpis8Char"/>
    <w:qFormat/>
    <w:rsid w:val="006E620B"/>
    <w:pPr>
      <w:tabs>
        <w:tab w:val="num" w:pos="-4956"/>
      </w:tabs>
      <w:spacing w:after="120"/>
      <w:ind w:left="708" w:hanging="708"/>
      <w:outlineLvl w:val="7"/>
    </w:pPr>
    <w:rPr>
      <w:rFonts w:ascii="Calibri" w:hAnsi="Calibri"/>
      <w:b/>
      <w:bCs/>
      <w:lang w:eastAsia="cs-CZ"/>
    </w:rPr>
  </w:style>
  <w:style w:type="paragraph" w:styleId="Nadpis9">
    <w:name w:val="heading 9"/>
    <w:aliases w:val="h9,heading9,ASAPHeading 9,MUS9,H9,(Bibliografia),progress,progress1,progress2,progress11,progress3,progress4,progress5,progress6,progress7,progress12,progress21,progress111,progress31,progress8,progress13,progress22,progress112,App Heading"/>
    <w:basedOn w:val="Normln"/>
    <w:next w:val="Normln"/>
    <w:link w:val="Nadpis9Char"/>
    <w:qFormat/>
    <w:rsid w:val="006E620B"/>
    <w:pPr>
      <w:tabs>
        <w:tab w:val="num" w:pos="-708"/>
      </w:tabs>
      <w:spacing w:after="120"/>
      <w:ind w:left="5664" w:hanging="708"/>
      <w:outlineLvl w:val="8"/>
    </w:pPr>
    <w:rPr>
      <w:rFonts w:ascii="Calibri" w:hAnsi="Calibri"/>
      <w:b/>
      <w:bCs/>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h1 Char,H1 Char,Základní kapitola Char,Deloitte Heading 1 Char,Kapitola Char,Kapitola1 Char,Kapitola2 Char,Kapitola3 Char,Kapitola4 Char,Kapitola5 Char,Kapitola11 Char,Kapitola21 Char,Kapitola31 Char,Kapitola41 Char,Kapitola6 Char"/>
    <w:link w:val="Nadpis10"/>
    <w:rsid w:val="006E620B"/>
    <w:rPr>
      <w:rFonts w:ascii="Arial" w:hAnsi="Arial" w:cs="Cambria"/>
      <w:b/>
      <w:bCs/>
      <w:sz w:val="28"/>
      <w:szCs w:val="28"/>
      <w:lang w:eastAsia="en-US"/>
    </w:rPr>
  </w:style>
  <w:style w:type="character" w:customStyle="1" w:styleId="Nadpis2Char">
    <w:name w:val="Nadpis 2 Char"/>
    <w:aliases w:val="Podkapitola 1 Char,Podkapitola 11 Char,Podkapitola 12 Char,Podkapitola 13 Char,Podkapitola 14 Char,Podkapitola 111 Char,Podkapitola 121 Char,Podkapitola 131 Char,Podkapitola 15 Char,Podkapitola 112 Char,Podkapitola 122 Char,h2 Char"/>
    <w:link w:val="Nadpis2"/>
    <w:uiPriority w:val="99"/>
    <w:rsid w:val="006E620B"/>
    <w:rPr>
      <w:rFonts w:ascii="Cambria" w:hAnsi="Cambria" w:cs="Cambria"/>
      <w:b/>
      <w:bCs/>
      <w:i/>
      <w:iCs/>
      <w:sz w:val="28"/>
      <w:szCs w:val="28"/>
      <w:lang w:eastAsia="en-US"/>
    </w:rPr>
  </w:style>
  <w:style w:type="character" w:customStyle="1" w:styleId="Nadpis3Char">
    <w:name w:val="Nadpis 3 Char"/>
    <w:aliases w:val="Podkapitola podkapitoly základní kapitoly Char,Záhlaví 3 Char,V_Head3 Char,V_Head31 Char,V_Head32 Char,Podkapitola2 Char,h3 Char,3 Char,sub-sub Char,sub section header Char,subsect Char,h31 Char,31 Char,h32 Char,32 Char,h33 Char,33 Char"/>
    <w:link w:val="Nadpis3"/>
    <w:rsid w:val="006E620B"/>
    <w:rPr>
      <w:rFonts w:ascii="Cambria" w:hAnsi="Cambria" w:cs="Cambria"/>
      <w:b/>
      <w:bCs/>
      <w:color w:val="4F81BD"/>
      <w:sz w:val="22"/>
      <w:szCs w:val="22"/>
      <w:lang w:eastAsia="en-US"/>
    </w:rPr>
  </w:style>
  <w:style w:type="character" w:customStyle="1" w:styleId="Nadpis4Char">
    <w:name w:val="Nadpis 4 Char"/>
    <w:aliases w:val="V_Head4 Char,Nadpis 4T Char,ASAPHeading 4 Char,Nabidka 4 Char,Podkapitola3 Char,Aufgabe Char,MUS4 Char,H4 Char,PA Micro Section Char,beton Nadpis 4 Char,Odstavec 1 Char,Odstavec 11 Char,Odstavec 12 Char,Odstavec 13 Char,Odstavec 14 Char"/>
    <w:link w:val="Nadpis4"/>
    <w:rsid w:val="006E620B"/>
    <w:rPr>
      <w:rFonts w:ascii="Calibri" w:hAnsi="Calibri" w:cs="Calibri"/>
      <w:b/>
      <w:bCs/>
      <w:sz w:val="28"/>
      <w:szCs w:val="28"/>
      <w:lang w:eastAsia="en-US"/>
    </w:rPr>
  </w:style>
  <w:style w:type="character" w:customStyle="1" w:styleId="Nadpis5Char">
    <w:name w:val="Nadpis 5 Char"/>
    <w:aliases w:val="ASAPHeading 5 Char,Block Label Char,Heading 5   Appendix A to X Char,Appendix A to X Char,Heading 5   Appendix A to X1 Char,Appendix A to X1 Char,Heading 5   Appendix A to X2 Char,Appendix A to X2 Char,Heading 5   Appendix A to X11 Char"/>
    <w:link w:val="Nadpis5"/>
    <w:rsid w:val="006E620B"/>
    <w:rPr>
      <w:rFonts w:ascii="Calibri" w:hAnsi="Calibri"/>
      <w:b/>
      <w:bCs/>
      <w:sz w:val="23"/>
      <w:szCs w:val="23"/>
      <w:lang w:eastAsia="en-US"/>
    </w:rPr>
  </w:style>
  <w:style w:type="character" w:customStyle="1" w:styleId="Nadpis6Char">
    <w:name w:val="Nadpis 6 Char"/>
    <w:aliases w:val="ASAPHeading 6 Char1,H6 Char1,MUS6 Char1,ASAPHeading 61 Char1,ASAPHeading 62 Char1,ASAPHeading 63 Char1,ASAPHeading 64 Char1,ASAPHeading 65 Char1,ASAPHeading 66 Char1,ASAPHeading 611 Char1,ASAPHeading 621 Char1,ASAPHeading 631 Char1"/>
    <w:link w:val="Nadpis6"/>
    <w:rsid w:val="006E620B"/>
    <w:rPr>
      <w:rFonts w:ascii="Calibri" w:hAnsi="Calibri"/>
      <w:b/>
      <w:sz w:val="22"/>
      <w:lang w:eastAsia="en-US"/>
    </w:rPr>
  </w:style>
  <w:style w:type="character" w:customStyle="1" w:styleId="Nadpis7Char">
    <w:name w:val="Nadpis 7 Char"/>
    <w:aliases w:val="ASAPHeading 7 Char,MUS7 Char,ASAPHeading 71 Char,ASAPHeading 72 Char,ASAPHeading 73 Char,ASAPHeading 74 Char,H7 Char,letter list Char,lettered list Char,letter list1 Char,lettered list1 Char,letter list2 Char,lettered list2 Char"/>
    <w:link w:val="Nadpis7"/>
    <w:rsid w:val="006E620B"/>
    <w:rPr>
      <w:rFonts w:ascii="Calibri" w:hAnsi="Calibri" w:cs="Calibri"/>
      <w:sz w:val="24"/>
      <w:szCs w:val="24"/>
      <w:lang w:eastAsia="en-US"/>
    </w:rPr>
  </w:style>
  <w:style w:type="character" w:customStyle="1" w:styleId="Nadpis8Char">
    <w:name w:val="Nadpis 8 Char"/>
    <w:aliases w:val="ASAPHeading 8 Char,MUS8 Char,H8 Char,(Appendici) Char,action Char,action1 Char,action2 Char,action11 Char,action3 Char,action4 Char,action5 Char,action6 Char,action7 Char,action12 Char,action21 Char,action111 Char,action31 Char"/>
    <w:link w:val="Nadpis8"/>
    <w:rsid w:val="006E620B"/>
    <w:rPr>
      <w:rFonts w:ascii="Calibri" w:hAnsi="Calibri"/>
      <w:b/>
      <w:bCs/>
      <w:sz w:val="24"/>
      <w:szCs w:val="24"/>
    </w:rPr>
  </w:style>
  <w:style w:type="character" w:customStyle="1" w:styleId="Nadpis9Char">
    <w:name w:val="Nadpis 9 Char"/>
    <w:aliases w:val="h9 Char,heading9 Char,ASAPHeading 9 Char,MUS9 Char,H9 Char,(Bibliografia) Char,progress Char,progress1 Char,progress2 Char,progress11 Char,progress3 Char,progress4 Char,progress5 Char,progress6 Char,progress7 Char,progress12 Char"/>
    <w:link w:val="Nadpis9"/>
    <w:rsid w:val="006E620B"/>
    <w:rPr>
      <w:rFonts w:ascii="Calibri" w:hAnsi="Calibri"/>
      <w:b/>
      <w:bCs/>
      <w:sz w:val="24"/>
      <w:szCs w:val="24"/>
    </w:rPr>
  </w:style>
  <w:style w:type="character" w:customStyle="1" w:styleId="Heading6Char">
    <w:name w:val="Heading 6 Char"/>
    <w:aliases w:val="ASAPHeading 6 Char,H6 Char,MUS6 Char,ASAPHeading 61 Char,ASAPHeading 62 Char,ASAPHeading 63 Char,ASAPHeading 64 Char,ASAPHeading 65 Char,ASAPHeading 66 Char,ASAPHeading 611 Char,ASAPHeading 621 Char,ASAPHeading 631 Char,h6 Char"/>
    <w:uiPriority w:val="9"/>
    <w:semiHidden/>
    <w:locked/>
    <w:rsid w:val="006E620B"/>
    <w:rPr>
      <w:rFonts w:ascii="Calibri" w:hAnsi="Calibri" w:cs="Arial"/>
      <w:b/>
      <w:bCs/>
      <w:lang w:eastAsia="en-US"/>
    </w:rPr>
  </w:style>
  <w:style w:type="paragraph" w:styleId="Zhlav">
    <w:name w:val="header"/>
    <w:basedOn w:val="Normln"/>
    <w:link w:val="ZhlavChar"/>
    <w:uiPriority w:val="99"/>
    <w:rsid w:val="006E620B"/>
    <w:pPr>
      <w:tabs>
        <w:tab w:val="center" w:pos="4536"/>
        <w:tab w:val="right" w:pos="9072"/>
      </w:tabs>
      <w:spacing w:after="200" w:line="276" w:lineRule="auto"/>
    </w:pPr>
    <w:rPr>
      <w:rFonts w:ascii="Calibri" w:hAnsi="Calibri" w:cs="Calibri"/>
      <w:sz w:val="22"/>
      <w:szCs w:val="22"/>
    </w:rPr>
  </w:style>
  <w:style w:type="character" w:customStyle="1" w:styleId="ZhlavChar">
    <w:name w:val="Záhlaví Char"/>
    <w:link w:val="Zhlav"/>
    <w:uiPriority w:val="99"/>
    <w:rsid w:val="006E620B"/>
    <w:rPr>
      <w:rFonts w:ascii="Calibri" w:hAnsi="Calibri" w:cs="Calibri"/>
      <w:sz w:val="22"/>
      <w:szCs w:val="22"/>
      <w:lang w:eastAsia="en-US"/>
    </w:rPr>
  </w:style>
  <w:style w:type="paragraph" w:styleId="Zpat">
    <w:name w:val="footer"/>
    <w:basedOn w:val="Normln"/>
    <w:link w:val="ZpatChar"/>
    <w:uiPriority w:val="99"/>
    <w:rsid w:val="006E620B"/>
    <w:pPr>
      <w:tabs>
        <w:tab w:val="center" w:pos="4536"/>
        <w:tab w:val="right" w:pos="9072"/>
      </w:tabs>
      <w:spacing w:after="200" w:line="276" w:lineRule="auto"/>
    </w:pPr>
    <w:rPr>
      <w:rFonts w:ascii="Calibri" w:hAnsi="Calibri" w:cs="Calibri"/>
      <w:sz w:val="22"/>
      <w:szCs w:val="22"/>
    </w:rPr>
  </w:style>
  <w:style w:type="character" w:customStyle="1" w:styleId="ZpatChar">
    <w:name w:val="Zápatí Char"/>
    <w:link w:val="Zpat"/>
    <w:uiPriority w:val="99"/>
    <w:rsid w:val="006E620B"/>
    <w:rPr>
      <w:rFonts w:ascii="Calibri" w:hAnsi="Calibri" w:cs="Calibri"/>
      <w:sz w:val="22"/>
      <w:szCs w:val="22"/>
      <w:lang w:eastAsia="en-US"/>
    </w:rPr>
  </w:style>
  <w:style w:type="paragraph" w:styleId="Zkladntext">
    <w:name w:val="Body Text"/>
    <w:basedOn w:val="Normln"/>
    <w:link w:val="ZkladntextChar"/>
    <w:uiPriority w:val="99"/>
    <w:semiHidden/>
    <w:rsid w:val="006E620B"/>
    <w:pPr>
      <w:jc w:val="both"/>
    </w:pPr>
    <w:rPr>
      <w:rFonts w:ascii="Calibri" w:hAnsi="Calibri"/>
      <w:lang w:eastAsia="cs-CZ"/>
    </w:rPr>
  </w:style>
  <w:style w:type="character" w:customStyle="1" w:styleId="ZkladntextChar">
    <w:name w:val="Základní text Char"/>
    <w:link w:val="Zkladntext"/>
    <w:uiPriority w:val="99"/>
    <w:semiHidden/>
    <w:rsid w:val="006E620B"/>
    <w:rPr>
      <w:rFonts w:ascii="Calibri" w:hAnsi="Calibri"/>
      <w:sz w:val="24"/>
      <w:szCs w:val="24"/>
    </w:rPr>
  </w:style>
  <w:style w:type="paragraph" w:styleId="Zkladntextodsazen">
    <w:name w:val="Body Text Indent"/>
    <w:basedOn w:val="Normln"/>
    <w:link w:val="ZkladntextodsazenChar"/>
    <w:uiPriority w:val="99"/>
    <w:rsid w:val="006E620B"/>
    <w:pPr>
      <w:spacing w:after="120" w:line="276" w:lineRule="auto"/>
      <w:ind w:left="283"/>
    </w:pPr>
    <w:rPr>
      <w:rFonts w:ascii="Calibri" w:hAnsi="Calibri" w:cs="Calibri"/>
      <w:sz w:val="22"/>
      <w:szCs w:val="22"/>
    </w:rPr>
  </w:style>
  <w:style w:type="character" w:customStyle="1" w:styleId="ZkladntextodsazenChar">
    <w:name w:val="Základní text odsazený Char"/>
    <w:link w:val="Zkladntextodsazen"/>
    <w:uiPriority w:val="99"/>
    <w:rsid w:val="006E620B"/>
    <w:rPr>
      <w:rFonts w:ascii="Calibri" w:hAnsi="Calibri" w:cs="Calibri"/>
      <w:sz w:val="22"/>
      <w:szCs w:val="22"/>
      <w:lang w:eastAsia="en-US"/>
    </w:rPr>
  </w:style>
  <w:style w:type="paragraph" w:styleId="Zkladntext3">
    <w:name w:val="Body Text 3"/>
    <w:basedOn w:val="Normln"/>
    <w:link w:val="Zkladntext3Char"/>
    <w:uiPriority w:val="99"/>
    <w:semiHidden/>
    <w:rsid w:val="006E620B"/>
    <w:pPr>
      <w:spacing w:after="120" w:line="276" w:lineRule="auto"/>
    </w:pPr>
    <w:rPr>
      <w:rFonts w:ascii="Calibri" w:hAnsi="Calibri" w:cs="Calibri"/>
      <w:sz w:val="16"/>
      <w:szCs w:val="16"/>
    </w:rPr>
  </w:style>
  <w:style w:type="character" w:customStyle="1" w:styleId="Zkladntext3Char">
    <w:name w:val="Základní text 3 Char"/>
    <w:link w:val="Zkladntext3"/>
    <w:uiPriority w:val="99"/>
    <w:semiHidden/>
    <w:rsid w:val="006E620B"/>
    <w:rPr>
      <w:rFonts w:ascii="Calibri" w:hAnsi="Calibri" w:cs="Calibri"/>
      <w:sz w:val="16"/>
      <w:szCs w:val="16"/>
      <w:lang w:eastAsia="en-US"/>
    </w:rPr>
  </w:style>
  <w:style w:type="paragraph" w:styleId="Textkomente">
    <w:name w:val="annotation text"/>
    <w:basedOn w:val="Normln"/>
    <w:link w:val="TextkomenteChar"/>
    <w:uiPriority w:val="99"/>
    <w:semiHidden/>
    <w:rsid w:val="006E620B"/>
    <w:rPr>
      <w:rFonts w:ascii="Calibri" w:hAnsi="Calibri"/>
      <w:sz w:val="20"/>
      <w:szCs w:val="20"/>
      <w:lang w:eastAsia="cs-CZ"/>
    </w:rPr>
  </w:style>
  <w:style w:type="character" w:customStyle="1" w:styleId="TextkomenteChar">
    <w:name w:val="Text komentáře Char"/>
    <w:link w:val="Textkomente"/>
    <w:uiPriority w:val="99"/>
    <w:semiHidden/>
    <w:rsid w:val="006E620B"/>
    <w:rPr>
      <w:rFonts w:ascii="Calibri" w:hAnsi="Calibri"/>
    </w:rPr>
  </w:style>
  <w:style w:type="paragraph" w:customStyle="1" w:styleId="CommentSubject1">
    <w:name w:val="Comment Subject1"/>
    <w:basedOn w:val="Textkomente"/>
    <w:next w:val="Textkomente"/>
    <w:uiPriority w:val="99"/>
    <w:semiHidden/>
    <w:rsid w:val="006E620B"/>
    <w:rPr>
      <w:b/>
      <w:bCs/>
    </w:rPr>
  </w:style>
  <w:style w:type="paragraph" w:customStyle="1" w:styleId="Odstavecseseznamem1">
    <w:name w:val="Odstavec se seznamem1"/>
    <w:basedOn w:val="Normln"/>
    <w:uiPriority w:val="99"/>
    <w:rsid w:val="006E620B"/>
    <w:pPr>
      <w:spacing w:after="200" w:line="276" w:lineRule="auto"/>
      <w:ind w:left="708"/>
    </w:pPr>
    <w:rPr>
      <w:rFonts w:ascii="Calibri" w:eastAsia="Times New Roman" w:hAnsi="Calibri" w:cs="Calibri"/>
      <w:sz w:val="22"/>
      <w:szCs w:val="22"/>
    </w:rPr>
  </w:style>
  <w:style w:type="character" w:styleId="Hypertextovodkaz">
    <w:name w:val="Hyperlink"/>
    <w:uiPriority w:val="99"/>
    <w:rsid w:val="006E620B"/>
    <w:rPr>
      <w:rFonts w:cs="Times New Roman"/>
      <w:color w:val="0000FF"/>
      <w:u w:val="single"/>
    </w:rPr>
  </w:style>
  <w:style w:type="paragraph" w:styleId="Zkladntext2">
    <w:name w:val="Body Text 2"/>
    <w:basedOn w:val="Normln"/>
    <w:link w:val="Zkladntext2Char"/>
    <w:uiPriority w:val="99"/>
    <w:semiHidden/>
    <w:rsid w:val="006E620B"/>
    <w:pPr>
      <w:spacing w:after="120" w:line="480" w:lineRule="auto"/>
    </w:pPr>
    <w:rPr>
      <w:rFonts w:ascii="Calibri" w:hAnsi="Calibri" w:cs="Calibri"/>
      <w:sz w:val="22"/>
      <w:szCs w:val="22"/>
    </w:rPr>
  </w:style>
  <w:style w:type="character" w:customStyle="1" w:styleId="Zkladntext2Char">
    <w:name w:val="Základní text 2 Char"/>
    <w:link w:val="Zkladntext2"/>
    <w:uiPriority w:val="99"/>
    <w:semiHidden/>
    <w:rsid w:val="006E620B"/>
    <w:rPr>
      <w:rFonts w:ascii="Calibri" w:hAnsi="Calibri" w:cs="Calibri"/>
      <w:sz w:val="22"/>
      <w:szCs w:val="22"/>
      <w:lang w:eastAsia="en-US"/>
    </w:rPr>
  </w:style>
  <w:style w:type="paragraph" w:customStyle="1" w:styleId="Textodstavce">
    <w:name w:val="Text odstavce"/>
    <w:basedOn w:val="Normln"/>
    <w:uiPriority w:val="99"/>
    <w:rsid w:val="006E620B"/>
    <w:pPr>
      <w:numPr>
        <w:ilvl w:val="6"/>
        <w:numId w:val="7"/>
      </w:numPr>
      <w:tabs>
        <w:tab w:val="left" w:pos="851"/>
      </w:tabs>
      <w:spacing w:before="120" w:after="120"/>
      <w:jc w:val="both"/>
      <w:outlineLvl w:val="6"/>
    </w:pPr>
    <w:rPr>
      <w:rFonts w:ascii="Calibri" w:hAnsi="Calibri"/>
      <w:lang w:eastAsia="cs-CZ"/>
    </w:rPr>
  </w:style>
  <w:style w:type="paragraph" w:customStyle="1" w:styleId="Textbodu">
    <w:name w:val="Text bodu"/>
    <w:basedOn w:val="Normln"/>
    <w:uiPriority w:val="99"/>
    <w:rsid w:val="006E620B"/>
    <w:pPr>
      <w:numPr>
        <w:ilvl w:val="8"/>
        <w:numId w:val="7"/>
      </w:numPr>
      <w:jc w:val="both"/>
      <w:outlineLvl w:val="8"/>
    </w:pPr>
    <w:rPr>
      <w:rFonts w:ascii="Calibri" w:hAnsi="Calibri"/>
      <w:lang w:eastAsia="cs-CZ"/>
    </w:rPr>
  </w:style>
  <w:style w:type="paragraph" w:customStyle="1" w:styleId="Textpsmene">
    <w:name w:val="Text písmene"/>
    <w:basedOn w:val="Normln"/>
    <w:uiPriority w:val="99"/>
    <w:rsid w:val="006E620B"/>
    <w:pPr>
      <w:numPr>
        <w:ilvl w:val="7"/>
        <w:numId w:val="7"/>
      </w:numPr>
      <w:jc w:val="both"/>
      <w:outlineLvl w:val="7"/>
    </w:pPr>
    <w:rPr>
      <w:rFonts w:ascii="Calibri" w:hAnsi="Calibri"/>
      <w:lang w:eastAsia="cs-CZ"/>
    </w:rPr>
  </w:style>
  <w:style w:type="paragraph" w:styleId="Obsah1">
    <w:name w:val="toc 1"/>
    <w:basedOn w:val="Normln"/>
    <w:next w:val="Normln"/>
    <w:autoRedefine/>
    <w:uiPriority w:val="99"/>
    <w:semiHidden/>
    <w:rsid w:val="001328F6"/>
    <w:pPr>
      <w:numPr>
        <w:numId w:val="94"/>
      </w:numPr>
      <w:tabs>
        <w:tab w:val="left" w:pos="709"/>
      </w:tabs>
      <w:spacing w:before="120"/>
      <w:ind w:left="709"/>
      <w:jc w:val="both"/>
    </w:pPr>
    <w:rPr>
      <w:rFonts w:ascii="Arial" w:eastAsia="MS Mincho" w:hAnsi="Arial" w:cs="Arial"/>
      <w:sz w:val="22"/>
      <w:szCs w:val="22"/>
      <w:lang w:eastAsia="cs-CZ"/>
    </w:rPr>
  </w:style>
  <w:style w:type="paragraph" w:customStyle="1" w:styleId="normalodsazene">
    <w:name w:val="normalodsazene"/>
    <w:basedOn w:val="Normln"/>
    <w:uiPriority w:val="99"/>
    <w:rsid w:val="006E620B"/>
    <w:pPr>
      <w:spacing w:before="100" w:beforeAutospacing="1" w:after="100" w:afterAutospacing="1"/>
    </w:pPr>
    <w:rPr>
      <w:rFonts w:ascii="Calibri" w:hAnsi="Calibri"/>
      <w:sz w:val="20"/>
      <w:szCs w:val="20"/>
      <w:lang w:eastAsia="cs-CZ"/>
    </w:rPr>
  </w:style>
  <w:style w:type="paragraph" w:customStyle="1" w:styleId="Style11">
    <w:name w:val="Style11"/>
    <w:basedOn w:val="Normln"/>
    <w:uiPriority w:val="99"/>
    <w:rsid w:val="006E620B"/>
    <w:pPr>
      <w:widowControl w:val="0"/>
      <w:autoSpaceDE w:val="0"/>
      <w:autoSpaceDN w:val="0"/>
      <w:adjustRightInd w:val="0"/>
    </w:pPr>
    <w:rPr>
      <w:rFonts w:ascii="Calibri" w:hAnsi="Calibri"/>
      <w:lang w:eastAsia="cs-CZ"/>
    </w:rPr>
  </w:style>
  <w:style w:type="character" w:customStyle="1" w:styleId="FontStyle37">
    <w:name w:val="Font Style37"/>
    <w:uiPriority w:val="99"/>
    <w:rsid w:val="006E620B"/>
    <w:rPr>
      <w:rFonts w:ascii="Times New Roman" w:hAnsi="Times New Roman"/>
      <w:sz w:val="20"/>
    </w:rPr>
  </w:style>
  <w:style w:type="paragraph" w:customStyle="1" w:styleId="dkanormln">
    <w:name w:val="Øádka normální"/>
    <w:basedOn w:val="Normln"/>
    <w:uiPriority w:val="99"/>
    <w:rsid w:val="006E620B"/>
    <w:pPr>
      <w:jc w:val="both"/>
    </w:pPr>
    <w:rPr>
      <w:rFonts w:ascii="Calibri" w:hAnsi="Calibri"/>
      <w:kern w:val="16"/>
      <w:lang w:eastAsia="cs-CZ"/>
    </w:rPr>
  </w:style>
  <w:style w:type="paragraph" w:styleId="Textbubliny">
    <w:name w:val="Balloon Text"/>
    <w:basedOn w:val="Normln"/>
    <w:link w:val="TextbublinyChar"/>
    <w:uiPriority w:val="99"/>
    <w:semiHidden/>
    <w:rsid w:val="006E620B"/>
    <w:rPr>
      <w:rFonts w:ascii="Tahoma" w:hAnsi="Tahoma" w:cs="Tahoma"/>
      <w:sz w:val="16"/>
      <w:szCs w:val="16"/>
    </w:rPr>
  </w:style>
  <w:style w:type="character" w:customStyle="1" w:styleId="TextbublinyChar">
    <w:name w:val="Text bubliny Char"/>
    <w:link w:val="Textbubliny"/>
    <w:uiPriority w:val="99"/>
    <w:semiHidden/>
    <w:rsid w:val="006E620B"/>
    <w:rPr>
      <w:rFonts w:ascii="Tahoma" w:hAnsi="Tahoma" w:cs="Tahoma"/>
      <w:sz w:val="16"/>
      <w:szCs w:val="16"/>
      <w:lang w:eastAsia="en-US"/>
    </w:rPr>
  </w:style>
  <w:style w:type="character" w:styleId="Odkaznakoment">
    <w:name w:val="annotation reference"/>
    <w:uiPriority w:val="99"/>
    <w:semiHidden/>
    <w:rsid w:val="006E620B"/>
    <w:rPr>
      <w:rFonts w:cs="Times New Roman"/>
      <w:sz w:val="16"/>
      <w:szCs w:val="16"/>
    </w:rPr>
  </w:style>
  <w:style w:type="paragraph" w:styleId="Pedmtkomente">
    <w:name w:val="annotation subject"/>
    <w:basedOn w:val="Textkomente"/>
    <w:next w:val="Textkomente"/>
    <w:link w:val="PedmtkomenteChar"/>
    <w:uiPriority w:val="99"/>
    <w:semiHidden/>
    <w:rsid w:val="006E620B"/>
    <w:pPr>
      <w:spacing w:after="200"/>
    </w:pPr>
    <w:rPr>
      <w:b/>
      <w:bCs/>
      <w:lang w:eastAsia="en-US"/>
    </w:rPr>
  </w:style>
  <w:style w:type="character" w:customStyle="1" w:styleId="PedmtkomenteChar">
    <w:name w:val="Předmět komentáře Char"/>
    <w:link w:val="Pedmtkomente"/>
    <w:uiPriority w:val="99"/>
    <w:semiHidden/>
    <w:rsid w:val="006E620B"/>
    <w:rPr>
      <w:rFonts w:ascii="Calibri" w:hAnsi="Calibri"/>
      <w:b/>
      <w:bCs/>
      <w:lang w:eastAsia="en-US"/>
    </w:rPr>
  </w:style>
  <w:style w:type="paragraph" w:customStyle="1" w:styleId="slovanseznam31">
    <w:name w:val="Číslovaný seznam 31"/>
    <w:basedOn w:val="Normln"/>
    <w:uiPriority w:val="99"/>
    <w:rsid w:val="006E620B"/>
    <w:pPr>
      <w:numPr>
        <w:numId w:val="9"/>
      </w:numPr>
      <w:tabs>
        <w:tab w:val="left" w:pos="3600"/>
      </w:tabs>
      <w:suppressAutoHyphens/>
      <w:spacing w:after="60"/>
      <w:ind w:right="357"/>
      <w:jc w:val="both"/>
    </w:pPr>
    <w:rPr>
      <w:rFonts w:ascii="Arial" w:hAnsi="Arial" w:cs="Arial"/>
      <w:spacing w:val="-5"/>
      <w:lang w:val="en-GB" w:eastAsia="ar-SA"/>
    </w:rPr>
  </w:style>
  <w:style w:type="paragraph" w:customStyle="1" w:styleId="Default">
    <w:name w:val="Default"/>
    <w:uiPriority w:val="99"/>
    <w:rsid w:val="006E620B"/>
    <w:pPr>
      <w:autoSpaceDE w:val="0"/>
      <w:autoSpaceDN w:val="0"/>
      <w:adjustRightInd w:val="0"/>
    </w:pPr>
    <w:rPr>
      <w:rFonts w:ascii="Arial" w:eastAsia="Times New Roman" w:hAnsi="Arial" w:cs="Arial"/>
      <w:color w:val="000000"/>
      <w:sz w:val="24"/>
      <w:szCs w:val="24"/>
      <w:lang w:eastAsia="en-US"/>
    </w:rPr>
  </w:style>
  <w:style w:type="table" w:styleId="Mkatabulky">
    <w:name w:val="Table Grid"/>
    <w:aliases w:val="Deloitte table 3"/>
    <w:basedOn w:val="Normlntabulka"/>
    <w:uiPriority w:val="99"/>
    <w:rsid w:val="006E620B"/>
    <w:rPr>
      <w:rFonts w:ascii="Calibri" w:eastAsia="Times New Roman" w:hAnsi="Calibri" w:cs="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Zkladntext1">
    <w:name w:val="Základní text1"/>
    <w:link w:val="BodytextChar"/>
    <w:uiPriority w:val="99"/>
    <w:rsid w:val="006E620B"/>
    <w:rPr>
      <w:rFonts w:ascii="Arial" w:hAnsi="Arial"/>
      <w:color w:val="000000"/>
      <w:sz w:val="48"/>
      <w:szCs w:val="22"/>
      <w:lang w:eastAsia="en-US"/>
    </w:rPr>
  </w:style>
  <w:style w:type="character" w:customStyle="1" w:styleId="BodytextChar">
    <w:name w:val="Body text Char"/>
    <w:link w:val="Zkladntext1"/>
    <w:uiPriority w:val="99"/>
    <w:locked/>
    <w:rsid w:val="006E620B"/>
    <w:rPr>
      <w:rFonts w:ascii="Arial" w:hAnsi="Arial"/>
      <w:color w:val="000000"/>
      <w:sz w:val="48"/>
      <w:szCs w:val="22"/>
      <w:lang w:eastAsia="en-US"/>
    </w:rPr>
  </w:style>
  <w:style w:type="paragraph" w:customStyle="1" w:styleId="Revize1">
    <w:name w:val="Revize1"/>
    <w:hidden/>
    <w:uiPriority w:val="99"/>
    <w:semiHidden/>
    <w:rsid w:val="006E620B"/>
    <w:rPr>
      <w:rFonts w:ascii="Calibri" w:eastAsia="Times New Roman" w:hAnsi="Calibri" w:cs="Calibri"/>
      <w:sz w:val="22"/>
      <w:szCs w:val="22"/>
      <w:lang w:eastAsia="en-US"/>
    </w:rPr>
  </w:style>
  <w:style w:type="paragraph" w:customStyle="1" w:styleId="StylNadpis2Vlevo0cmPrvndek0cm">
    <w:name w:val="Styl Nadpis 2 + Vlevo:  0 cm První řádek:  0 cm"/>
    <w:basedOn w:val="Nadpis2"/>
    <w:uiPriority w:val="99"/>
    <w:rsid w:val="006E620B"/>
    <w:pPr>
      <w:numPr>
        <w:ilvl w:val="1"/>
        <w:numId w:val="33"/>
      </w:numPr>
      <w:spacing w:before="0" w:after="240" w:line="240" w:lineRule="auto"/>
      <w:jc w:val="center"/>
    </w:pPr>
    <w:rPr>
      <w:rFonts w:ascii="Tahoma" w:eastAsia="Times New Roman" w:hAnsi="Tahoma" w:cs="Tahoma"/>
      <w:i w:val="0"/>
      <w:iCs w:val="0"/>
      <w:sz w:val="22"/>
      <w:szCs w:val="22"/>
      <w:lang w:eastAsia="cs-CZ"/>
    </w:rPr>
  </w:style>
  <w:style w:type="paragraph" w:customStyle="1" w:styleId="Nadpis1">
    <w:name w:val="Nadpis 1."/>
    <w:basedOn w:val="FormtovanvHTML"/>
    <w:uiPriority w:val="99"/>
    <w:rsid w:val="006E620B"/>
    <w:pPr>
      <w:numPr>
        <w:numId w:val="3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0" w:line="240" w:lineRule="auto"/>
      <w:jc w:val="both"/>
    </w:pPr>
    <w:rPr>
      <w:rFonts w:ascii="Tahoma" w:hAnsi="Tahoma" w:cs="Tahoma"/>
      <w:b/>
      <w:bCs/>
      <w:sz w:val="22"/>
      <w:szCs w:val="22"/>
      <w:lang w:eastAsia="cs-CZ"/>
    </w:rPr>
  </w:style>
  <w:style w:type="paragraph" w:customStyle="1" w:styleId="StylStylStylStylStylNadpis3Tahoma10bVlevo0cmPr">
    <w:name w:val="Styl Styl Styl Styl Styl Nadpis 3 + Tahoma 10 b. + Vlevo:  0 cm Pr..."/>
    <w:basedOn w:val="Normln"/>
    <w:autoRedefine/>
    <w:uiPriority w:val="99"/>
    <w:rsid w:val="006E620B"/>
    <w:pPr>
      <w:keepNext/>
      <w:numPr>
        <w:ilvl w:val="2"/>
        <w:numId w:val="33"/>
      </w:numPr>
      <w:shd w:val="clear" w:color="auto" w:fill="E6E6E6"/>
      <w:spacing w:before="240" w:after="60"/>
      <w:ind w:hanging="1044"/>
      <w:outlineLvl w:val="2"/>
    </w:pPr>
    <w:rPr>
      <w:rFonts w:ascii="Tahoma" w:eastAsia="Times New Roman" w:hAnsi="Tahoma" w:cs="Tahoma"/>
      <w:b/>
      <w:bCs/>
      <w:sz w:val="20"/>
      <w:szCs w:val="20"/>
      <w:lang w:eastAsia="cs-CZ"/>
    </w:rPr>
  </w:style>
  <w:style w:type="paragraph" w:customStyle="1" w:styleId="ddd">
    <w:name w:val="ddd"/>
    <w:basedOn w:val="FormtovanvHTML"/>
    <w:uiPriority w:val="99"/>
    <w:rsid w:val="006E62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Times New Roman" w:hAnsi="Times New Roman" w:cs="Times New Roman"/>
      <w:sz w:val="24"/>
      <w:szCs w:val="24"/>
      <w:lang w:eastAsia="cs-CZ"/>
    </w:rPr>
  </w:style>
  <w:style w:type="paragraph" w:styleId="FormtovanvHTML">
    <w:name w:val="HTML Preformatted"/>
    <w:basedOn w:val="Normln"/>
    <w:link w:val="FormtovanvHTMLChar"/>
    <w:uiPriority w:val="99"/>
    <w:rsid w:val="006E620B"/>
    <w:pPr>
      <w:spacing w:after="200" w:line="276" w:lineRule="auto"/>
    </w:pPr>
    <w:rPr>
      <w:rFonts w:ascii="Courier New" w:hAnsi="Courier New" w:cs="Courier New"/>
      <w:sz w:val="20"/>
      <w:szCs w:val="20"/>
    </w:rPr>
  </w:style>
  <w:style w:type="character" w:customStyle="1" w:styleId="FormtovanvHTMLChar">
    <w:name w:val="Formátovaný v HTML Char"/>
    <w:link w:val="FormtovanvHTML"/>
    <w:uiPriority w:val="99"/>
    <w:rsid w:val="006E620B"/>
    <w:rPr>
      <w:rFonts w:ascii="Courier New" w:hAnsi="Courier New" w:cs="Courier New"/>
      <w:lang w:eastAsia="en-US"/>
    </w:rPr>
  </w:style>
  <w:style w:type="character" w:customStyle="1" w:styleId="highlight">
    <w:name w:val="highlight"/>
    <w:uiPriority w:val="99"/>
    <w:rsid w:val="006E620B"/>
    <w:rPr>
      <w:rFonts w:cs="Times New Roman"/>
    </w:rPr>
  </w:style>
  <w:style w:type="paragraph" w:styleId="Odstavecseseznamem">
    <w:name w:val="List Paragraph"/>
    <w:basedOn w:val="Normln"/>
    <w:uiPriority w:val="99"/>
    <w:qFormat/>
    <w:rsid w:val="006E620B"/>
    <w:pPr>
      <w:spacing w:after="200" w:line="276" w:lineRule="auto"/>
      <w:ind w:left="708"/>
    </w:pPr>
    <w:rPr>
      <w:rFonts w:ascii="Calibri" w:eastAsia="Times New Roman" w:hAnsi="Calibri" w:cs="Calibri"/>
      <w:sz w:val="22"/>
      <w:szCs w:val="22"/>
    </w:rPr>
  </w:style>
  <w:style w:type="paragraph" w:customStyle="1" w:styleId="Zkladntext20">
    <w:name w:val="Základní text2"/>
    <w:uiPriority w:val="99"/>
    <w:rsid w:val="006E620B"/>
    <w:rPr>
      <w:rFonts w:ascii="Arial" w:eastAsia="Times New Roman" w:hAnsi="Arial" w:cs="Arial"/>
      <w:color w:val="000000"/>
      <w:sz w:val="19"/>
      <w:szCs w:val="19"/>
      <w:lang w:eastAsia="en-US"/>
    </w:rPr>
  </w:style>
  <w:style w:type="paragraph" w:customStyle="1" w:styleId="Bulletslevel1">
    <w:name w:val="Bullets level 1"/>
    <w:basedOn w:val="Normln"/>
    <w:link w:val="Bulletslevel1Char"/>
    <w:uiPriority w:val="99"/>
    <w:rsid w:val="006E620B"/>
    <w:pPr>
      <w:numPr>
        <w:numId w:val="35"/>
      </w:numPr>
      <w:spacing w:before="120" w:after="200" w:line="276" w:lineRule="auto"/>
      <w:ind w:left="360"/>
    </w:pPr>
    <w:rPr>
      <w:rFonts w:ascii="Arial" w:hAnsi="Arial" w:cs="Arial"/>
      <w:color w:val="000000"/>
      <w:sz w:val="22"/>
      <w:szCs w:val="22"/>
      <w:lang w:val="en-GB"/>
    </w:rPr>
  </w:style>
  <w:style w:type="character" w:customStyle="1" w:styleId="Bulletslevel1Char">
    <w:name w:val="Bullets level 1 Char"/>
    <w:link w:val="Bulletslevel1"/>
    <w:uiPriority w:val="99"/>
    <w:locked/>
    <w:rsid w:val="006E620B"/>
    <w:rPr>
      <w:rFonts w:ascii="Arial" w:hAnsi="Arial" w:cs="Arial"/>
      <w:color w:val="000000"/>
      <w:sz w:val="22"/>
      <w:szCs w:val="22"/>
      <w:lang w:val="en-GB" w:eastAsia="en-US"/>
    </w:rPr>
  </w:style>
  <w:style w:type="character" w:styleId="slostrnky">
    <w:name w:val="page number"/>
    <w:uiPriority w:val="99"/>
    <w:rsid w:val="006E620B"/>
    <w:rPr>
      <w:rFonts w:ascii="Arial" w:hAnsi="Arial" w:cs="Arial"/>
      <w:sz w:val="16"/>
      <w:szCs w:val="16"/>
    </w:rPr>
  </w:style>
  <w:style w:type="paragraph" w:styleId="Obsah2">
    <w:name w:val="toc 2"/>
    <w:basedOn w:val="Normln"/>
    <w:next w:val="Normln"/>
    <w:autoRedefine/>
    <w:uiPriority w:val="99"/>
    <w:semiHidden/>
    <w:rsid w:val="006E620B"/>
    <w:pPr>
      <w:tabs>
        <w:tab w:val="left" w:pos="960"/>
        <w:tab w:val="right" w:leader="dot" w:pos="9060"/>
      </w:tabs>
      <w:spacing w:line="276" w:lineRule="auto"/>
      <w:ind w:left="238"/>
    </w:pPr>
    <w:rPr>
      <w:rFonts w:ascii="Arial" w:hAnsi="Arial" w:cs="Arial"/>
      <w:lang w:val="en-US"/>
    </w:rPr>
  </w:style>
  <w:style w:type="paragraph" w:styleId="Obsah3">
    <w:name w:val="toc 3"/>
    <w:basedOn w:val="Normln"/>
    <w:next w:val="Normln"/>
    <w:autoRedefine/>
    <w:uiPriority w:val="99"/>
    <w:semiHidden/>
    <w:rsid w:val="006E620B"/>
    <w:pPr>
      <w:spacing w:after="240" w:line="276" w:lineRule="auto"/>
      <w:ind w:left="482"/>
    </w:pPr>
    <w:rPr>
      <w:rFonts w:ascii="Arial" w:hAnsi="Arial" w:cs="Arial"/>
      <w:lang w:val="en-US"/>
    </w:rPr>
  </w:style>
  <w:style w:type="paragraph" w:customStyle="1" w:styleId="Legalentity">
    <w:name w:val="Legal entity"/>
    <w:basedOn w:val="Normln"/>
    <w:uiPriority w:val="99"/>
    <w:rsid w:val="006E620B"/>
    <w:pPr>
      <w:widowControl w:val="0"/>
      <w:suppressAutoHyphens/>
      <w:autoSpaceDE w:val="0"/>
      <w:autoSpaceDN w:val="0"/>
      <w:adjustRightInd w:val="0"/>
      <w:spacing w:after="90" w:line="180" w:lineRule="atLeast"/>
      <w:textAlignment w:val="center"/>
    </w:pPr>
    <w:rPr>
      <w:rFonts w:ascii="Arial" w:hAnsi="Arial" w:cs="Arial"/>
      <w:color w:val="000000"/>
      <w:sz w:val="16"/>
      <w:szCs w:val="16"/>
      <w:lang w:val="en-GB" w:eastAsia="en-GB"/>
    </w:rPr>
  </w:style>
  <w:style w:type="paragraph" w:customStyle="1" w:styleId="smlouvaheading1">
    <w:name w:val="smlouva heading 1"/>
    <w:next w:val="Zkladntext20"/>
    <w:uiPriority w:val="99"/>
    <w:rsid w:val="006E620B"/>
    <w:pPr>
      <w:numPr>
        <w:numId w:val="37"/>
      </w:numPr>
      <w:tabs>
        <w:tab w:val="left" w:pos="873"/>
      </w:tabs>
      <w:spacing w:before="240" w:after="120"/>
      <w:ind w:left="357" w:hanging="357"/>
      <w:jc w:val="both"/>
    </w:pPr>
    <w:rPr>
      <w:rFonts w:ascii="Arial" w:eastAsia="Times New Roman" w:hAnsi="Arial" w:cs="Arial"/>
      <w:b/>
      <w:bCs/>
      <w:noProof/>
      <w:color w:val="000000"/>
      <w:sz w:val="19"/>
      <w:szCs w:val="19"/>
      <w:lang w:eastAsia="en-US"/>
    </w:rPr>
  </w:style>
  <w:style w:type="paragraph" w:customStyle="1" w:styleId="CaptionIntroductionparagraph">
    <w:name w:val="Caption Introduction paragraph"/>
    <w:uiPriority w:val="99"/>
    <w:rsid w:val="006E620B"/>
    <w:rPr>
      <w:rFonts w:ascii="Arial" w:eastAsia="Times New Roman" w:hAnsi="Arial" w:cs="Arial"/>
      <w:b/>
      <w:bCs/>
      <w:color w:val="00A1DE"/>
      <w:sz w:val="24"/>
      <w:szCs w:val="24"/>
      <w:lang w:eastAsia="en-US"/>
    </w:rPr>
  </w:style>
  <w:style w:type="paragraph" w:customStyle="1" w:styleId="smlouvaheading2">
    <w:name w:val="smlouva heading 2"/>
    <w:basedOn w:val="CaptionIntroductionparagraph"/>
    <w:next w:val="Zkladntext20"/>
    <w:uiPriority w:val="99"/>
    <w:rsid w:val="006E620B"/>
    <w:pPr>
      <w:numPr>
        <w:ilvl w:val="1"/>
        <w:numId w:val="37"/>
      </w:numPr>
    </w:pPr>
  </w:style>
  <w:style w:type="paragraph" w:customStyle="1" w:styleId="smlouvaheading3">
    <w:name w:val="smlouva heading 3"/>
    <w:basedOn w:val="smlouvaheading2"/>
    <w:next w:val="Zkladntext20"/>
    <w:uiPriority w:val="99"/>
    <w:rsid w:val="006E620B"/>
    <w:pPr>
      <w:numPr>
        <w:ilvl w:val="2"/>
      </w:numPr>
      <w:tabs>
        <w:tab w:val="left" w:pos="794"/>
      </w:tabs>
      <w:spacing w:before="120"/>
      <w:ind w:left="794" w:hanging="794"/>
      <w:jc w:val="both"/>
    </w:pPr>
    <w:rPr>
      <w:b w:val="0"/>
      <w:bCs w:val="0"/>
      <w:color w:val="000000"/>
      <w:sz w:val="19"/>
      <w:szCs w:val="19"/>
    </w:rPr>
  </w:style>
  <w:style w:type="paragraph" w:customStyle="1" w:styleId="smlouvaheading4">
    <w:name w:val="smlouva heading 4"/>
    <w:basedOn w:val="smlouvaheading3"/>
    <w:next w:val="Zkladntext20"/>
    <w:uiPriority w:val="99"/>
    <w:rsid w:val="006E620B"/>
    <w:pPr>
      <w:numPr>
        <w:ilvl w:val="3"/>
      </w:numPr>
    </w:pPr>
  </w:style>
  <w:style w:type="paragraph" w:customStyle="1" w:styleId="smlouvabodytextbold">
    <w:name w:val="smlouva body text bold"/>
    <w:basedOn w:val="smlouvaheading4"/>
    <w:next w:val="Zkladntext20"/>
    <w:uiPriority w:val="99"/>
    <w:rsid w:val="006E620B"/>
    <w:pPr>
      <w:numPr>
        <w:ilvl w:val="0"/>
        <w:numId w:val="0"/>
      </w:numPr>
      <w:tabs>
        <w:tab w:val="clear" w:pos="794"/>
        <w:tab w:val="left" w:pos="1021"/>
      </w:tabs>
    </w:pPr>
    <w:rPr>
      <w:b/>
      <w:bCs/>
      <w:color w:val="auto"/>
    </w:rPr>
  </w:style>
  <w:style w:type="paragraph" w:customStyle="1" w:styleId="Bodytextbold">
    <w:name w:val="Body text bold"/>
    <w:basedOn w:val="smlouvabodytextbold"/>
    <w:next w:val="Zkladntext20"/>
    <w:uiPriority w:val="99"/>
    <w:rsid w:val="006E620B"/>
  </w:style>
  <w:style w:type="character" w:customStyle="1" w:styleId="CaptionbodyChar">
    <w:name w:val="Caption body Char"/>
    <w:link w:val="Captionbody"/>
    <w:uiPriority w:val="99"/>
    <w:locked/>
    <w:rsid w:val="006E620B"/>
    <w:rPr>
      <w:rFonts w:ascii="Arial" w:hAnsi="Arial" w:cs="Arial"/>
      <w:color w:val="000000"/>
      <w:sz w:val="18"/>
      <w:szCs w:val="18"/>
      <w:lang w:val="en-US" w:eastAsia="en-US"/>
    </w:rPr>
  </w:style>
  <w:style w:type="paragraph" w:customStyle="1" w:styleId="Captionbody">
    <w:name w:val="Caption body"/>
    <w:link w:val="CaptionbodyChar"/>
    <w:uiPriority w:val="99"/>
    <w:rsid w:val="006E620B"/>
    <w:rPr>
      <w:rFonts w:ascii="Arial" w:hAnsi="Arial" w:cs="Arial"/>
      <w:color w:val="000000"/>
      <w:sz w:val="18"/>
      <w:szCs w:val="18"/>
      <w:lang w:val="en-US" w:eastAsia="en-US"/>
    </w:rPr>
  </w:style>
  <w:style w:type="paragraph" w:customStyle="1" w:styleId="Captionheading">
    <w:name w:val="Caption heading"/>
    <w:basedOn w:val="Captionbody"/>
    <w:uiPriority w:val="99"/>
    <w:rsid w:val="006E620B"/>
    <w:rPr>
      <w:b/>
      <w:bCs/>
    </w:rPr>
  </w:style>
  <w:style w:type="paragraph" w:customStyle="1" w:styleId="smlouvabodytext">
    <w:name w:val="smlouva body text"/>
    <w:basedOn w:val="Normln"/>
    <w:uiPriority w:val="99"/>
    <w:rsid w:val="006E620B"/>
    <w:pPr>
      <w:spacing w:before="120" w:after="200" w:line="276" w:lineRule="auto"/>
      <w:jc w:val="both"/>
    </w:pPr>
    <w:rPr>
      <w:rFonts w:ascii="Arial" w:hAnsi="Arial" w:cs="Arial"/>
      <w:noProof/>
      <w:sz w:val="22"/>
      <w:szCs w:val="22"/>
      <w:lang w:val="en-US"/>
    </w:rPr>
  </w:style>
  <w:style w:type="paragraph" w:customStyle="1" w:styleId="Bulletslevel2">
    <w:name w:val="Bullets level 2"/>
    <w:basedOn w:val="Normln"/>
    <w:link w:val="Bulletslevel2Char"/>
    <w:uiPriority w:val="99"/>
    <w:rsid w:val="006E620B"/>
    <w:pPr>
      <w:numPr>
        <w:numId w:val="36"/>
      </w:numPr>
      <w:tabs>
        <w:tab w:val="left" w:pos="567"/>
      </w:tabs>
      <w:spacing w:before="120" w:after="200" w:line="276" w:lineRule="auto"/>
    </w:pPr>
    <w:rPr>
      <w:rFonts w:ascii="Arial" w:hAnsi="Arial" w:cs="Arial"/>
      <w:color w:val="000000"/>
      <w:sz w:val="22"/>
      <w:szCs w:val="22"/>
      <w:lang w:val="en-GB"/>
    </w:rPr>
  </w:style>
  <w:style w:type="character" w:customStyle="1" w:styleId="Bulletslevel2Char">
    <w:name w:val="Bullets level 2 Char"/>
    <w:link w:val="Bulletslevel2"/>
    <w:uiPriority w:val="99"/>
    <w:locked/>
    <w:rsid w:val="006E620B"/>
    <w:rPr>
      <w:rFonts w:ascii="Arial" w:hAnsi="Arial" w:cs="Arial"/>
      <w:color w:val="000000"/>
      <w:sz w:val="22"/>
      <w:szCs w:val="22"/>
      <w:lang w:val="en-GB" w:eastAsia="en-US"/>
    </w:rPr>
  </w:style>
  <w:style w:type="paragraph" w:customStyle="1" w:styleId="PulloutQuote">
    <w:name w:val="Pullout Quote"/>
    <w:uiPriority w:val="99"/>
    <w:rsid w:val="006E620B"/>
    <w:pPr>
      <w:pBdr>
        <w:top w:val="single" w:sz="4" w:space="4" w:color="00A1DE"/>
      </w:pBdr>
      <w:suppressAutoHyphens/>
      <w:spacing w:line="320" w:lineRule="exact"/>
    </w:pPr>
    <w:rPr>
      <w:rFonts w:ascii="Calibri" w:hAnsi="Calibri"/>
      <w:color w:val="00A1DE"/>
      <w:sz w:val="32"/>
      <w:szCs w:val="32"/>
      <w:lang w:val="en-GB" w:eastAsia="en-US"/>
    </w:rPr>
  </w:style>
  <w:style w:type="paragraph" w:customStyle="1" w:styleId="Highlight1">
    <w:name w:val="Highlight 1"/>
    <w:basedOn w:val="Normln"/>
    <w:uiPriority w:val="99"/>
    <w:rsid w:val="006E620B"/>
    <w:pPr>
      <w:spacing w:after="200" w:line="276" w:lineRule="auto"/>
    </w:pPr>
    <w:rPr>
      <w:rFonts w:ascii="Arial" w:hAnsi="Arial" w:cs="Arial"/>
      <w:b/>
      <w:bCs/>
      <w:color w:val="3C8A2E"/>
      <w:sz w:val="20"/>
      <w:szCs w:val="20"/>
    </w:rPr>
  </w:style>
  <w:style w:type="paragraph" w:customStyle="1" w:styleId="Highlight2">
    <w:name w:val="Highlight 2"/>
    <w:basedOn w:val="Highlight1"/>
    <w:uiPriority w:val="99"/>
    <w:rsid w:val="006E620B"/>
    <w:rPr>
      <w:color w:val="92D400"/>
    </w:rPr>
  </w:style>
  <w:style w:type="table" w:customStyle="1" w:styleId="Deloittetable1">
    <w:name w:val="Deloitte table 1"/>
    <w:uiPriority w:val="99"/>
    <w:rsid w:val="006E620B"/>
    <w:rPr>
      <w:rFonts w:ascii="Arial" w:eastAsia="Times New Roman" w:hAnsi="Arial" w:cs="Arial"/>
      <w:sz w:val="19"/>
      <w:szCs w:val="19"/>
    </w:rPr>
    <w:tblPr>
      <w:tblBorders>
        <w:bottom w:val="single" w:sz="4" w:space="0" w:color="92D400"/>
        <w:insideH w:val="single" w:sz="4" w:space="0" w:color="92D400"/>
      </w:tblBorders>
      <w:tblCellMar>
        <w:top w:w="28" w:type="dxa"/>
        <w:left w:w="28" w:type="dxa"/>
        <w:bottom w:w="28" w:type="dxa"/>
        <w:right w:w="28" w:type="dxa"/>
      </w:tblCellMar>
    </w:tblPr>
    <w:tcPr>
      <w:shd w:val="clear" w:color="auto" w:fill="FFFFFF"/>
    </w:tcPr>
  </w:style>
  <w:style w:type="paragraph" w:styleId="Obsah4">
    <w:name w:val="toc 4"/>
    <w:basedOn w:val="Normln"/>
    <w:next w:val="Normln"/>
    <w:autoRedefine/>
    <w:uiPriority w:val="99"/>
    <w:semiHidden/>
    <w:rsid w:val="006E620B"/>
    <w:pPr>
      <w:spacing w:after="240" w:line="276" w:lineRule="auto"/>
      <w:ind w:left="720"/>
    </w:pPr>
    <w:rPr>
      <w:rFonts w:ascii="Arial" w:hAnsi="Arial" w:cs="Arial"/>
      <w:sz w:val="22"/>
      <w:szCs w:val="22"/>
      <w:lang w:val="en-US"/>
    </w:rPr>
  </w:style>
  <w:style w:type="table" w:customStyle="1" w:styleId="Deloittetable2">
    <w:name w:val="Deloitte table 2"/>
    <w:uiPriority w:val="99"/>
    <w:rsid w:val="006E620B"/>
    <w:rPr>
      <w:rFonts w:ascii="Arial" w:eastAsia="Times New Roman" w:hAnsi="Arial" w:cs="Arial"/>
      <w:sz w:val="19"/>
      <w:szCs w:val="19"/>
    </w:rPr>
    <w:tblPr>
      <w:tblBorders>
        <w:bottom w:val="single" w:sz="4" w:space="0" w:color="00A1DE"/>
        <w:insideH w:val="single" w:sz="4" w:space="0" w:color="00A1DE"/>
      </w:tblBorders>
      <w:tblCellMar>
        <w:top w:w="28" w:type="dxa"/>
        <w:left w:w="28" w:type="dxa"/>
        <w:bottom w:w="28" w:type="dxa"/>
        <w:right w:w="28" w:type="dxa"/>
      </w:tblCellMar>
    </w:tblPr>
    <w:tcPr>
      <w:shd w:val="clear" w:color="auto" w:fill="FFFFFF"/>
    </w:tcPr>
  </w:style>
  <w:style w:type="table" w:styleId="Tabulkasprostorovmiefekty1">
    <w:name w:val="Table 3D effects 1"/>
    <w:basedOn w:val="Normlntabulka"/>
    <w:uiPriority w:val="99"/>
    <w:rsid w:val="006E620B"/>
    <w:rPr>
      <w:rFonts w:eastAsia="Times New Roman"/>
    </w:r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Deloittetable4">
    <w:name w:val="Deloitte table 4"/>
    <w:uiPriority w:val="99"/>
    <w:rsid w:val="006E620B"/>
    <w:rPr>
      <w:rFonts w:ascii="Arial" w:eastAsia="Times New Roman" w:hAnsi="Arial" w:cs="Arial"/>
      <w:sz w:val="19"/>
      <w:szCs w:val="19"/>
    </w:rPr>
    <w:tblPr>
      <w:tblBorders>
        <w:bottom w:val="single" w:sz="4" w:space="0" w:color="3C8A2E"/>
        <w:insideH w:val="single" w:sz="4" w:space="0" w:color="3C8A2E"/>
      </w:tblBorders>
      <w:tblCellMar>
        <w:top w:w="28" w:type="dxa"/>
        <w:left w:w="28" w:type="dxa"/>
        <w:bottom w:w="28" w:type="dxa"/>
        <w:right w:w="28" w:type="dxa"/>
      </w:tblCellMar>
    </w:tblPr>
  </w:style>
  <w:style w:type="table" w:customStyle="1" w:styleId="Deloittetable5">
    <w:name w:val="Deloitte table 5"/>
    <w:uiPriority w:val="99"/>
    <w:rsid w:val="006E620B"/>
    <w:rPr>
      <w:rFonts w:ascii="Arial" w:eastAsia="Times New Roman" w:hAnsi="Arial" w:cs="Arial"/>
      <w:sz w:val="19"/>
      <w:szCs w:val="19"/>
    </w:rPr>
    <w:tblPr>
      <w:tblBorders>
        <w:bottom w:val="single" w:sz="4" w:space="0" w:color="C9DD03"/>
        <w:insideH w:val="single" w:sz="4" w:space="0" w:color="C9DD03"/>
      </w:tblBorders>
      <w:tblCellMar>
        <w:top w:w="28" w:type="dxa"/>
        <w:left w:w="28" w:type="dxa"/>
        <w:bottom w:w="28" w:type="dxa"/>
        <w:right w:w="28" w:type="dxa"/>
      </w:tblCellMar>
    </w:tblPr>
    <w:tcPr>
      <w:shd w:val="clear" w:color="auto" w:fill="FFFFFF"/>
    </w:tcPr>
  </w:style>
  <w:style w:type="table" w:customStyle="1" w:styleId="Style1">
    <w:name w:val="Style1"/>
    <w:uiPriority w:val="99"/>
    <w:rsid w:val="006E620B"/>
    <w:rPr>
      <w:rFonts w:ascii="Arial" w:eastAsia="Times New Roman" w:hAnsi="Arial" w:cs="Arial"/>
      <w:sz w:val="19"/>
      <w:szCs w:val="19"/>
    </w:rPr>
    <w:tblPr>
      <w:tblCellMar>
        <w:top w:w="0" w:type="dxa"/>
        <w:left w:w="108" w:type="dxa"/>
        <w:bottom w:w="0" w:type="dxa"/>
        <w:right w:w="108" w:type="dxa"/>
      </w:tblCellMar>
    </w:tblPr>
  </w:style>
  <w:style w:type="table" w:customStyle="1" w:styleId="Deloittetable6">
    <w:name w:val="Deloitte table 6"/>
    <w:uiPriority w:val="99"/>
    <w:rsid w:val="006E620B"/>
    <w:rPr>
      <w:rFonts w:ascii="Arial" w:eastAsia="Times New Roman" w:hAnsi="Arial" w:cs="Arial"/>
      <w:sz w:val="19"/>
      <w:szCs w:val="19"/>
    </w:rPr>
    <w:tblPr>
      <w:tblBorders>
        <w:bottom w:val="single" w:sz="4" w:space="0" w:color="52D0FF"/>
        <w:insideH w:val="single" w:sz="4" w:space="0" w:color="52D0FF"/>
      </w:tblBorders>
      <w:tblCellMar>
        <w:top w:w="28" w:type="dxa"/>
        <w:left w:w="28" w:type="dxa"/>
        <w:bottom w:w="28" w:type="dxa"/>
        <w:right w:w="28" w:type="dxa"/>
      </w:tblCellMar>
    </w:tblPr>
    <w:tcPr>
      <w:shd w:val="clear" w:color="auto" w:fill="FFFFFF"/>
    </w:tcPr>
  </w:style>
  <w:style w:type="table" w:customStyle="1" w:styleId="Deloittetable7">
    <w:name w:val="Deloitte table 7"/>
    <w:uiPriority w:val="99"/>
    <w:rsid w:val="006E620B"/>
    <w:rPr>
      <w:rFonts w:ascii="Arial" w:eastAsia="Times New Roman" w:hAnsi="Arial" w:cs="Arial"/>
      <w:sz w:val="19"/>
      <w:szCs w:val="19"/>
    </w:rPr>
    <w:tblPr>
      <w:tblBorders>
        <w:bottom w:val="single" w:sz="4" w:space="0" w:color="2D6823"/>
        <w:insideH w:val="single" w:sz="4" w:space="0" w:color="2D6823"/>
      </w:tblBorders>
      <w:tblCellMar>
        <w:top w:w="28" w:type="dxa"/>
        <w:left w:w="28" w:type="dxa"/>
        <w:bottom w:w="28" w:type="dxa"/>
        <w:right w:w="28" w:type="dxa"/>
      </w:tblCellMar>
    </w:tblPr>
    <w:tcPr>
      <w:shd w:val="clear" w:color="auto" w:fill="FFFFFF"/>
    </w:tcPr>
  </w:style>
  <w:style w:type="table" w:styleId="Tabulkasprostorovmiefekty3">
    <w:name w:val="Table 3D effects 3"/>
    <w:basedOn w:val="Normlntabulka"/>
    <w:uiPriority w:val="99"/>
    <w:rsid w:val="006E620B"/>
    <w:rPr>
      <w:rFonts w:eastAsia="Times New Roman"/>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Deloittetable8">
    <w:name w:val="Deloitte table 8"/>
    <w:uiPriority w:val="99"/>
    <w:rsid w:val="006E620B"/>
    <w:rPr>
      <w:rFonts w:ascii="Arial" w:eastAsia="Times New Roman" w:hAnsi="Arial" w:cs="Arial"/>
      <w:sz w:val="19"/>
      <w:szCs w:val="19"/>
    </w:rPr>
    <w:tblPr>
      <w:tblBorders>
        <w:top w:val="single" w:sz="4" w:space="0" w:color="2D6823"/>
        <w:bottom w:val="single" w:sz="4" w:space="0" w:color="2D6823"/>
        <w:insideH w:val="single" w:sz="4" w:space="0" w:color="2D6823"/>
      </w:tblBorders>
      <w:tblCellMar>
        <w:top w:w="28" w:type="dxa"/>
        <w:left w:w="28" w:type="dxa"/>
        <w:bottom w:w="28" w:type="dxa"/>
        <w:right w:w="28" w:type="dxa"/>
      </w:tblCellMar>
    </w:tblPr>
  </w:style>
  <w:style w:type="table" w:customStyle="1" w:styleId="Deloittetable81">
    <w:name w:val="Deloitte table 8.1"/>
    <w:uiPriority w:val="99"/>
    <w:rsid w:val="006E620B"/>
    <w:rPr>
      <w:rFonts w:ascii="Arial" w:eastAsia="Times New Roman" w:hAnsi="Arial" w:cs="Arial"/>
      <w:sz w:val="19"/>
      <w:szCs w:val="19"/>
    </w:rPr>
    <w:tblPr>
      <w:tblBorders>
        <w:top w:val="single" w:sz="4" w:space="0" w:color="92D400"/>
        <w:bottom w:val="single" w:sz="4" w:space="0" w:color="92D400"/>
        <w:insideH w:val="single" w:sz="4" w:space="0" w:color="92D400"/>
      </w:tblBorders>
      <w:tblCellMar>
        <w:top w:w="28" w:type="dxa"/>
        <w:left w:w="28" w:type="dxa"/>
        <w:bottom w:w="28" w:type="dxa"/>
        <w:right w:w="28" w:type="dxa"/>
      </w:tblCellMar>
    </w:tblPr>
    <w:tcPr>
      <w:shd w:val="clear" w:color="auto" w:fill="FFFFFF"/>
    </w:tcPr>
  </w:style>
  <w:style w:type="table" w:customStyle="1" w:styleId="Deloittetable82">
    <w:name w:val="Deloitte table 8.2"/>
    <w:uiPriority w:val="99"/>
    <w:rsid w:val="006E620B"/>
    <w:rPr>
      <w:rFonts w:ascii="Arial" w:eastAsia="Times New Roman" w:hAnsi="Arial" w:cs="Arial"/>
      <w:sz w:val="19"/>
      <w:szCs w:val="19"/>
    </w:rPr>
    <w:tblPr>
      <w:tblBorders>
        <w:top w:val="single" w:sz="4" w:space="0" w:color="00A1DE"/>
        <w:bottom w:val="single" w:sz="4" w:space="0" w:color="00A1DE"/>
        <w:insideH w:val="single" w:sz="4" w:space="0" w:color="00A1DE"/>
      </w:tblBorders>
      <w:tblCellMar>
        <w:top w:w="28" w:type="dxa"/>
        <w:left w:w="28" w:type="dxa"/>
        <w:bottom w:w="28" w:type="dxa"/>
        <w:right w:w="28" w:type="dxa"/>
      </w:tblCellMar>
    </w:tblPr>
    <w:tcPr>
      <w:shd w:val="clear" w:color="auto" w:fill="FFFFFF"/>
    </w:tcPr>
  </w:style>
  <w:style w:type="table" w:customStyle="1" w:styleId="Deloittetable83">
    <w:name w:val="Deloitte table 8.3"/>
    <w:uiPriority w:val="99"/>
    <w:rsid w:val="006E620B"/>
    <w:rPr>
      <w:rFonts w:ascii="Arial" w:eastAsia="Times New Roman" w:hAnsi="Arial" w:cs="Arial"/>
      <w:sz w:val="19"/>
      <w:szCs w:val="19"/>
    </w:rPr>
    <w:tblPr>
      <w:tblBorders>
        <w:top w:val="single" w:sz="4" w:space="0" w:color="72C7E7"/>
        <w:bottom w:val="single" w:sz="4" w:space="0" w:color="72C7E7"/>
        <w:insideH w:val="single" w:sz="4" w:space="0" w:color="72C7E7"/>
      </w:tblBorders>
      <w:tblCellMar>
        <w:top w:w="28" w:type="dxa"/>
        <w:left w:w="28" w:type="dxa"/>
        <w:bottom w:w="28" w:type="dxa"/>
        <w:right w:w="28" w:type="dxa"/>
      </w:tblCellMar>
    </w:tblPr>
    <w:tcPr>
      <w:shd w:val="clear" w:color="auto" w:fill="FFFFFF"/>
    </w:tcPr>
  </w:style>
  <w:style w:type="table" w:customStyle="1" w:styleId="Deloittetable84">
    <w:name w:val="Deloitte table 8.4"/>
    <w:uiPriority w:val="99"/>
    <w:rsid w:val="006E620B"/>
    <w:rPr>
      <w:rFonts w:ascii="Arial" w:eastAsia="Times New Roman" w:hAnsi="Arial" w:cs="Arial"/>
      <w:sz w:val="19"/>
      <w:szCs w:val="19"/>
    </w:rPr>
    <w:tblPr>
      <w:tblBorders>
        <w:top w:val="single" w:sz="4" w:space="0" w:color="3C8A2E"/>
        <w:bottom w:val="single" w:sz="4" w:space="0" w:color="3C8A2E"/>
        <w:insideH w:val="single" w:sz="4" w:space="0" w:color="3C8A2E"/>
      </w:tblBorders>
      <w:tblCellMar>
        <w:top w:w="28" w:type="dxa"/>
        <w:left w:w="28" w:type="dxa"/>
        <w:bottom w:w="28" w:type="dxa"/>
        <w:right w:w="28" w:type="dxa"/>
      </w:tblCellMar>
    </w:tblPr>
    <w:tcPr>
      <w:shd w:val="clear" w:color="auto" w:fill="FFFFFF"/>
    </w:tcPr>
  </w:style>
  <w:style w:type="table" w:customStyle="1" w:styleId="Deloittetable85">
    <w:name w:val="Deloitte table 8.5"/>
    <w:uiPriority w:val="99"/>
    <w:rsid w:val="006E620B"/>
    <w:rPr>
      <w:rFonts w:ascii="Arial" w:eastAsia="Times New Roman" w:hAnsi="Arial" w:cs="Arial"/>
      <w:sz w:val="19"/>
      <w:szCs w:val="19"/>
    </w:rPr>
    <w:tblPr>
      <w:tblBorders>
        <w:top w:val="single" w:sz="4" w:space="0" w:color="C9DD03"/>
        <w:bottom w:val="single" w:sz="4" w:space="0" w:color="C9DD03"/>
        <w:insideH w:val="single" w:sz="4" w:space="0" w:color="C9DD03"/>
      </w:tblBorders>
      <w:tblCellMar>
        <w:top w:w="28" w:type="dxa"/>
        <w:left w:w="28" w:type="dxa"/>
        <w:bottom w:w="28" w:type="dxa"/>
        <w:right w:w="28" w:type="dxa"/>
      </w:tblCellMar>
    </w:tblPr>
    <w:tcPr>
      <w:shd w:val="clear" w:color="auto" w:fill="FFFFFF"/>
    </w:tcPr>
  </w:style>
  <w:style w:type="table" w:customStyle="1" w:styleId="Deloittetable86">
    <w:name w:val="Deloitte table 8.6"/>
    <w:uiPriority w:val="99"/>
    <w:rsid w:val="006E620B"/>
    <w:rPr>
      <w:rFonts w:ascii="Arial" w:eastAsia="Times New Roman" w:hAnsi="Arial" w:cs="Arial"/>
      <w:sz w:val="19"/>
      <w:szCs w:val="19"/>
    </w:rPr>
    <w:tblPr>
      <w:tblBorders>
        <w:top w:val="single" w:sz="4" w:space="0" w:color="00A1DE"/>
        <w:bottom w:val="single" w:sz="4" w:space="0" w:color="00A1DE"/>
        <w:insideH w:val="single" w:sz="4" w:space="0" w:color="00A1DE"/>
      </w:tblBorders>
      <w:tblCellMar>
        <w:top w:w="28" w:type="dxa"/>
        <w:left w:w="28" w:type="dxa"/>
        <w:bottom w:w="28" w:type="dxa"/>
        <w:right w:w="28" w:type="dxa"/>
      </w:tblCellMar>
    </w:tblPr>
    <w:tcPr>
      <w:shd w:val="clear" w:color="auto" w:fill="FFFFFF"/>
    </w:tcPr>
  </w:style>
  <w:style w:type="table" w:styleId="Sloupcetabulky3">
    <w:name w:val="Table Columns 3"/>
    <w:basedOn w:val="Normlntabulka"/>
    <w:uiPriority w:val="99"/>
    <w:rsid w:val="006E620B"/>
    <w:rPr>
      <w:rFonts w:eastAsia="Times New Roman"/>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Barevnseznamzvraznn4">
    <w:name w:val="Colorful List Accent 4"/>
    <w:basedOn w:val="Normlntabulka"/>
    <w:uiPriority w:val="99"/>
    <w:rsid w:val="006E620B"/>
    <w:rPr>
      <w:rFonts w:eastAsia="Times New Roman"/>
      <w:color w:val="000000"/>
    </w:rPr>
    <w:tblPr>
      <w:tblStyleRowBandSize w:val="1"/>
      <w:tblStyleColBandSize w:val="1"/>
      <w:tblInd w:w="0" w:type="dxa"/>
      <w:tblCellMar>
        <w:top w:w="0" w:type="dxa"/>
        <w:left w:w="108" w:type="dxa"/>
        <w:bottom w:w="0" w:type="dxa"/>
        <w:right w:w="108" w:type="dxa"/>
      </w:tblCellMar>
    </w:tblPr>
    <w:tcPr>
      <w:shd w:val="clear" w:color="auto" w:fill="F1F9FC"/>
    </w:tcPr>
    <w:tblStylePr w:type="firstRow">
      <w:rPr>
        <w:rFonts w:cs="Times New Roman"/>
        <w:b/>
        <w:bCs/>
        <w:color w:val="FFFFFF"/>
      </w:rPr>
      <w:tblPr/>
      <w:tcPr>
        <w:tcBorders>
          <w:bottom w:val="single" w:sz="12" w:space="0" w:color="FFFFFF"/>
        </w:tcBorders>
        <w:shd w:val="clear" w:color="auto" w:fill="007FB1"/>
      </w:tcPr>
    </w:tblStylePr>
    <w:tblStylePr w:type="lastRow">
      <w:rPr>
        <w:rFonts w:cs="Times New Roman"/>
        <w:b/>
        <w:bCs/>
        <w:color w:val="007FB1"/>
      </w:rPr>
      <w:tblPr/>
      <w:tcPr>
        <w:tcBorders>
          <w:top w:val="single" w:sz="12" w:space="0" w:color="000000"/>
        </w:tcBorders>
        <w:shd w:val="clear" w:color="auto" w:fill="FFFFFF"/>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nil"/>
          <w:left w:val="nil"/>
          <w:bottom w:val="nil"/>
          <w:right w:val="nil"/>
          <w:insideH w:val="nil"/>
          <w:insideV w:val="nil"/>
        </w:tcBorders>
        <w:shd w:val="clear" w:color="auto" w:fill="DBF1F9"/>
      </w:tcPr>
    </w:tblStylePr>
    <w:tblStylePr w:type="band1Horz">
      <w:rPr>
        <w:rFonts w:cs="Times New Roman"/>
      </w:rPr>
      <w:tblPr/>
      <w:tcPr>
        <w:shd w:val="clear" w:color="auto" w:fill="E2F3FA"/>
      </w:tcPr>
    </w:tblStylePr>
  </w:style>
  <w:style w:type="table" w:styleId="Stednmka2zvraznn4">
    <w:name w:val="Medium Grid 2 Accent 4"/>
    <w:basedOn w:val="Normlntabulka"/>
    <w:uiPriority w:val="99"/>
    <w:rsid w:val="006E620B"/>
    <w:rPr>
      <w:rFonts w:ascii="Arial" w:eastAsia="Times New Roman" w:hAnsi="Arial" w:cs="Arial"/>
      <w:color w:val="000000"/>
    </w:rPr>
    <w:tblPr>
      <w:tblStyleRowBandSize w:val="1"/>
      <w:tblStyleColBandSize w:val="1"/>
      <w:tblInd w:w="0" w:type="dxa"/>
      <w:tblBorders>
        <w:top w:val="single" w:sz="8" w:space="0" w:color="72C7E7"/>
        <w:left w:val="single" w:sz="8" w:space="0" w:color="72C7E7"/>
        <w:bottom w:val="single" w:sz="8" w:space="0" w:color="72C7E7"/>
        <w:right w:val="single" w:sz="8" w:space="0" w:color="72C7E7"/>
        <w:insideH w:val="single" w:sz="8" w:space="0" w:color="72C7E7"/>
        <w:insideV w:val="single" w:sz="8" w:space="0" w:color="72C7E7"/>
      </w:tblBorders>
      <w:tblCellMar>
        <w:top w:w="0" w:type="dxa"/>
        <w:left w:w="108" w:type="dxa"/>
        <w:bottom w:w="0" w:type="dxa"/>
        <w:right w:w="108" w:type="dxa"/>
      </w:tblCellMar>
    </w:tblPr>
    <w:tcPr>
      <w:shd w:val="clear" w:color="auto" w:fill="DBF1F9"/>
    </w:tcPr>
    <w:tblStylePr w:type="firstRow">
      <w:rPr>
        <w:rFonts w:cs="Arial"/>
        <w:b/>
        <w:bCs/>
        <w:color w:val="000000"/>
      </w:rPr>
      <w:tblPr/>
      <w:tcPr>
        <w:shd w:val="clear" w:color="auto" w:fill="F1F9FC"/>
      </w:tcPr>
    </w:tblStylePr>
    <w:tblStylePr w:type="lastRow">
      <w:rPr>
        <w:rFonts w:cs="Arial"/>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Arial"/>
        <w:b/>
        <w:bCs/>
        <w:color w:val="000000"/>
      </w:rPr>
      <w:tblPr/>
      <w:tcPr>
        <w:tcBorders>
          <w:top w:val="nil"/>
          <w:left w:val="nil"/>
          <w:bottom w:val="nil"/>
          <w:right w:val="nil"/>
          <w:insideH w:val="nil"/>
          <w:insideV w:val="nil"/>
        </w:tcBorders>
        <w:shd w:val="clear" w:color="auto" w:fill="FFFFFF"/>
      </w:tcPr>
    </w:tblStylePr>
    <w:tblStylePr w:type="lastCol">
      <w:rPr>
        <w:rFonts w:cs="Arial"/>
        <w:b w:val="0"/>
        <w:bCs w:val="0"/>
        <w:color w:val="000000"/>
      </w:rPr>
      <w:tblPr/>
      <w:tcPr>
        <w:tcBorders>
          <w:top w:val="nil"/>
          <w:left w:val="nil"/>
          <w:bottom w:val="nil"/>
          <w:right w:val="nil"/>
          <w:insideH w:val="nil"/>
          <w:insideV w:val="nil"/>
        </w:tcBorders>
        <w:shd w:val="clear" w:color="auto" w:fill="E2F3FA"/>
      </w:tcPr>
    </w:tblStylePr>
    <w:tblStylePr w:type="band1Vert">
      <w:rPr>
        <w:rFonts w:cs="Arial"/>
      </w:rPr>
      <w:tblPr/>
      <w:tcPr>
        <w:shd w:val="clear" w:color="auto" w:fill="B8E2F3"/>
      </w:tcPr>
    </w:tblStylePr>
    <w:tblStylePr w:type="band1Horz">
      <w:rPr>
        <w:rFonts w:cs="Arial"/>
      </w:rPr>
      <w:tblPr/>
      <w:tcPr>
        <w:tcBorders>
          <w:insideH w:val="single" w:sz="6" w:space="0" w:color="72C7E7"/>
          <w:insideV w:val="single" w:sz="6" w:space="0" w:color="72C7E7"/>
        </w:tcBorders>
        <w:shd w:val="clear" w:color="auto" w:fill="B8E2F3"/>
      </w:tcPr>
    </w:tblStylePr>
    <w:tblStylePr w:type="nwCell">
      <w:rPr>
        <w:rFonts w:cs="Arial"/>
      </w:rPr>
      <w:tblPr/>
      <w:tcPr>
        <w:shd w:val="clear" w:color="auto" w:fill="FFFFFF"/>
      </w:tcPr>
    </w:tblStylePr>
  </w:style>
  <w:style w:type="paragraph" w:styleId="Obsah5">
    <w:name w:val="toc 5"/>
    <w:basedOn w:val="Normln"/>
    <w:next w:val="Normln"/>
    <w:autoRedefine/>
    <w:uiPriority w:val="99"/>
    <w:semiHidden/>
    <w:rsid w:val="006E620B"/>
    <w:pPr>
      <w:spacing w:after="100" w:line="276" w:lineRule="auto"/>
      <w:ind w:left="960"/>
    </w:pPr>
    <w:rPr>
      <w:rFonts w:ascii="Arial" w:hAnsi="Arial" w:cs="Arial"/>
      <w:sz w:val="22"/>
      <w:szCs w:val="22"/>
      <w:lang w:val="en-US"/>
    </w:rPr>
  </w:style>
  <w:style w:type="character" w:styleId="Znakapoznpodarou">
    <w:name w:val="footnote reference"/>
    <w:uiPriority w:val="99"/>
    <w:semiHidden/>
    <w:rsid w:val="006E620B"/>
    <w:rPr>
      <w:rFonts w:ascii="Arial" w:hAnsi="Arial" w:cs="Arial"/>
      <w:sz w:val="16"/>
      <w:szCs w:val="16"/>
      <w:vertAlign w:val="superscript"/>
    </w:rPr>
  </w:style>
  <w:style w:type="paragraph" w:styleId="Textpoznpodarou">
    <w:name w:val="footnote text"/>
    <w:basedOn w:val="Normln"/>
    <w:link w:val="TextpoznpodarouChar"/>
    <w:uiPriority w:val="99"/>
    <w:semiHidden/>
    <w:rsid w:val="006E620B"/>
    <w:pPr>
      <w:spacing w:after="200" w:line="276" w:lineRule="auto"/>
    </w:pPr>
    <w:rPr>
      <w:rFonts w:ascii="Arial" w:hAnsi="Arial" w:cs="Arial"/>
      <w:sz w:val="16"/>
      <w:szCs w:val="16"/>
      <w:lang w:val="en-US"/>
    </w:rPr>
  </w:style>
  <w:style w:type="character" w:customStyle="1" w:styleId="TextpoznpodarouChar">
    <w:name w:val="Text pozn. pod čarou Char"/>
    <w:link w:val="Textpoznpodarou"/>
    <w:uiPriority w:val="99"/>
    <w:semiHidden/>
    <w:rsid w:val="006E620B"/>
    <w:rPr>
      <w:rFonts w:ascii="Arial" w:hAnsi="Arial" w:cs="Arial"/>
      <w:sz w:val="16"/>
      <w:szCs w:val="16"/>
      <w:lang w:val="en-US" w:eastAsia="en-US"/>
    </w:rPr>
  </w:style>
  <w:style w:type="paragraph" w:customStyle="1" w:styleId="Highlight3">
    <w:name w:val="Highlight 3"/>
    <w:basedOn w:val="Highlight2"/>
    <w:uiPriority w:val="99"/>
    <w:rsid w:val="006E620B"/>
    <w:rPr>
      <w:color w:val="00A1DE"/>
    </w:rPr>
  </w:style>
  <w:style w:type="paragraph" w:styleId="Nadpisobsahu">
    <w:name w:val="TOC Heading"/>
    <w:basedOn w:val="Nadpis10"/>
    <w:next w:val="Normln"/>
    <w:uiPriority w:val="99"/>
    <w:qFormat/>
    <w:rsid w:val="006E620B"/>
    <w:pPr>
      <w:outlineLvl w:val="9"/>
    </w:pPr>
    <w:rPr>
      <w:rFonts w:eastAsia="Times New Roman" w:cs="Arial"/>
      <w:color w:val="001D58"/>
      <w:lang w:val="en-US"/>
    </w:rPr>
  </w:style>
  <w:style w:type="paragraph" w:styleId="Normlnweb">
    <w:name w:val="Normal (Web)"/>
    <w:basedOn w:val="Normln"/>
    <w:uiPriority w:val="99"/>
    <w:rsid w:val="006E620B"/>
    <w:pPr>
      <w:spacing w:before="100" w:beforeAutospacing="1" w:after="100" w:afterAutospacing="1"/>
    </w:pPr>
    <w:rPr>
      <w:rFonts w:eastAsia="Times New Roman"/>
      <w:lang w:val="en-US"/>
    </w:rPr>
  </w:style>
  <w:style w:type="paragraph" w:styleId="Titulek">
    <w:name w:val="caption"/>
    <w:basedOn w:val="Normln"/>
    <w:next w:val="Normln"/>
    <w:uiPriority w:val="99"/>
    <w:qFormat/>
    <w:rsid w:val="006E620B"/>
    <w:pPr>
      <w:spacing w:after="200" w:line="276" w:lineRule="auto"/>
    </w:pPr>
    <w:rPr>
      <w:rFonts w:ascii="Arial" w:hAnsi="Arial" w:cs="Arial"/>
      <w:b/>
      <w:bCs/>
      <w:sz w:val="20"/>
      <w:szCs w:val="20"/>
      <w:lang w:val="en-US"/>
    </w:rPr>
  </w:style>
  <w:style w:type="paragraph" w:customStyle="1" w:styleId="para">
    <w:name w:val="para"/>
    <w:basedOn w:val="Normln"/>
    <w:uiPriority w:val="99"/>
    <w:rsid w:val="006E620B"/>
    <w:pPr>
      <w:spacing w:after="240"/>
    </w:pPr>
    <w:rPr>
      <w:rFonts w:eastAsia="Times New Roman"/>
      <w:color w:val="333333"/>
      <w:lang w:val="en-US"/>
    </w:rPr>
  </w:style>
  <w:style w:type="character" w:styleId="AkronymHTML">
    <w:name w:val="HTML Acronym"/>
    <w:uiPriority w:val="99"/>
    <w:rsid w:val="006E620B"/>
    <w:rPr>
      <w:rFonts w:cs="Times New Roman"/>
    </w:rPr>
  </w:style>
  <w:style w:type="paragraph" w:customStyle="1" w:styleId="Nadpi2">
    <w:name w:val="Nadpi 2"/>
    <w:basedOn w:val="Normln"/>
    <w:qFormat/>
    <w:rsid w:val="006E620B"/>
    <w:pPr>
      <w:numPr>
        <w:ilvl w:val="1"/>
        <w:numId w:val="2"/>
      </w:numPr>
      <w:spacing w:before="240"/>
    </w:pPr>
    <w:rPr>
      <w:rFonts w:ascii="Arial" w:eastAsia="Times New Roman" w:hAnsi="Arial" w:cs="Arial"/>
      <w:b/>
      <w:bCs/>
      <w:sz w:val="22"/>
      <w:szCs w:val="22"/>
    </w:rPr>
  </w:style>
  <w:style w:type="paragraph" w:customStyle="1" w:styleId="BlockQuotation">
    <w:name w:val="Block Quotation"/>
    <w:basedOn w:val="Normln"/>
    <w:rsid w:val="006E620B"/>
    <w:pPr>
      <w:widowControl w:val="0"/>
      <w:ind w:left="426" w:right="425" w:hanging="426"/>
      <w:jc w:val="both"/>
    </w:pPr>
    <w:rPr>
      <w:rFonts w:eastAsia="Times New Roman"/>
      <w:sz w:val="22"/>
      <w:szCs w:val="20"/>
      <w:lang w:eastAsia="cs-CZ"/>
    </w:rPr>
  </w:style>
  <w:style w:type="paragraph" w:styleId="Rejstk9">
    <w:name w:val="index 9"/>
    <w:basedOn w:val="Normln"/>
    <w:next w:val="Normln"/>
    <w:autoRedefine/>
    <w:uiPriority w:val="99"/>
    <w:semiHidden/>
    <w:rsid w:val="006E620B"/>
    <w:pPr>
      <w:numPr>
        <w:ilvl w:val="1"/>
        <w:numId w:val="46"/>
      </w:numPr>
      <w:tabs>
        <w:tab w:val="left" w:pos="1134"/>
      </w:tabs>
      <w:spacing w:before="120"/>
      <w:ind w:left="1134" w:hanging="425"/>
      <w:jc w:val="both"/>
    </w:pPr>
    <w:rPr>
      <w:rFonts w:ascii="Arial" w:eastAsia="Times New Roman" w:hAnsi="Arial" w:cs="Arial"/>
      <w:sz w:val="22"/>
      <w:szCs w:val="22"/>
      <w:lang w:eastAsia="cs-CZ"/>
    </w:rPr>
  </w:style>
  <w:style w:type="numbering" w:customStyle="1" w:styleId="Odrka110b1">
    <w:name w:val="Odrážka 1. 10 b.1"/>
    <w:rsid w:val="006E620B"/>
    <w:pPr>
      <w:numPr>
        <w:numId w:val="45"/>
      </w:numPr>
    </w:pPr>
  </w:style>
  <w:style w:type="paragraph" w:styleId="Revize">
    <w:name w:val="Revision"/>
    <w:hidden/>
    <w:uiPriority w:val="99"/>
    <w:semiHidden/>
    <w:rsid w:val="006E620B"/>
    <w:rPr>
      <w:rFonts w:ascii="Calibri" w:eastAsia="Times New Roman" w:hAnsi="Calibri" w:cs="Calibri"/>
      <w:sz w:val="22"/>
      <w:szCs w:val="22"/>
      <w:lang w:eastAsia="en-US"/>
    </w:rPr>
  </w:style>
  <w:style w:type="paragraph" w:styleId="Zkladntextodsazen2">
    <w:name w:val="Body Text Indent 2"/>
    <w:basedOn w:val="Normln"/>
    <w:link w:val="Zkladntextodsazen2Char"/>
    <w:rsid w:val="006E620B"/>
    <w:pPr>
      <w:numPr>
        <w:ilvl w:val="1"/>
        <w:numId w:val="62"/>
      </w:numPr>
      <w:tabs>
        <w:tab w:val="left" w:pos="270"/>
        <w:tab w:val="left" w:pos="825"/>
      </w:tabs>
      <w:spacing w:before="120"/>
      <w:jc w:val="both"/>
    </w:pPr>
    <w:rPr>
      <w:rFonts w:eastAsia="Times New Roman"/>
      <w:sz w:val="22"/>
      <w:szCs w:val="20"/>
      <w:lang w:eastAsia="cs-CZ"/>
    </w:rPr>
  </w:style>
  <w:style w:type="character" w:customStyle="1" w:styleId="Zkladntextodsazen2Char">
    <w:name w:val="Základní text odsazený 2 Char"/>
    <w:link w:val="Zkladntextodsazen2"/>
    <w:rsid w:val="006E620B"/>
    <w:rPr>
      <w:rFonts w:eastAsia="Times New Roman"/>
      <w:sz w:val="22"/>
    </w:rPr>
  </w:style>
  <w:style w:type="paragraph" w:styleId="Normlnodsazen">
    <w:name w:val="Normal Indent"/>
    <w:basedOn w:val="Normln"/>
    <w:rsid w:val="006E620B"/>
    <w:pPr>
      <w:widowControl w:val="0"/>
      <w:tabs>
        <w:tab w:val="left" w:pos="360"/>
      </w:tabs>
      <w:spacing w:before="120"/>
      <w:ind w:left="360" w:hanging="360"/>
    </w:pPr>
    <w:rPr>
      <w:rFonts w:eastAsia="Times New Roman"/>
      <w:sz w:val="20"/>
      <w:szCs w:val="20"/>
      <w:lang w:eastAsia="cs-CZ"/>
    </w:rPr>
  </w:style>
  <w:style w:type="paragraph" w:styleId="Zkladntextodsazen3">
    <w:name w:val="Body Text Indent 3"/>
    <w:basedOn w:val="Normln"/>
    <w:link w:val="Zkladntextodsazen3Char"/>
    <w:rsid w:val="006E620B"/>
    <w:pPr>
      <w:tabs>
        <w:tab w:val="num" w:pos="1276"/>
      </w:tabs>
      <w:autoSpaceDE w:val="0"/>
      <w:autoSpaceDN w:val="0"/>
      <w:adjustRightInd w:val="0"/>
      <w:spacing w:line="240" w:lineRule="atLeast"/>
      <w:ind w:left="1276" w:hanging="567"/>
      <w:jc w:val="both"/>
    </w:pPr>
    <w:rPr>
      <w:rFonts w:ascii="Tahoma" w:eastAsia="Times New Roman" w:hAnsi="Tahoma" w:cs="Tahoma"/>
      <w:color w:val="000000"/>
      <w:sz w:val="20"/>
      <w:lang w:val="en-US"/>
    </w:rPr>
  </w:style>
  <w:style w:type="character" w:customStyle="1" w:styleId="Zkladntextodsazen3Char">
    <w:name w:val="Základní text odsazený 3 Char"/>
    <w:link w:val="Zkladntextodsazen3"/>
    <w:rsid w:val="006E620B"/>
    <w:rPr>
      <w:rFonts w:ascii="Tahoma" w:eastAsia="Times New Roman" w:hAnsi="Tahoma" w:cs="Tahoma"/>
      <w:color w:val="000000"/>
      <w:szCs w:val="24"/>
      <w:lang w:val="en-US" w:eastAsia="en-US"/>
    </w:rPr>
  </w:style>
  <w:style w:type="paragraph" w:customStyle="1" w:styleId="RLTextlnkuslovan">
    <w:name w:val="RL Text článku číslovaný"/>
    <w:basedOn w:val="Normln"/>
    <w:link w:val="RLTextlnkuslovanChar"/>
    <w:rsid w:val="006E620B"/>
    <w:pPr>
      <w:numPr>
        <w:ilvl w:val="1"/>
        <w:numId w:val="82"/>
      </w:numPr>
      <w:spacing w:after="120" w:line="280" w:lineRule="exact"/>
      <w:jc w:val="both"/>
    </w:pPr>
    <w:rPr>
      <w:rFonts w:ascii="Garamond" w:eastAsia="Times New Roman" w:hAnsi="Garamond"/>
      <w:lang w:eastAsia="cs-CZ"/>
    </w:rPr>
  </w:style>
  <w:style w:type="paragraph" w:customStyle="1" w:styleId="RLlneksmlouvy">
    <w:name w:val="RL Článek smlouvy"/>
    <w:basedOn w:val="Normln"/>
    <w:next w:val="RLTextlnkuslovan"/>
    <w:link w:val="RLlneksmlouvyCharChar"/>
    <w:rsid w:val="006E620B"/>
    <w:pPr>
      <w:keepNext/>
      <w:numPr>
        <w:numId w:val="82"/>
      </w:numPr>
      <w:suppressAutoHyphens/>
      <w:spacing w:before="360" w:after="120" w:line="280" w:lineRule="exact"/>
      <w:jc w:val="both"/>
      <w:outlineLvl w:val="0"/>
    </w:pPr>
    <w:rPr>
      <w:rFonts w:ascii="Garamond" w:eastAsia="Times New Roman" w:hAnsi="Garamond"/>
      <w:b/>
    </w:rPr>
  </w:style>
  <w:style w:type="character" w:customStyle="1" w:styleId="RLTextlnkuslovanChar">
    <w:name w:val="RL Text článku číslovaný Char"/>
    <w:link w:val="RLTextlnkuslovan"/>
    <w:rsid w:val="006E620B"/>
    <w:rPr>
      <w:rFonts w:ascii="Garamond" w:eastAsia="Times New Roman" w:hAnsi="Garamond"/>
      <w:sz w:val="24"/>
      <w:szCs w:val="24"/>
    </w:rPr>
  </w:style>
  <w:style w:type="character" w:customStyle="1" w:styleId="RLlneksmlouvyCharChar">
    <w:name w:val="RL Článek smlouvy Char Char"/>
    <w:link w:val="RLlneksmlouvy"/>
    <w:rsid w:val="006E620B"/>
    <w:rPr>
      <w:rFonts w:ascii="Garamond" w:eastAsia="Times New Roman" w:hAnsi="Garamond"/>
      <w:b/>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6F65FF-1CEC-489E-8031-5221CFFEF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14578</Words>
  <Characters>86011</Characters>
  <Application>Microsoft Office Word</Application>
  <DocSecurity>8</DocSecurity>
  <Lines>716</Lines>
  <Paragraphs>200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100389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Picková Marie</dc:creator>
  <cp:lastModifiedBy>Picková Marie</cp:lastModifiedBy>
  <cp:revision>4</cp:revision>
  <cp:lastPrinted>2011-07-12T06:04:00Z</cp:lastPrinted>
  <dcterms:created xsi:type="dcterms:W3CDTF">2011-07-17T20:15:00Z</dcterms:created>
  <dcterms:modified xsi:type="dcterms:W3CDTF">2011-07-17T20:31:00Z</dcterms:modified>
</cp:coreProperties>
</file>